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55C33" w14:textId="5860CD4A" w:rsidR="00584350" w:rsidRPr="00841BCD" w:rsidRDefault="00584350" w:rsidP="0058435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#88bis</w:t>
      </w:r>
      <w:r w:rsidRPr="00841BCD">
        <w:rPr>
          <w:rFonts w:ascii="Arial" w:hAnsi="Arial"/>
          <w:b/>
          <w:sz w:val="24"/>
        </w:rPr>
        <w:t xml:space="preserve">                 </w:t>
      </w:r>
      <w:r w:rsidRPr="00841BCD">
        <w:rPr>
          <w:rFonts w:ascii="Arial" w:hAnsi="Arial"/>
          <w:b/>
          <w:bCs/>
          <w:sz w:val="24"/>
        </w:rPr>
        <w:tab/>
      </w:r>
      <w:r w:rsidR="00552342" w:rsidRPr="00552342">
        <w:rPr>
          <w:rFonts w:ascii="Arial" w:hAnsi="Arial"/>
          <w:b/>
          <w:bCs/>
          <w:sz w:val="24"/>
        </w:rPr>
        <w:t>R4-1816372</w:t>
      </w:r>
    </w:p>
    <w:p w14:paraId="56055C34" w14:textId="77777777" w:rsidR="00584350" w:rsidRPr="00841BCD" w:rsidRDefault="00584350" w:rsidP="0058435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Spokane, US, 12 - 16 November 2018</w:t>
      </w:r>
    </w:p>
    <w:bookmarkEnd w:id="0"/>
    <w:bookmarkEnd w:id="1"/>
    <w:p w14:paraId="56055C35" w14:textId="77777777" w:rsidR="00584350" w:rsidRPr="004813FD" w:rsidRDefault="00584350" w:rsidP="005843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84350" w:rsidRPr="004813FD" w14:paraId="56055C37" w14:textId="77777777" w:rsidTr="00083A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55C36" w14:textId="77777777" w:rsidR="00584350" w:rsidRPr="004813FD" w:rsidRDefault="00584350" w:rsidP="00083A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813FD">
              <w:rPr>
                <w:i/>
                <w:noProof/>
                <w:sz w:val="14"/>
              </w:rPr>
              <w:t>CR-Form-v11.2</w:t>
            </w:r>
          </w:p>
        </w:tc>
      </w:tr>
      <w:tr w:rsidR="00584350" w:rsidRPr="004813FD" w14:paraId="56055C39" w14:textId="77777777" w:rsidTr="00083A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55C38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32"/>
              </w:rPr>
              <w:t>CHANGE REQUEST</w:t>
            </w:r>
          </w:p>
        </w:tc>
      </w:tr>
      <w:tr w:rsidR="00584350" w:rsidRPr="004813FD" w14:paraId="56055C3B" w14:textId="77777777" w:rsidTr="00083A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55C3A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45" w14:textId="77777777" w:rsidTr="00083A25">
        <w:tc>
          <w:tcPr>
            <w:tcW w:w="142" w:type="dxa"/>
            <w:tcBorders>
              <w:left w:val="single" w:sz="4" w:space="0" w:color="auto"/>
            </w:tcBorders>
          </w:tcPr>
          <w:p w14:paraId="56055C3C" w14:textId="77777777" w:rsidR="00584350" w:rsidRPr="004813FD" w:rsidRDefault="00584350" w:rsidP="00083A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6055C3D" w14:textId="77777777" w:rsidR="00584350" w:rsidRPr="004813FD" w:rsidRDefault="00584350" w:rsidP="00083A2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813F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8.104</w:t>
            </w:r>
          </w:p>
        </w:tc>
        <w:tc>
          <w:tcPr>
            <w:tcW w:w="709" w:type="dxa"/>
          </w:tcPr>
          <w:p w14:paraId="56055C3E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055C3F" w14:textId="77777777" w:rsidR="00584350" w:rsidRPr="002B7F53" w:rsidRDefault="00584350" w:rsidP="00083A2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56055C40" w14:textId="77777777" w:rsidR="00584350" w:rsidRPr="004813FD" w:rsidRDefault="00584350" w:rsidP="00083A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6055C41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56055C42" w14:textId="77777777" w:rsidR="00584350" w:rsidRPr="004813FD" w:rsidRDefault="00584350" w:rsidP="00083A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6055C43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91610">
              <w:rPr>
                <w:b/>
                <w:noProof/>
                <w:sz w:val="32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055C44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</w:rPr>
            </w:pPr>
          </w:p>
        </w:tc>
      </w:tr>
      <w:tr w:rsidR="00584350" w:rsidRPr="004813FD" w14:paraId="56055C47" w14:textId="77777777" w:rsidTr="00083A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55C46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</w:rPr>
            </w:pPr>
          </w:p>
        </w:tc>
      </w:tr>
      <w:tr w:rsidR="00584350" w:rsidRPr="004813FD" w14:paraId="56055C49" w14:textId="77777777" w:rsidTr="00083A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055C48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13FD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13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13F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813FD">
              <w:rPr>
                <w:rFonts w:cs="Arial"/>
                <w:i/>
                <w:noProof/>
              </w:rPr>
              <w:br/>
            </w:r>
            <w:hyperlink r:id="rId8" w:history="1">
              <w:r w:rsidRPr="004813F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813FD">
              <w:rPr>
                <w:rFonts w:cs="Arial"/>
                <w:i/>
                <w:noProof/>
              </w:rPr>
              <w:t>.</w:t>
            </w:r>
          </w:p>
        </w:tc>
      </w:tr>
      <w:tr w:rsidR="00584350" w:rsidRPr="004813FD" w14:paraId="56055C4B" w14:textId="77777777" w:rsidTr="00083A25">
        <w:tc>
          <w:tcPr>
            <w:tcW w:w="9641" w:type="dxa"/>
            <w:gridSpan w:val="9"/>
          </w:tcPr>
          <w:p w14:paraId="56055C4A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055C4C" w14:textId="77777777" w:rsidR="00584350" w:rsidRPr="004813FD" w:rsidRDefault="00584350" w:rsidP="005843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350" w:rsidRPr="004813FD" w14:paraId="56055C56" w14:textId="77777777" w:rsidTr="00083A25">
        <w:tc>
          <w:tcPr>
            <w:tcW w:w="2835" w:type="dxa"/>
          </w:tcPr>
          <w:p w14:paraId="56055C4D" w14:textId="77777777" w:rsidR="00584350" w:rsidRPr="004813FD" w:rsidRDefault="00584350" w:rsidP="00083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055C4E" w14:textId="77777777" w:rsidR="00584350" w:rsidRPr="004813FD" w:rsidRDefault="00584350" w:rsidP="00083A25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055C4F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055C50" w14:textId="77777777" w:rsidR="00584350" w:rsidRPr="004813FD" w:rsidRDefault="00584350" w:rsidP="00083A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55C51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055C52" w14:textId="77777777" w:rsidR="00584350" w:rsidRPr="004813FD" w:rsidRDefault="00584350" w:rsidP="00083A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55C53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055C54" w14:textId="77777777" w:rsidR="00584350" w:rsidRPr="004813FD" w:rsidRDefault="00584350" w:rsidP="00083A25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55C55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055C57" w14:textId="77777777" w:rsidR="00584350" w:rsidRPr="004813FD" w:rsidRDefault="00584350" w:rsidP="005843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84350" w:rsidRPr="004813FD" w14:paraId="56055C59" w14:textId="77777777" w:rsidTr="00083A25">
        <w:tc>
          <w:tcPr>
            <w:tcW w:w="9641" w:type="dxa"/>
            <w:gridSpan w:val="11"/>
          </w:tcPr>
          <w:p w14:paraId="56055C58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5C" w14:textId="77777777" w:rsidTr="00083A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055C5A" w14:textId="77777777" w:rsidR="00584350" w:rsidRPr="004813FD" w:rsidRDefault="00584350" w:rsidP="00083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Title:</w:t>
            </w:r>
            <w:r w:rsidRPr="004813F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55C5B" w14:textId="77777777" w:rsidR="00584350" w:rsidRPr="004813FD" w:rsidRDefault="00584350" w:rsidP="00083A2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>CR for 38.104 on PUSCH requirements with CP-OFDM and FR1</w:t>
            </w:r>
          </w:p>
        </w:tc>
      </w:tr>
      <w:tr w:rsidR="00584350" w:rsidRPr="004813FD" w14:paraId="56055C5F" w14:textId="77777777" w:rsidTr="00083A25">
        <w:tc>
          <w:tcPr>
            <w:tcW w:w="1843" w:type="dxa"/>
            <w:tcBorders>
              <w:left w:val="single" w:sz="4" w:space="0" w:color="auto"/>
            </w:tcBorders>
          </w:tcPr>
          <w:p w14:paraId="56055C5D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055C5E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62" w14:textId="77777777" w:rsidTr="00083A25">
        <w:tc>
          <w:tcPr>
            <w:tcW w:w="1843" w:type="dxa"/>
            <w:tcBorders>
              <w:left w:val="single" w:sz="4" w:space="0" w:color="auto"/>
            </w:tcBorders>
          </w:tcPr>
          <w:p w14:paraId="56055C60" w14:textId="77777777" w:rsidR="00584350" w:rsidRPr="004813FD" w:rsidRDefault="00584350" w:rsidP="00083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055C61" w14:textId="77777777" w:rsidR="00584350" w:rsidRPr="004813FD" w:rsidRDefault="00584350" w:rsidP="0008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584350" w:rsidRPr="004813FD" w14:paraId="56055C65" w14:textId="77777777" w:rsidTr="00083A25">
        <w:tc>
          <w:tcPr>
            <w:tcW w:w="1843" w:type="dxa"/>
            <w:tcBorders>
              <w:left w:val="single" w:sz="4" w:space="0" w:color="auto"/>
            </w:tcBorders>
          </w:tcPr>
          <w:p w14:paraId="56055C63" w14:textId="77777777" w:rsidR="00584350" w:rsidRPr="004813FD" w:rsidRDefault="00584350" w:rsidP="00083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055C64" w14:textId="77777777" w:rsidR="00584350" w:rsidRPr="004813FD" w:rsidRDefault="00584350" w:rsidP="00083A25">
            <w:pPr>
              <w:pStyle w:val="CRCoverPage"/>
              <w:spacing w:after="0"/>
              <w:ind w:left="100"/>
              <w:rPr>
                <w:noProof/>
              </w:rPr>
            </w:pPr>
            <w:r w:rsidRPr="004813FD">
              <w:rPr>
                <w:noProof/>
              </w:rPr>
              <w:t>R</w:t>
            </w:r>
            <w:r>
              <w:rPr>
                <w:noProof/>
              </w:rPr>
              <w:t>AN</w:t>
            </w:r>
            <w:r w:rsidRPr="004813FD">
              <w:rPr>
                <w:noProof/>
              </w:rPr>
              <w:t>4</w:t>
            </w:r>
          </w:p>
        </w:tc>
      </w:tr>
      <w:tr w:rsidR="00584350" w:rsidRPr="004813FD" w14:paraId="56055C68" w14:textId="77777777" w:rsidTr="00083A25">
        <w:tc>
          <w:tcPr>
            <w:tcW w:w="1843" w:type="dxa"/>
            <w:tcBorders>
              <w:left w:val="single" w:sz="4" w:space="0" w:color="auto"/>
            </w:tcBorders>
          </w:tcPr>
          <w:p w14:paraId="56055C66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055C67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6E" w14:textId="77777777" w:rsidTr="00083A25">
        <w:tc>
          <w:tcPr>
            <w:tcW w:w="1843" w:type="dxa"/>
            <w:tcBorders>
              <w:left w:val="single" w:sz="4" w:space="0" w:color="auto"/>
            </w:tcBorders>
          </w:tcPr>
          <w:p w14:paraId="56055C69" w14:textId="77777777" w:rsidR="00584350" w:rsidRPr="004813FD" w:rsidRDefault="00584350" w:rsidP="00083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6055C6A" w14:textId="77777777" w:rsidR="00584350" w:rsidRPr="004813FD" w:rsidRDefault="00584350" w:rsidP="00083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55AF">
              <w:rPr>
                <w:noProof/>
                <w:lang w:eastAsia="zh-CN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6055C6B" w14:textId="77777777" w:rsidR="00584350" w:rsidRPr="004813FD" w:rsidRDefault="00584350" w:rsidP="00083A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6055C6C" w14:textId="77777777" w:rsidR="00584350" w:rsidRPr="004813FD" w:rsidRDefault="00584350" w:rsidP="00083A25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55C6D" w14:textId="14B963B8" w:rsidR="00584350" w:rsidRPr="004813FD" w:rsidRDefault="00584350" w:rsidP="00083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Pr="004813FD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11-</w:t>
            </w:r>
            <w:r w:rsidR="00552342">
              <w:rPr>
                <w:noProof/>
                <w:lang w:eastAsia="zh-CN"/>
              </w:rPr>
              <w:t>15</w:t>
            </w:r>
          </w:p>
        </w:tc>
      </w:tr>
      <w:tr w:rsidR="00584350" w:rsidRPr="004813FD" w14:paraId="56055C74" w14:textId="77777777" w:rsidTr="00083A25">
        <w:tc>
          <w:tcPr>
            <w:tcW w:w="1843" w:type="dxa"/>
            <w:tcBorders>
              <w:left w:val="single" w:sz="4" w:space="0" w:color="auto"/>
            </w:tcBorders>
          </w:tcPr>
          <w:p w14:paraId="56055C6F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6055C70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6055C71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6055C72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055C73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7A" w14:textId="77777777" w:rsidTr="00083A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055C75" w14:textId="77777777" w:rsidR="00584350" w:rsidRPr="004813FD" w:rsidRDefault="00584350" w:rsidP="00083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6055C76" w14:textId="77777777" w:rsidR="00584350" w:rsidRPr="004813FD" w:rsidRDefault="00584350" w:rsidP="00083A2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6055C77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6055C78" w14:textId="77777777" w:rsidR="00584350" w:rsidRPr="004813FD" w:rsidRDefault="00584350" w:rsidP="00083A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55C79" w14:textId="77777777" w:rsidR="00584350" w:rsidRPr="004813FD" w:rsidRDefault="00584350" w:rsidP="00083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Rel-</w:t>
            </w:r>
            <w:r w:rsidRPr="004813FD">
              <w:rPr>
                <w:rFonts w:hint="eastAsia"/>
                <w:noProof/>
                <w:lang w:eastAsia="zh-CN"/>
              </w:rPr>
              <w:t>1</w:t>
            </w:r>
            <w:r w:rsidRPr="004813FD">
              <w:rPr>
                <w:noProof/>
                <w:lang w:eastAsia="zh-CN"/>
              </w:rPr>
              <w:t>5</w:t>
            </w:r>
          </w:p>
        </w:tc>
      </w:tr>
      <w:tr w:rsidR="00584350" w:rsidRPr="004813FD" w14:paraId="56055C7F" w14:textId="77777777" w:rsidTr="00083A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055C7B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6055C7C" w14:textId="77777777" w:rsidR="00584350" w:rsidRPr="004813FD" w:rsidRDefault="00584350" w:rsidP="00083A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categories:</w:t>
            </w:r>
            <w:r w:rsidRPr="004813FD">
              <w:rPr>
                <w:b/>
                <w:i/>
                <w:noProof/>
                <w:sz w:val="18"/>
              </w:rPr>
              <w:br/>
              <w:t>F</w:t>
            </w:r>
            <w:r w:rsidRPr="004813FD">
              <w:rPr>
                <w:i/>
                <w:noProof/>
                <w:sz w:val="18"/>
              </w:rPr>
              <w:t xml:space="preserve">  (correction)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A</w:t>
            </w:r>
            <w:r w:rsidRPr="004813F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B</w:t>
            </w:r>
            <w:r w:rsidRPr="004813FD">
              <w:rPr>
                <w:i/>
                <w:noProof/>
                <w:sz w:val="18"/>
              </w:rPr>
              <w:t xml:space="preserve">  (addition of feature), 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C</w:t>
            </w:r>
            <w:r w:rsidRPr="004813FD">
              <w:rPr>
                <w:i/>
                <w:noProof/>
                <w:sz w:val="18"/>
              </w:rPr>
              <w:t xml:space="preserve">  (functional modification of feature)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D</w:t>
            </w:r>
            <w:r w:rsidRPr="004813FD">
              <w:rPr>
                <w:i/>
                <w:noProof/>
                <w:sz w:val="18"/>
              </w:rPr>
              <w:t xml:space="preserve">  (editorial modification)</w:t>
            </w:r>
          </w:p>
          <w:p w14:paraId="56055C7D" w14:textId="77777777" w:rsidR="00584350" w:rsidRPr="004813FD" w:rsidRDefault="00584350" w:rsidP="00083A25">
            <w:pPr>
              <w:pStyle w:val="CRCoverPage"/>
              <w:rPr>
                <w:noProof/>
              </w:rPr>
            </w:pPr>
            <w:r w:rsidRPr="004813FD">
              <w:rPr>
                <w:noProof/>
                <w:sz w:val="18"/>
              </w:rPr>
              <w:t>Detailed explanations of the above categories can</w:t>
            </w:r>
            <w:r w:rsidRPr="004813FD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4813F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813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055C7E" w14:textId="77777777" w:rsidR="00584350" w:rsidRPr="004813FD" w:rsidRDefault="00584350" w:rsidP="00083A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releases:</w:t>
            </w:r>
            <w:r w:rsidRPr="004813FD">
              <w:rPr>
                <w:i/>
                <w:noProof/>
                <w:sz w:val="18"/>
              </w:rPr>
              <w:br/>
              <w:t>Rel-8</w:t>
            </w:r>
            <w:r w:rsidRPr="004813FD">
              <w:rPr>
                <w:i/>
                <w:noProof/>
                <w:sz w:val="18"/>
              </w:rPr>
              <w:tab/>
              <w:t>(Release 8)</w:t>
            </w:r>
            <w:r w:rsidRPr="004813FD">
              <w:rPr>
                <w:i/>
                <w:noProof/>
                <w:sz w:val="18"/>
              </w:rPr>
              <w:br/>
              <w:t>Rel-9</w:t>
            </w:r>
            <w:r w:rsidRPr="004813FD">
              <w:rPr>
                <w:i/>
                <w:noProof/>
                <w:sz w:val="18"/>
              </w:rPr>
              <w:tab/>
              <w:t>(Release 9)</w:t>
            </w:r>
            <w:r w:rsidRPr="004813FD">
              <w:rPr>
                <w:i/>
                <w:noProof/>
                <w:sz w:val="18"/>
              </w:rPr>
              <w:br/>
              <w:t>Rel-10</w:t>
            </w:r>
            <w:r w:rsidRPr="004813FD">
              <w:rPr>
                <w:i/>
                <w:noProof/>
                <w:sz w:val="18"/>
              </w:rPr>
              <w:tab/>
              <w:t>(Release 10)</w:t>
            </w:r>
            <w:r w:rsidRPr="004813FD">
              <w:rPr>
                <w:i/>
                <w:noProof/>
                <w:sz w:val="18"/>
              </w:rPr>
              <w:br/>
              <w:t>Rel-11</w:t>
            </w:r>
            <w:r w:rsidRPr="004813FD">
              <w:rPr>
                <w:i/>
                <w:noProof/>
                <w:sz w:val="18"/>
              </w:rPr>
              <w:tab/>
              <w:t>(Release 11)</w:t>
            </w:r>
            <w:r w:rsidRPr="004813FD">
              <w:rPr>
                <w:i/>
                <w:noProof/>
                <w:sz w:val="18"/>
              </w:rPr>
              <w:br/>
              <w:t>Rel-12</w:t>
            </w:r>
            <w:r w:rsidRPr="004813FD">
              <w:rPr>
                <w:i/>
                <w:noProof/>
                <w:sz w:val="18"/>
              </w:rPr>
              <w:tab/>
              <w:t>(Release 12)</w:t>
            </w:r>
            <w:r w:rsidRPr="004813FD">
              <w:rPr>
                <w:i/>
                <w:noProof/>
                <w:sz w:val="18"/>
              </w:rPr>
              <w:br/>
            </w:r>
            <w:bookmarkStart w:id="4" w:name="OLE_LINK1"/>
            <w:r w:rsidRPr="004813FD">
              <w:rPr>
                <w:i/>
                <w:noProof/>
                <w:sz w:val="18"/>
              </w:rPr>
              <w:t>Rel-13</w:t>
            </w:r>
            <w:r w:rsidRPr="004813FD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4813FD">
              <w:rPr>
                <w:i/>
                <w:noProof/>
                <w:sz w:val="18"/>
              </w:rPr>
              <w:br/>
              <w:t>Rel-14</w:t>
            </w:r>
            <w:r w:rsidRPr="004813FD">
              <w:rPr>
                <w:i/>
                <w:noProof/>
                <w:sz w:val="18"/>
              </w:rPr>
              <w:tab/>
              <w:t>(Release 14)</w:t>
            </w:r>
            <w:r w:rsidRPr="004813FD">
              <w:rPr>
                <w:i/>
                <w:noProof/>
                <w:sz w:val="18"/>
              </w:rPr>
              <w:br/>
              <w:t>Rel-15</w:t>
            </w:r>
            <w:r w:rsidRPr="004813FD">
              <w:rPr>
                <w:i/>
                <w:noProof/>
                <w:sz w:val="18"/>
              </w:rPr>
              <w:tab/>
              <w:t>(Release 15)</w:t>
            </w:r>
            <w:r w:rsidRPr="004813FD">
              <w:rPr>
                <w:i/>
                <w:noProof/>
                <w:sz w:val="18"/>
              </w:rPr>
              <w:br/>
              <w:t>Rel-16</w:t>
            </w:r>
            <w:r w:rsidRPr="004813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84350" w:rsidRPr="004813FD" w14:paraId="56055C82" w14:textId="77777777" w:rsidTr="00083A25">
        <w:tc>
          <w:tcPr>
            <w:tcW w:w="1843" w:type="dxa"/>
          </w:tcPr>
          <w:p w14:paraId="56055C80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6055C81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85" w14:textId="77777777" w:rsidTr="00083A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55C83" w14:textId="77777777" w:rsidR="00584350" w:rsidRPr="004813FD" w:rsidRDefault="00584350" w:rsidP="00083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55C84" w14:textId="77777777" w:rsidR="00584350" w:rsidRPr="00A17BBB" w:rsidRDefault="00584350" w:rsidP="00083A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Demodulation requirements for PUSCH in section 8 are incomplete.</w:t>
            </w:r>
          </w:p>
        </w:tc>
      </w:tr>
      <w:tr w:rsidR="00584350" w:rsidRPr="004813FD" w14:paraId="56055C88" w14:textId="77777777" w:rsidTr="00083A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055C86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055C87" w14:textId="77777777" w:rsidR="00584350" w:rsidRPr="00A17BBB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8D" w14:textId="77777777" w:rsidTr="00083A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055C89" w14:textId="77777777" w:rsidR="00584350" w:rsidRPr="004813FD" w:rsidRDefault="00584350" w:rsidP="00083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D288D" w14:textId="77777777" w:rsidR="00552342" w:rsidRDefault="00584350" w:rsidP="00083A2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FRCs to the minimum requirement tables in section </w:t>
            </w:r>
            <w:r w:rsidRPr="00584350">
              <w:rPr>
                <w:lang w:eastAsia="zh-CN"/>
              </w:rPr>
              <w:t>8.2.1.2</w:t>
            </w:r>
            <w:r>
              <w:rPr>
                <w:lang w:eastAsia="zh-CN"/>
              </w:rPr>
              <w:t xml:space="preserve"> for FR1 PUSCH with transmission precoding disabled. </w:t>
            </w:r>
          </w:p>
          <w:p w14:paraId="486B8813" w14:textId="68F45EFC" w:rsidR="00552342" w:rsidRPr="007B304A" w:rsidRDefault="00552342" w:rsidP="00083A25">
            <w:pPr>
              <w:pStyle w:val="CRCoverPage"/>
              <w:spacing w:after="0"/>
              <w:rPr>
                <w:lang w:eastAsia="zh-CN"/>
              </w:rPr>
            </w:pPr>
            <w:r w:rsidRPr="007B304A">
              <w:rPr>
                <w:lang w:eastAsia="zh-CN"/>
              </w:rPr>
              <w:t>SNR values added after agreed averaging procedure during the meeting (</w:t>
            </w:r>
            <w:r w:rsidR="007B304A" w:rsidRPr="007B304A">
              <w:rPr>
                <w:lang w:eastAsia="zh-CN"/>
              </w:rPr>
              <w:t>R4-1816594</w:t>
            </w:r>
            <w:r w:rsidRPr="007B304A">
              <w:rPr>
                <w:lang w:eastAsia="zh-CN"/>
              </w:rPr>
              <w:t>).</w:t>
            </w:r>
          </w:p>
          <w:p w14:paraId="10616A00" w14:textId="35609F6B" w:rsidR="00552342" w:rsidRDefault="00552342" w:rsidP="00083A25">
            <w:pPr>
              <w:pStyle w:val="CRCoverPage"/>
              <w:spacing w:after="0"/>
              <w:rPr>
                <w:lang w:eastAsia="zh-CN"/>
              </w:rPr>
            </w:pPr>
            <w:r w:rsidRPr="007B304A">
              <w:rPr>
                <w:lang w:eastAsia="zh-CN"/>
              </w:rPr>
              <w:t xml:space="preserve">Infeasible test cases </w:t>
            </w:r>
            <w:r w:rsidR="003A440A" w:rsidRPr="007B304A">
              <w:rPr>
                <w:lang w:eastAsia="zh-CN"/>
              </w:rPr>
              <w:t xml:space="preserve">for 2T2R </w:t>
            </w:r>
            <w:r w:rsidRPr="007B304A">
              <w:rPr>
                <w:lang w:eastAsia="zh-CN"/>
              </w:rPr>
              <w:t>removed following agreement (</w:t>
            </w:r>
            <w:r w:rsidR="007B304A" w:rsidRPr="007B304A">
              <w:rPr>
                <w:lang w:eastAsia="zh-CN"/>
              </w:rPr>
              <w:t>R4-1816347</w:t>
            </w:r>
            <w:r w:rsidRPr="007B304A">
              <w:rPr>
                <w:lang w:eastAsia="zh-CN"/>
              </w:rPr>
              <w:t>)</w:t>
            </w:r>
            <w:r w:rsidR="007B304A">
              <w:rPr>
                <w:lang w:eastAsia="zh-CN"/>
              </w:rPr>
              <w:t>.</w:t>
            </w:r>
          </w:p>
          <w:p w14:paraId="56055C8A" w14:textId="20EA5237" w:rsidR="00584350" w:rsidRDefault="00584350" w:rsidP="00083A25">
            <w:pPr>
              <w:pStyle w:val="CRCoverPage"/>
              <w:spacing w:after="0"/>
              <w:rPr>
                <w:lang w:eastAsia="zh-CN"/>
              </w:rPr>
            </w:pPr>
            <w:r w:rsidRPr="00584350">
              <w:rPr>
                <w:highlight w:val="yellow"/>
                <w:lang w:eastAsia="zh-CN"/>
              </w:rPr>
              <w:t>Changes compared to R4-1813945 are marked with yellow</w:t>
            </w:r>
            <w:r w:rsidR="007B304A">
              <w:rPr>
                <w:highlight w:val="yellow"/>
                <w:lang w:eastAsia="zh-CN"/>
              </w:rPr>
              <w:t xml:space="preserve">, </w:t>
            </w:r>
            <w:ins w:id="5" w:author="Mueller, Axel (Nokia - FR/Paris-Saclay)" w:date="2018-11-16T17:46:00Z">
              <w:r w:rsidR="005330FB">
                <w:rPr>
                  <w:highlight w:val="yellow"/>
                  <w:lang w:eastAsia="zh-CN"/>
                </w:rPr>
                <w:t xml:space="preserve">row </w:t>
              </w:r>
            </w:ins>
            <w:r w:rsidR="007B304A">
              <w:rPr>
                <w:highlight w:val="yellow"/>
                <w:lang w:eastAsia="zh-CN"/>
              </w:rPr>
              <w:t>deletions in tables are additionally marked as strikethrough.</w:t>
            </w:r>
          </w:p>
          <w:p w14:paraId="56055C8C" w14:textId="4D0DAA08" w:rsidR="00584350" w:rsidRPr="00A17BBB" w:rsidRDefault="00584350" w:rsidP="00083A2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584350" w:rsidRPr="004813FD" w14:paraId="56055C90" w14:textId="77777777" w:rsidTr="00083A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055C8E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055C8F" w14:textId="77777777" w:rsidR="00584350" w:rsidRPr="00A17BBB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93" w14:textId="77777777" w:rsidTr="00083A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055C91" w14:textId="77777777" w:rsidR="00584350" w:rsidRPr="004813FD" w:rsidRDefault="00584350" w:rsidP="00083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55C92" w14:textId="77777777" w:rsidR="00584350" w:rsidRPr="00A17BBB" w:rsidRDefault="00584350" w:rsidP="00083A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Requirements remain incomplete.</w:t>
            </w:r>
          </w:p>
        </w:tc>
      </w:tr>
      <w:tr w:rsidR="00584350" w:rsidRPr="004813FD" w14:paraId="56055C96" w14:textId="77777777" w:rsidTr="00083A25">
        <w:tc>
          <w:tcPr>
            <w:tcW w:w="2268" w:type="dxa"/>
            <w:gridSpan w:val="2"/>
          </w:tcPr>
          <w:p w14:paraId="56055C94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6055C95" w14:textId="77777777" w:rsidR="00584350" w:rsidRPr="00A17BBB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99" w14:textId="77777777" w:rsidTr="00083A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55C97" w14:textId="77777777" w:rsidR="00584350" w:rsidRPr="004813FD" w:rsidRDefault="00584350" w:rsidP="00083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55C98" w14:textId="77777777" w:rsidR="00584350" w:rsidRPr="00A17BBB" w:rsidRDefault="00584350" w:rsidP="00083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8.2</w:t>
            </w:r>
          </w:p>
        </w:tc>
      </w:tr>
      <w:tr w:rsidR="00584350" w:rsidRPr="004813FD" w14:paraId="56055C9C" w14:textId="77777777" w:rsidTr="00083A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055C9A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055C9B" w14:textId="77777777" w:rsidR="00584350" w:rsidRPr="00A17BBB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A2" w14:textId="77777777" w:rsidTr="00083A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055C9D" w14:textId="77777777" w:rsidR="00584350" w:rsidRPr="004813FD" w:rsidRDefault="00584350" w:rsidP="00083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55C9E" w14:textId="77777777" w:rsidR="00584350" w:rsidRPr="00A17BBB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7BB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55C9F" w14:textId="77777777" w:rsidR="00584350" w:rsidRPr="00A17BBB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7BB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055CA0" w14:textId="77777777" w:rsidR="00584350" w:rsidRPr="00A17BBB" w:rsidRDefault="00584350" w:rsidP="00083A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6055CA1" w14:textId="77777777" w:rsidR="00584350" w:rsidRPr="00A17BBB" w:rsidRDefault="00584350" w:rsidP="00083A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350" w:rsidRPr="004813FD" w14:paraId="56055CA8" w14:textId="77777777" w:rsidTr="00083A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055CA3" w14:textId="77777777" w:rsidR="00584350" w:rsidRPr="004813FD" w:rsidRDefault="00584350" w:rsidP="00083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55CA4" w14:textId="77777777" w:rsidR="00584350" w:rsidRPr="00A17BBB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55CA5" w14:textId="77777777" w:rsidR="00584350" w:rsidRPr="00A17BBB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6055CA6" w14:textId="77777777" w:rsidR="00584350" w:rsidRPr="00A17BBB" w:rsidRDefault="00584350" w:rsidP="00083A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7BBB">
              <w:rPr>
                <w:noProof/>
              </w:rPr>
              <w:t xml:space="preserve"> Other core specifications</w:t>
            </w:r>
            <w:r w:rsidRPr="00A17BB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055CA7" w14:textId="77777777" w:rsidR="00584350" w:rsidRPr="00A17BBB" w:rsidRDefault="00584350" w:rsidP="00083A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350" w:rsidRPr="004813FD" w14:paraId="56055CAE" w14:textId="77777777" w:rsidTr="00083A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055CA9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55CAA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55CAB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6055CAC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055CAD" w14:textId="77777777" w:rsidR="00584350" w:rsidRPr="004813FD" w:rsidRDefault="00584350" w:rsidP="00083A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350" w:rsidRPr="004813FD" w14:paraId="56055CB4" w14:textId="77777777" w:rsidTr="00083A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055CAF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55CB0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55CB1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6055CB2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055CB3" w14:textId="77777777" w:rsidR="00584350" w:rsidRPr="004813FD" w:rsidRDefault="00584350" w:rsidP="00083A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350" w:rsidRPr="004813FD" w14:paraId="56055CB7" w14:textId="77777777" w:rsidTr="00083A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055CB5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055CB6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</w:rPr>
            </w:pPr>
          </w:p>
        </w:tc>
      </w:tr>
      <w:tr w:rsidR="00584350" w:rsidRPr="004813FD" w14:paraId="56055CBA" w14:textId="77777777" w:rsidTr="00083A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055CB8" w14:textId="77777777" w:rsidR="00584350" w:rsidRPr="004813FD" w:rsidRDefault="00584350" w:rsidP="00083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55CB9" w14:textId="77777777" w:rsidR="00584350" w:rsidRPr="004813FD" w:rsidRDefault="00584350" w:rsidP="00083A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5CBB" w14:textId="77777777" w:rsidR="00584350" w:rsidRPr="004813FD" w:rsidRDefault="00584350" w:rsidP="00584350">
      <w:pPr>
        <w:pStyle w:val="CRCoverPage"/>
        <w:spacing w:after="0"/>
        <w:rPr>
          <w:noProof/>
          <w:sz w:val="8"/>
          <w:szCs w:val="8"/>
        </w:rPr>
      </w:pPr>
    </w:p>
    <w:p w14:paraId="56055CBC" w14:textId="77777777" w:rsidR="00584350" w:rsidRDefault="00584350" w:rsidP="00584350">
      <w:pPr>
        <w:rPr>
          <w:noProof/>
          <w:color w:val="FF0000"/>
          <w:sz w:val="24"/>
          <w:lang w:eastAsia="zh-CN"/>
        </w:rPr>
      </w:pPr>
    </w:p>
    <w:p w14:paraId="56055CBD" w14:textId="77777777" w:rsidR="00584350" w:rsidRDefault="00584350">
      <w:pPr>
        <w:rPr>
          <w:rFonts w:ascii="Arial" w:eastAsia="Malgun Gothic" w:hAnsi="Arial" w:cs="Times New Roman"/>
          <w:sz w:val="32"/>
          <w:szCs w:val="20"/>
          <w:lang w:val="en-GB"/>
        </w:rPr>
      </w:pPr>
    </w:p>
    <w:p w14:paraId="56055CBE" w14:textId="77777777" w:rsidR="00A02772" w:rsidRDefault="00A02772">
      <w:pPr>
        <w:rPr>
          <w:rFonts w:ascii="Times New Roman" w:eastAsiaTheme="minorEastAsia" w:hAnsi="Times New Roman" w:cs="Times New Roman"/>
          <w:b/>
          <w:color w:val="FF0000"/>
          <w:sz w:val="24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color w:val="FF0000"/>
          <w:sz w:val="24"/>
          <w:szCs w:val="20"/>
          <w:lang w:val="en-GB"/>
        </w:rPr>
        <w:br w:type="page"/>
      </w:r>
    </w:p>
    <w:p w14:paraId="56055CBF" w14:textId="77777777" w:rsidR="00A02772" w:rsidRPr="00A02772" w:rsidRDefault="00A02772" w:rsidP="00A02772">
      <w:pPr>
        <w:spacing w:after="180" w:line="240" w:lineRule="auto"/>
        <w:jc w:val="center"/>
        <w:rPr>
          <w:rFonts w:ascii="Times New Roman" w:eastAsiaTheme="minorEastAsia" w:hAnsi="Times New Roman" w:cs="Times New Roman"/>
          <w:b/>
          <w:color w:val="FF0000"/>
          <w:sz w:val="24"/>
          <w:szCs w:val="20"/>
          <w:lang w:val="en-GB"/>
        </w:rPr>
      </w:pPr>
      <w:r w:rsidRPr="00A02772">
        <w:rPr>
          <w:rFonts w:ascii="Times New Roman" w:eastAsiaTheme="minorEastAsia" w:hAnsi="Times New Roman" w:cs="Times New Roman"/>
          <w:b/>
          <w:color w:val="FF0000"/>
          <w:sz w:val="24"/>
          <w:szCs w:val="20"/>
          <w:lang w:val="en-GB"/>
        </w:rPr>
        <w:t>&lt;&lt;Start of change&gt;&gt;</w:t>
      </w:r>
    </w:p>
    <w:p w14:paraId="56055CC0" w14:textId="77777777" w:rsidR="007550AD" w:rsidRPr="007550AD" w:rsidRDefault="007550AD" w:rsidP="007550AD">
      <w:pPr>
        <w:keepNext/>
        <w:keepLines/>
        <w:spacing w:before="180" w:after="180" w:line="240" w:lineRule="auto"/>
        <w:ind w:left="1134" w:hanging="1134"/>
        <w:outlineLvl w:val="1"/>
        <w:rPr>
          <w:ins w:id="6" w:author="Nurminen, Riikka (Nokia - FI/Espoo)" w:date="2018-11-01T10:20:00Z"/>
          <w:rFonts w:ascii="Arial" w:eastAsia="Malgun Gothic" w:hAnsi="Arial" w:cs="Times New Roman"/>
          <w:sz w:val="32"/>
          <w:szCs w:val="20"/>
          <w:lang w:val="en-GB"/>
        </w:rPr>
      </w:pPr>
      <w:ins w:id="7" w:author="Nurminen, Riikka (Nokia - FI/Espoo)" w:date="2018-11-01T10:20:00Z">
        <w:r w:rsidRPr="007550AD">
          <w:rPr>
            <w:rFonts w:ascii="Arial" w:eastAsia="Malgun Gothic" w:hAnsi="Arial" w:cs="Times New Roman"/>
            <w:sz w:val="32"/>
            <w:szCs w:val="20"/>
            <w:lang w:val="en-GB"/>
          </w:rPr>
          <w:t>8.</w:t>
        </w:r>
        <w:r w:rsidRPr="007550AD">
          <w:rPr>
            <w:rFonts w:ascii="Arial" w:eastAsia="DengXian" w:hAnsi="Arial" w:cs="Times New Roman"/>
            <w:sz w:val="32"/>
            <w:szCs w:val="20"/>
            <w:lang w:val="en-GB" w:eastAsia="zh-CN"/>
          </w:rPr>
          <w:t>2</w:t>
        </w:r>
        <w:r w:rsidRPr="007550AD">
          <w:rPr>
            <w:rFonts w:ascii="Arial" w:eastAsia="Malgun Gothic" w:hAnsi="Arial" w:cs="Times New Roman"/>
            <w:sz w:val="32"/>
            <w:szCs w:val="20"/>
            <w:lang w:val="en-GB"/>
          </w:rPr>
          <w:tab/>
          <w:t>Performance requirements for PUSCH</w:t>
        </w:r>
      </w:ins>
    </w:p>
    <w:p w14:paraId="56055CC1" w14:textId="77777777" w:rsidR="007550AD" w:rsidRPr="007550AD" w:rsidRDefault="007550AD" w:rsidP="007550AD">
      <w:pPr>
        <w:keepNext/>
        <w:keepLines/>
        <w:spacing w:before="120" w:after="180" w:line="240" w:lineRule="auto"/>
        <w:ind w:left="1134" w:hanging="1134"/>
        <w:outlineLvl w:val="2"/>
        <w:rPr>
          <w:ins w:id="8" w:author="Nurminen, Riikka (Nokia - FI/Espoo)" w:date="2018-11-01T10:20:00Z"/>
          <w:rFonts w:ascii="Arial" w:eastAsia="Malgun Gothic" w:hAnsi="Arial" w:cs="Times New Roman"/>
          <w:sz w:val="28"/>
          <w:szCs w:val="20"/>
          <w:lang w:val="en-GB"/>
        </w:rPr>
      </w:pPr>
      <w:ins w:id="9" w:author="Nurminen, Riikka (Nokia - FI/Espoo)" w:date="2018-11-01T10:20:00Z">
        <w:r w:rsidRPr="007550AD">
          <w:rPr>
            <w:rFonts w:ascii="Arial" w:eastAsia="Malgun Gothic" w:hAnsi="Arial" w:cs="Times New Roman"/>
            <w:sz w:val="28"/>
            <w:szCs w:val="20"/>
            <w:lang w:val="en-GB"/>
          </w:rPr>
          <w:t>8.2.1</w:t>
        </w:r>
        <w:r w:rsidRPr="007550AD">
          <w:rPr>
            <w:rFonts w:ascii="Arial" w:eastAsia="Malgun Gothic" w:hAnsi="Arial" w:cs="Times New Roman"/>
            <w:sz w:val="28"/>
            <w:szCs w:val="20"/>
            <w:lang w:val="en-GB"/>
          </w:rPr>
          <w:tab/>
          <w:t>Requirements for PUSCH with transform precoding disabled</w:t>
        </w:r>
      </w:ins>
    </w:p>
    <w:p w14:paraId="56055CC2" w14:textId="77777777" w:rsidR="007550AD" w:rsidRPr="007550AD" w:rsidRDefault="007550AD" w:rsidP="007550AD">
      <w:pPr>
        <w:keepNext/>
        <w:keepLines/>
        <w:tabs>
          <w:tab w:val="left" w:pos="1134"/>
        </w:tabs>
        <w:spacing w:before="120" w:after="180" w:line="240" w:lineRule="auto"/>
        <w:ind w:left="1418" w:hanging="1418"/>
        <w:outlineLvl w:val="3"/>
        <w:rPr>
          <w:ins w:id="10" w:author="Nurminen, Riikka (Nokia - FI/Espoo)" w:date="2018-11-01T10:20:00Z"/>
          <w:rFonts w:ascii="Arial" w:eastAsia="Malgun Gothic" w:hAnsi="Arial" w:cs="Times New Roman"/>
          <w:sz w:val="24"/>
          <w:szCs w:val="20"/>
          <w:lang w:val="en-GB"/>
        </w:rPr>
      </w:pPr>
      <w:ins w:id="11" w:author="Nurminen, Riikka (Nokia - FI/Espoo)" w:date="2018-11-01T10:20:00Z">
        <w:r w:rsidRPr="007550AD">
          <w:rPr>
            <w:rFonts w:ascii="Arial" w:eastAsia="Malgun Gothic" w:hAnsi="Arial" w:cs="Times New Roman"/>
            <w:sz w:val="24"/>
            <w:szCs w:val="20"/>
            <w:lang w:val="en-GB"/>
          </w:rPr>
          <w:t xml:space="preserve">8.2.1.1 </w:t>
        </w:r>
        <w:r w:rsidRPr="007550AD">
          <w:rPr>
            <w:rFonts w:ascii="Arial" w:eastAsia="Malgun Gothic" w:hAnsi="Arial" w:cs="Times New Roman"/>
            <w:sz w:val="24"/>
            <w:szCs w:val="20"/>
            <w:lang w:val="en-GB"/>
          </w:rPr>
          <w:tab/>
          <w:t>General</w:t>
        </w:r>
      </w:ins>
    </w:p>
    <w:p w14:paraId="56055CC3" w14:textId="77777777" w:rsidR="007550AD" w:rsidRPr="007550AD" w:rsidRDefault="007550AD" w:rsidP="007550AD">
      <w:pPr>
        <w:spacing w:after="180" w:line="240" w:lineRule="auto"/>
        <w:rPr>
          <w:ins w:id="12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  <w:ins w:id="13" w:author="Nurminen, Riikka (Nokia - FI/Espoo)" w:date="2018-11-01T10:20:00Z">
        <w:r w:rsidRPr="007550AD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retransmissions. </w:t>
        </w:r>
      </w:ins>
    </w:p>
    <w:p w14:paraId="56055CC4" w14:textId="77777777" w:rsidR="007550AD" w:rsidRPr="007550AD" w:rsidRDefault="007550AD" w:rsidP="007550AD">
      <w:pPr>
        <w:keepNext/>
        <w:keepLines/>
        <w:spacing w:before="60" w:after="180" w:line="240" w:lineRule="auto"/>
        <w:jc w:val="center"/>
        <w:rPr>
          <w:ins w:id="14" w:author="Nurminen, Riikka (Nokia - FI/Espoo)" w:date="2018-11-01T10:20:00Z"/>
          <w:rFonts w:ascii="Arial" w:hAnsi="Arial" w:cs="Arial"/>
          <w:b/>
          <w:lang w:val="en-GB"/>
        </w:rPr>
      </w:pPr>
      <w:ins w:id="15" w:author="Nurminen, Riikka (Nokia - FI/Espoo)" w:date="2018-11-01T10:20:00Z">
        <w:r w:rsidRPr="007550AD">
          <w:rPr>
            <w:rFonts w:ascii="Arial" w:hAnsi="Arial" w:cs="Arial"/>
            <w:b/>
            <w:lang w:val="en-GB"/>
          </w:rPr>
          <w:t>Table 8.2.1</w:t>
        </w:r>
        <w:r w:rsidRPr="007550AD">
          <w:rPr>
            <w:rFonts w:ascii="Arial" w:eastAsia="Times New Roman" w:hAnsi="Arial" w:cs="Arial"/>
            <w:b/>
            <w:lang w:val="en-GB" w:eastAsia="zh-CN"/>
          </w:rPr>
          <w:t>.1</w:t>
        </w:r>
        <w:r w:rsidRPr="007550AD">
          <w:rPr>
            <w:rFonts w:ascii="Arial" w:hAnsi="Arial" w:cs="Arial"/>
            <w:b/>
            <w:lang w:val="en-GB"/>
          </w:rPr>
          <w:t>-1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7550AD" w:rsidRPr="007550AD" w14:paraId="56055CC7" w14:textId="77777777" w:rsidTr="007550AD">
        <w:trPr>
          <w:jc w:val="center"/>
          <w:ins w:id="16" w:author="Nurminen, Riikka (Nokia - FI/Espoo)" w:date="2018-11-01T10:20:00Z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55CC5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17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8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Parameter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055CC6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19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20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Value</w:t>
              </w:r>
            </w:ins>
          </w:p>
        </w:tc>
      </w:tr>
      <w:tr w:rsidR="007550AD" w:rsidRPr="007550AD" w14:paraId="56055CCA" w14:textId="77777777" w:rsidTr="007550AD">
        <w:trPr>
          <w:jc w:val="center"/>
          <w:ins w:id="21" w:author="Nurminen, Riikka (Nokia - FI/Espoo)" w:date="2018-11-01T10:20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55CC8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22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2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Transform precoding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055CC9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2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Disabled</w:t>
              </w:r>
            </w:ins>
          </w:p>
        </w:tc>
      </w:tr>
      <w:tr w:rsidR="007550AD" w:rsidRPr="007550AD" w14:paraId="56055CD0" w14:textId="77777777" w:rsidTr="007550AD">
        <w:trPr>
          <w:jc w:val="center"/>
          <w:ins w:id="26" w:author="Nurminen, Riikka (Nokia - FI/Espoo)" w:date="2018-11-01T10:20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55CCB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27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2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Uplink</w:t>
              </w:r>
              <w:r w:rsidRPr="007550AD">
                <w:rPr>
                  <w:rFonts w:ascii="Arial" w:hAnsi="Arial" w:cs="Arial"/>
                  <w:sz w:val="18"/>
                  <w:lang w:val="en-GB" w:eastAsia="zh-CN"/>
                </w:rPr>
                <w:t>-</w:t>
              </w:r>
              <w:r w:rsidRPr="007550AD">
                <w:rPr>
                  <w:rFonts w:ascii="Arial" w:hAnsi="Arial" w:cs="Arial"/>
                  <w:sz w:val="18"/>
                  <w:lang w:val="en-GB"/>
                </w:rPr>
                <w:t>downlink allocation for TDD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055CCC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2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15 kHz SCS:</w:t>
              </w:r>
            </w:ins>
          </w:p>
          <w:p w14:paraId="56055CCD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3D1S1U, S=10D:2G:2U</w:t>
              </w:r>
            </w:ins>
          </w:p>
          <w:p w14:paraId="56055CCE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30 kHz SCS:</w:t>
              </w:r>
            </w:ins>
          </w:p>
          <w:p w14:paraId="56055CCF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7D1S2U, S=6D:4G:4U</w:t>
              </w:r>
            </w:ins>
          </w:p>
        </w:tc>
      </w:tr>
      <w:tr w:rsidR="007550AD" w:rsidRPr="007550AD" w14:paraId="56055CD4" w14:textId="77777777" w:rsidTr="007550AD">
        <w:trPr>
          <w:jc w:val="center"/>
          <w:ins w:id="37" w:author="Nurminen, Riikka (Nokia - FI/Espoo)" w:date="2018-11-01T10:20:00Z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55CD1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38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3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HARQ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55CD2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Maximum number of HARQ transmissions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055CD3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4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</w:tr>
      <w:tr w:rsidR="007550AD" w:rsidRPr="007550AD" w14:paraId="56055CD8" w14:textId="77777777" w:rsidTr="007550AD">
        <w:trPr>
          <w:jc w:val="center"/>
          <w:ins w:id="44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55CD5" w14:textId="77777777" w:rsidR="007550AD" w:rsidRPr="007550AD" w:rsidRDefault="007550AD" w:rsidP="007550AD">
            <w:pPr>
              <w:spacing w:after="0" w:line="240" w:lineRule="auto"/>
              <w:rPr>
                <w:ins w:id="45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55CD6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46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4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RV sequence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055CD7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4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fr-FR"/>
                </w:rPr>
                <w:t>0, 2, 3, 1</w:t>
              </w:r>
            </w:ins>
          </w:p>
        </w:tc>
      </w:tr>
      <w:tr w:rsidR="007550AD" w:rsidRPr="007550AD" w14:paraId="56055CDC" w14:textId="77777777" w:rsidTr="007550AD">
        <w:trPr>
          <w:jc w:val="center"/>
          <w:ins w:id="50" w:author="Nurminen, Riikka (Nokia - FI/Espoo)" w:date="2018-11-01T10:20:00Z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55CD9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51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5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DMRS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55CDA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5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DMRS configuration type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055CDB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</w:t>
              </w:r>
            </w:ins>
          </w:p>
        </w:tc>
      </w:tr>
      <w:tr w:rsidR="007550AD" w:rsidRPr="007550AD" w14:paraId="56055CE0" w14:textId="77777777" w:rsidTr="007550AD">
        <w:trPr>
          <w:jc w:val="center"/>
          <w:ins w:id="57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55CDD" w14:textId="77777777" w:rsidR="007550AD" w:rsidRPr="007550AD" w:rsidRDefault="007550AD" w:rsidP="007550AD">
            <w:pPr>
              <w:spacing w:after="0" w:line="240" w:lineRule="auto"/>
              <w:rPr>
                <w:ins w:id="58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55CDE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59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6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 w:eastAsia="zh-CN"/>
                </w:rPr>
                <w:t>M</w:t>
              </w:r>
              <w:r w:rsidRPr="007550AD">
                <w:rPr>
                  <w:rFonts w:ascii="Arial" w:hAnsi="Arial" w:cs="Arial"/>
                  <w:sz w:val="18"/>
                  <w:lang w:val="en-GB"/>
                </w:rPr>
                <w:t>aximum number of OFDM symbols for front loaded DMRS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055CDF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6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</w:t>
              </w:r>
            </w:ins>
          </w:p>
        </w:tc>
      </w:tr>
      <w:tr w:rsidR="007550AD" w:rsidRPr="007550AD" w14:paraId="56055CE4" w14:textId="77777777" w:rsidTr="007550AD">
        <w:trPr>
          <w:jc w:val="center"/>
          <w:ins w:id="63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55CE1" w14:textId="77777777" w:rsidR="007550AD" w:rsidRPr="007550AD" w:rsidRDefault="007550AD" w:rsidP="007550AD">
            <w:pPr>
              <w:spacing w:after="0" w:line="240" w:lineRule="auto"/>
              <w:rPr>
                <w:ins w:id="64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55CE2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65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 w:eastAsia="zh-CN"/>
                </w:rPr>
                <w:t>Number of additional DMRS symbols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055CE3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0, 1</w:t>
              </w:r>
            </w:ins>
          </w:p>
        </w:tc>
      </w:tr>
      <w:tr w:rsidR="007550AD" w:rsidRPr="007550AD" w14:paraId="56055CE8" w14:textId="77777777" w:rsidTr="007550AD">
        <w:trPr>
          <w:jc w:val="center"/>
          <w:ins w:id="69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55CE5" w14:textId="77777777" w:rsidR="007550AD" w:rsidRPr="007550AD" w:rsidRDefault="007550AD" w:rsidP="007550AD">
            <w:pPr>
              <w:spacing w:after="0" w:line="240" w:lineRule="auto"/>
              <w:rPr>
                <w:ins w:id="70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55CE6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71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7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Number of DMRS CDM group(s) without data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055CE7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7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</w:tr>
      <w:tr w:rsidR="007550AD" w:rsidRPr="007550AD" w14:paraId="56055CEC" w14:textId="77777777" w:rsidTr="007550AD">
        <w:trPr>
          <w:jc w:val="center"/>
          <w:ins w:id="75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55CE9" w14:textId="77777777" w:rsidR="007550AD" w:rsidRPr="007550AD" w:rsidRDefault="007550AD" w:rsidP="007550AD">
            <w:pPr>
              <w:spacing w:after="0" w:line="240" w:lineRule="auto"/>
              <w:rPr>
                <w:ins w:id="76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55CEA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77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7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EPRE ratio of PUSCH to DMRS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055CEB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79" w:author="Nurminen, Riikka (Nokia - FI/Espoo)" w:date="2018-11-01T10:20:00Z"/>
                <w:rFonts w:ascii="Arial" w:eastAsia="Times New Roman" w:hAnsi="Arial" w:cs="Arial"/>
                <w:sz w:val="18"/>
                <w:lang w:val="en-GB" w:eastAsia="zh-CN"/>
              </w:rPr>
            </w:pPr>
            <w:ins w:id="80" w:author="Nurminen, Riikka (Nokia - FI/Espoo)" w:date="2018-11-01T10:20:00Z">
              <w:r w:rsidRPr="007550AD">
                <w:rPr>
                  <w:rFonts w:ascii="Arial" w:eastAsia="Times New Roman" w:hAnsi="Arial" w:cs="Arial"/>
                  <w:sz w:val="18"/>
                  <w:lang w:val="en-GB" w:eastAsia="zh-CN"/>
                </w:rPr>
                <w:t>-3 dB</w:t>
              </w:r>
            </w:ins>
          </w:p>
        </w:tc>
      </w:tr>
      <w:tr w:rsidR="007550AD" w:rsidRPr="007550AD" w14:paraId="56055CF0" w14:textId="77777777" w:rsidTr="007550AD">
        <w:trPr>
          <w:jc w:val="center"/>
          <w:ins w:id="81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55CED" w14:textId="77777777" w:rsidR="007550AD" w:rsidRPr="007550AD" w:rsidRDefault="007550AD" w:rsidP="007550AD">
            <w:pPr>
              <w:spacing w:after="0" w:line="240" w:lineRule="auto"/>
              <w:rPr>
                <w:ins w:id="82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55CEE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83" w:author="Nurminen, Riikka (Nokia - FI/Espoo)" w:date="2018-11-01T10:20:00Z"/>
                <w:rFonts w:ascii="Arial" w:eastAsia="Malgun Gothic" w:hAnsi="Arial" w:cs="Times New Roman"/>
                <w:sz w:val="18"/>
                <w:lang w:val="en-GB"/>
              </w:rPr>
            </w:pPr>
            <w:ins w:id="8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DMRS port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055CEF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8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{0}, {0, 1}</w:t>
              </w:r>
            </w:ins>
          </w:p>
        </w:tc>
      </w:tr>
      <w:tr w:rsidR="007550AD" w:rsidRPr="007550AD" w14:paraId="56055CF4" w14:textId="77777777" w:rsidTr="007550AD">
        <w:trPr>
          <w:jc w:val="center"/>
          <w:ins w:id="87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55CF1" w14:textId="77777777" w:rsidR="007550AD" w:rsidRPr="007550AD" w:rsidRDefault="007550AD" w:rsidP="007550AD">
            <w:pPr>
              <w:spacing w:after="0" w:line="240" w:lineRule="auto"/>
              <w:rPr>
                <w:ins w:id="88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55CF2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89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DMRS sequence generation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055CF3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</w:t>
              </w:r>
              <w:r w:rsidRPr="007550AD">
                <w:rPr>
                  <w:rFonts w:ascii="Arial" w:hAnsi="Arial" w:cs="Arial"/>
                  <w:sz w:val="18"/>
                  <w:vertAlign w:val="subscript"/>
                  <w:lang w:val="en-GB"/>
                </w:rPr>
                <w:t>ID</w:t>
              </w:r>
              <w:r w:rsidRPr="007550AD">
                <w:rPr>
                  <w:rFonts w:ascii="Arial" w:hAnsi="Arial" w:cs="Arial"/>
                  <w:sz w:val="18"/>
                  <w:lang w:val="en-GB"/>
                </w:rPr>
                <w:t>=0, n</w:t>
              </w:r>
              <w:r w:rsidRPr="007550AD">
                <w:rPr>
                  <w:rFonts w:ascii="Arial" w:hAnsi="Arial" w:cs="Arial"/>
                  <w:sz w:val="18"/>
                  <w:vertAlign w:val="subscript"/>
                  <w:lang w:val="en-GB"/>
                </w:rPr>
                <w:t>SCID</w:t>
              </w:r>
              <w:r w:rsidRPr="007550AD">
                <w:rPr>
                  <w:rFonts w:ascii="Arial" w:hAnsi="Arial" w:cs="Arial"/>
                  <w:sz w:val="18"/>
                  <w:lang w:val="en-GB"/>
                </w:rPr>
                <w:t xml:space="preserve"> =0</w:t>
              </w:r>
            </w:ins>
          </w:p>
        </w:tc>
      </w:tr>
      <w:tr w:rsidR="007550AD" w:rsidRPr="007550AD" w14:paraId="56055CF8" w14:textId="77777777" w:rsidTr="007550AD">
        <w:trPr>
          <w:jc w:val="center"/>
          <w:ins w:id="93" w:author="Nurminen, Riikka (Nokia - FI/Espoo)" w:date="2018-11-01T10:20:00Z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55CF5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94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9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Time domain resource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55CF6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9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7" w:author="Nurminen, Riikka (Nokia - FI/Espoo)" w:date="2018-11-01T10:20:00Z">
              <w:r w:rsidRPr="007550AD">
                <w:rPr>
                  <w:rFonts w:ascii="Arial" w:eastAsia="Batang" w:hAnsi="Arial" w:cs="Arial"/>
                  <w:sz w:val="18"/>
                  <w:lang w:val="en-GB"/>
                </w:rPr>
                <w:t>PUSCH mapping type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055CF7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98" w:author="Nurminen, Riikka (Nokia - FI/Espoo)" w:date="2018-11-01T10:20:00Z"/>
                <w:rFonts w:ascii="Arial" w:hAnsi="Arial" w:cs="Arial"/>
                <w:sz w:val="18"/>
                <w:lang w:val="en-GB"/>
                <w:rPrChange w:id="99" w:author="Nurminen, Riikka (Nokia - FI/Espoo)" w:date="2018-11-01T10:20:00Z">
                  <w:rPr>
                    <w:ins w:id="100" w:author="Nurminen, Riikka (Nokia - FI/Espoo)" w:date="2018-11-01T10:20:00Z"/>
                    <w:rFonts w:ascii="Arial" w:hAnsi="Arial" w:cs="Arial"/>
                    <w:sz w:val="18"/>
                    <w:highlight w:val="yellow"/>
                    <w:lang w:val="en-GB"/>
                  </w:rPr>
                </w:rPrChange>
              </w:rPr>
            </w:pPr>
            <w:ins w:id="10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  <w:rPrChange w:id="102" w:author="Nurminen, Riikka (Nokia - FI/Espoo)" w:date="2018-11-01T10:20:00Z">
                    <w:rPr>
                      <w:rFonts w:ascii="Arial" w:hAnsi="Arial" w:cs="Arial"/>
                      <w:sz w:val="18"/>
                      <w:highlight w:val="yellow"/>
                      <w:lang w:val="en-GB"/>
                    </w:rPr>
                  </w:rPrChange>
                </w:rPr>
                <w:t>A</w:t>
              </w:r>
            </w:ins>
          </w:p>
        </w:tc>
      </w:tr>
      <w:tr w:rsidR="007550AD" w:rsidRPr="007550AD" w14:paraId="56055CFC" w14:textId="77777777" w:rsidTr="007550AD">
        <w:trPr>
          <w:jc w:val="center"/>
          <w:ins w:id="103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55CF9" w14:textId="77777777" w:rsidR="007550AD" w:rsidRPr="007550AD" w:rsidRDefault="007550AD" w:rsidP="007550AD">
            <w:pPr>
              <w:spacing w:after="0" w:line="240" w:lineRule="auto"/>
              <w:rPr>
                <w:ins w:id="104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55CFA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105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10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PUSCH starting symbol index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055CFB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107" w:author="Nurminen, Riikka (Nokia - FI/Espoo)" w:date="2018-11-01T10:20:00Z"/>
                <w:rFonts w:ascii="Arial" w:hAnsi="Arial" w:cs="Arial"/>
                <w:sz w:val="18"/>
                <w:lang w:val="en-GB"/>
                <w:rPrChange w:id="108" w:author="Nurminen, Riikka (Nokia - FI/Espoo)" w:date="2018-11-01T10:20:00Z">
                  <w:rPr>
                    <w:ins w:id="109" w:author="Nurminen, Riikka (Nokia - FI/Espoo)" w:date="2018-11-01T10:20:00Z"/>
                    <w:rFonts w:ascii="Arial" w:hAnsi="Arial" w:cs="Arial"/>
                    <w:sz w:val="18"/>
                    <w:highlight w:val="yellow"/>
                    <w:lang w:val="en-GB"/>
                  </w:rPr>
                </w:rPrChange>
              </w:rPr>
            </w:pPr>
            <w:ins w:id="1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  <w:rPrChange w:id="111" w:author="Nurminen, Riikka (Nokia - FI/Espoo)" w:date="2018-11-01T10:20:00Z">
                    <w:rPr>
                      <w:rFonts w:ascii="Arial" w:hAnsi="Arial" w:cs="Arial"/>
                      <w:sz w:val="18"/>
                      <w:highlight w:val="yellow"/>
                      <w:lang w:val="en-GB"/>
                    </w:rPr>
                  </w:rPrChange>
                </w:rPr>
                <w:t xml:space="preserve">0 </w:t>
              </w:r>
            </w:ins>
          </w:p>
        </w:tc>
      </w:tr>
      <w:tr w:rsidR="007550AD" w:rsidRPr="007550AD" w14:paraId="56055D00" w14:textId="77777777" w:rsidTr="007550AD">
        <w:trPr>
          <w:jc w:val="center"/>
          <w:ins w:id="112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55CFD" w14:textId="77777777" w:rsidR="007550AD" w:rsidRPr="007550AD" w:rsidRDefault="007550AD" w:rsidP="007550AD">
            <w:pPr>
              <w:spacing w:after="0" w:line="240" w:lineRule="auto"/>
              <w:rPr>
                <w:ins w:id="113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55CFE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114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1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PUSCH symbol length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055CFF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116" w:author="Nurminen, Riikka (Nokia - FI/Espoo)" w:date="2018-11-01T10:20:00Z"/>
                <w:rFonts w:ascii="Arial" w:hAnsi="Arial" w:cs="Arial"/>
                <w:sz w:val="18"/>
                <w:lang w:val="en-GB"/>
                <w:rPrChange w:id="117" w:author="Nurminen, Riikka (Nokia - FI/Espoo)" w:date="2018-11-01T10:20:00Z">
                  <w:rPr>
                    <w:ins w:id="118" w:author="Nurminen, Riikka (Nokia - FI/Espoo)" w:date="2018-11-01T10:20:00Z"/>
                    <w:rFonts w:ascii="Arial" w:hAnsi="Arial" w:cs="Arial"/>
                    <w:sz w:val="18"/>
                    <w:highlight w:val="yellow"/>
                    <w:lang w:val="en-GB"/>
                  </w:rPr>
                </w:rPrChange>
              </w:rPr>
            </w:pPr>
            <w:ins w:id="1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  <w:rPrChange w:id="120" w:author="Nurminen, Riikka (Nokia - FI/Espoo)" w:date="2018-11-01T10:20:00Z">
                    <w:rPr>
                      <w:rFonts w:ascii="Arial" w:hAnsi="Arial" w:cs="Arial"/>
                      <w:sz w:val="18"/>
                      <w:highlight w:val="yellow"/>
                      <w:lang w:val="en-GB"/>
                    </w:rPr>
                  </w:rPrChange>
                </w:rPr>
                <w:t xml:space="preserve">14 </w:t>
              </w:r>
            </w:ins>
          </w:p>
        </w:tc>
      </w:tr>
      <w:tr w:rsidR="007550AD" w:rsidRPr="007550AD" w14:paraId="56055D04" w14:textId="77777777" w:rsidTr="007550AD">
        <w:trPr>
          <w:jc w:val="center"/>
          <w:ins w:id="121" w:author="Nurminen, Riikka (Nokia - FI/Espoo)" w:date="2018-11-01T10:20:00Z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55D01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122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12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Frequency domain resource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55D02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12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RB assignment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055D03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12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Full applicable test bandwidth</w:t>
              </w:r>
            </w:ins>
          </w:p>
        </w:tc>
      </w:tr>
      <w:tr w:rsidR="007550AD" w:rsidRPr="007550AD" w14:paraId="56055D08" w14:textId="77777777" w:rsidTr="007550AD">
        <w:trPr>
          <w:jc w:val="center"/>
          <w:ins w:id="128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55D05" w14:textId="77777777" w:rsidR="007550AD" w:rsidRPr="007550AD" w:rsidRDefault="007550AD" w:rsidP="007550AD">
            <w:pPr>
              <w:spacing w:after="0" w:line="240" w:lineRule="auto"/>
              <w:rPr>
                <w:ins w:id="129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55D06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130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13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Frequency hopping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055D07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13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Disabled</w:t>
              </w:r>
            </w:ins>
          </w:p>
        </w:tc>
      </w:tr>
      <w:tr w:rsidR="007550AD" w:rsidRPr="007550AD" w14:paraId="56055D0B" w14:textId="77777777" w:rsidTr="007550AD">
        <w:trPr>
          <w:jc w:val="center"/>
          <w:ins w:id="134" w:author="Nurminen, Riikka (Nokia - FI/Espoo)" w:date="2018-11-01T10:20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55D09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135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136" w:author="Nurminen, Riikka (Nokia - FI/Espoo)" w:date="2018-11-01T10:20:00Z">
              <w:r w:rsidRPr="007550AD">
                <w:rPr>
                  <w:rFonts w:ascii="Arial" w:eastAsia="Batang" w:hAnsi="Arial" w:cs="Arial"/>
                  <w:sz w:val="18"/>
                  <w:lang w:val="en-GB"/>
                  <w:rPrChange w:id="137" w:author="Nurminen, Riikka (Nokia - FI/Espoo)" w:date="2018-11-01T10:20:00Z">
                    <w:rPr>
                      <w:rFonts w:ascii="Arial" w:eastAsia="Batang" w:hAnsi="Arial" w:cs="Arial"/>
                      <w:sz w:val="18"/>
                      <w:highlight w:val="yellow"/>
                      <w:lang w:val="en-GB"/>
                    </w:rPr>
                  </w:rPrChange>
                </w:rPr>
                <w:t>TPMI index</w:t>
              </w:r>
              <w:r w:rsidRPr="007550AD">
                <w:rPr>
                  <w:rFonts w:ascii="Arial" w:eastAsia="Times New Roman" w:hAnsi="Arial" w:cs="Arial"/>
                  <w:sz w:val="18"/>
                  <w:lang w:val="en-GB" w:eastAsia="zh-CN"/>
                  <w:rPrChange w:id="138" w:author="Nurminen, Riikka (Nokia - FI/Espoo)" w:date="2018-11-01T10:20:00Z">
                    <w:rPr>
                      <w:rFonts w:ascii="Arial" w:eastAsia="Times New Roman" w:hAnsi="Arial" w:cs="Arial"/>
                      <w:sz w:val="18"/>
                      <w:highlight w:val="yellow"/>
                      <w:lang w:val="en-GB" w:eastAsia="zh-CN"/>
                    </w:rPr>
                  </w:rPrChange>
                </w:rPr>
                <w:t xml:space="preserve"> for </w:t>
              </w:r>
              <w:r w:rsidRPr="007550AD">
                <w:rPr>
                  <w:rFonts w:ascii="Arial" w:hAnsi="Arial" w:cs="Arial"/>
                  <w:sz w:val="18"/>
                  <w:lang w:val="en-GB" w:eastAsia="zh-CN"/>
                  <w:rPrChange w:id="139" w:author="Nurminen, Riikka (Nokia - FI/Espoo)" w:date="2018-11-01T10:20:00Z">
                    <w:rPr>
                      <w:rFonts w:ascii="Arial" w:hAnsi="Arial" w:cs="Arial"/>
                      <w:sz w:val="18"/>
                      <w:highlight w:val="yellow"/>
                      <w:lang w:val="en-GB" w:eastAsia="zh-CN"/>
                    </w:rPr>
                  </w:rPrChange>
                </w:rPr>
                <w:t>2Tx two layer spatial multiplexing transmission</w:t>
              </w:r>
              <w:r w:rsidRPr="007550AD">
                <w:rPr>
                  <w:rFonts w:ascii="Arial" w:eastAsia="Times New Roman" w:hAnsi="Arial" w:cs="Arial"/>
                  <w:sz w:val="18"/>
                  <w:lang w:val="en-GB" w:eastAsia="zh-CN"/>
                  <w:rPrChange w:id="140" w:author="Nurminen, Riikka (Nokia - FI/Espoo)" w:date="2018-11-01T10:20:00Z">
                    <w:rPr>
                      <w:rFonts w:ascii="Arial" w:eastAsia="Times New Roman" w:hAnsi="Arial" w:cs="Arial"/>
                      <w:sz w:val="18"/>
                      <w:highlight w:val="yellow"/>
                      <w:lang w:val="en-GB"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6055D0A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14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2" w:author="Nurminen, Riikka (Nokia - FI/Espoo)" w:date="2018-11-01T10:20:00Z">
              <w:r w:rsidRPr="007550AD">
                <w:rPr>
                  <w:rFonts w:ascii="Arial" w:eastAsia="Times New Roman" w:hAnsi="Arial" w:cs="Arial"/>
                  <w:sz w:val="18"/>
                  <w:lang w:val="en-GB" w:eastAsia="zh-CN"/>
                  <w:rPrChange w:id="143" w:author="Nurminen, Riikka (Nokia - FI/Espoo)" w:date="2018-11-01T10:20:00Z">
                    <w:rPr>
                      <w:rFonts w:ascii="Arial" w:eastAsia="Times New Roman" w:hAnsi="Arial" w:cs="Arial"/>
                      <w:sz w:val="18"/>
                      <w:highlight w:val="yellow"/>
                      <w:lang w:val="en-GB" w:eastAsia="zh-CN"/>
                    </w:rPr>
                  </w:rPrChange>
                </w:rPr>
                <w:t>0</w:t>
              </w:r>
            </w:ins>
          </w:p>
        </w:tc>
      </w:tr>
      <w:tr w:rsidR="007550AD" w:rsidRPr="007550AD" w14:paraId="56055D0E" w14:textId="77777777" w:rsidTr="007550AD">
        <w:trPr>
          <w:jc w:val="center"/>
          <w:ins w:id="144" w:author="Nurminen, Riikka (Nokia - FI/Espoo)" w:date="2018-11-01T10:20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6055D0C" w14:textId="77777777"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145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1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Code block group based PUSCH transmission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D0D" w14:textId="77777777"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14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Disabled</w:t>
              </w:r>
            </w:ins>
          </w:p>
        </w:tc>
      </w:tr>
    </w:tbl>
    <w:p w14:paraId="56055D0F" w14:textId="77777777" w:rsidR="007550AD" w:rsidRPr="007550AD" w:rsidRDefault="007550AD" w:rsidP="007550AD">
      <w:pPr>
        <w:spacing w:after="180" w:line="240" w:lineRule="auto"/>
        <w:rPr>
          <w:ins w:id="149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</w:p>
    <w:p w14:paraId="56055D10" w14:textId="77777777" w:rsidR="007550AD" w:rsidRPr="007550AD" w:rsidRDefault="007550AD" w:rsidP="007550AD">
      <w:pPr>
        <w:keepNext/>
        <w:keepLines/>
        <w:spacing w:before="120" w:after="180" w:line="240" w:lineRule="auto"/>
        <w:ind w:left="1418" w:hanging="1418"/>
        <w:outlineLvl w:val="3"/>
        <w:rPr>
          <w:ins w:id="150" w:author="Nurminen, Riikka (Nokia - FI/Espoo)" w:date="2018-11-01T10:20:00Z"/>
          <w:rFonts w:ascii="Arial" w:eastAsia="Malgun Gothic" w:hAnsi="Arial" w:cs="Times New Roman"/>
          <w:sz w:val="24"/>
          <w:szCs w:val="20"/>
          <w:lang w:val="en-GB"/>
        </w:rPr>
      </w:pPr>
      <w:ins w:id="151" w:author="Nurminen, Riikka (Nokia - FI/Espoo)" w:date="2018-11-01T10:20:00Z">
        <w:r w:rsidRPr="007550AD">
          <w:rPr>
            <w:rFonts w:ascii="Arial" w:eastAsia="Malgun Gothic" w:hAnsi="Arial" w:cs="Times New Roman"/>
            <w:sz w:val="24"/>
            <w:szCs w:val="20"/>
            <w:lang w:val="en-GB"/>
          </w:rPr>
          <w:t>8.2.1</w:t>
        </w:r>
        <w:r w:rsidRPr="007550AD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>.2</w:t>
        </w:r>
        <w:r w:rsidRPr="007550AD">
          <w:rPr>
            <w:rFonts w:ascii="Arial" w:eastAsia="Malgun Gothic" w:hAnsi="Arial" w:cs="Times New Roman"/>
            <w:sz w:val="24"/>
            <w:szCs w:val="20"/>
            <w:lang w:val="en-GB"/>
          </w:rPr>
          <w:tab/>
          <w:t>Minimum requirements</w:t>
        </w:r>
      </w:ins>
    </w:p>
    <w:p w14:paraId="56055D11" w14:textId="59D7766E" w:rsidR="007550AD" w:rsidRDefault="007550AD" w:rsidP="007550AD">
      <w:pPr>
        <w:spacing w:after="180" w:line="240" w:lineRule="auto"/>
        <w:rPr>
          <w:ins w:id="152" w:author="Mueller, Axel (Nokia - FR/Paris-Saclay)" w:date="2018-11-15T01:24:00Z"/>
          <w:rFonts w:ascii="Times New Roman" w:eastAsia="Malgun Gothic" w:hAnsi="Times New Roman" w:cs="Times New Roman"/>
          <w:sz w:val="20"/>
          <w:szCs w:val="20"/>
          <w:lang w:val="en-GB"/>
        </w:rPr>
      </w:pPr>
      <w:ins w:id="153" w:author="Nurminen, Riikka (Nokia - FI/Espoo)" w:date="2018-11-01T10:20:00Z">
        <w:r w:rsidRPr="007550AD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The throughput shall be equal to or larger than the fraction of maximum throughput stated in the tables 8.2.1</w:t>
        </w:r>
        <w:r w:rsidRPr="007550A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.2</w:t>
        </w:r>
        <w:r w:rsidRPr="007550AD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-1 to 8.2.1</w:t>
        </w:r>
        <w:r w:rsidRPr="007550A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.2</w:t>
        </w:r>
        <w:r w:rsidRPr="007550AD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-7 at the given SNR</w:t>
        </w:r>
        <w:r w:rsidRPr="007550AD">
          <w:rPr>
            <w:rFonts w:ascii="Times New Roman" w:eastAsia="Malgun Gothic" w:hAnsi="Times New Roman" w:cs="Times New Roman"/>
            <w:sz w:val="20"/>
            <w:szCs w:val="20"/>
            <w:lang w:val="en-GB" w:eastAsia="zh-CN"/>
          </w:rPr>
          <w:t xml:space="preserve"> for 1Tx and for 2Tx two layer spatial multiplexing transmission</w:t>
        </w:r>
        <w:r w:rsidRPr="007550AD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.</w:t>
        </w:r>
      </w:ins>
    </w:p>
    <w:p w14:paraId="56055D12" w14:textId="77777777" w:rsidR="007550AD" w:rsidRPr="007550AD" w:rsidRDefault="007550AD" w:rsidP="007550AD">
      <w:pPr>
        <w:keepNext/>
        <w:keepLines/>
        <w:spacing w:before="60" w:after="180" w:line="240" w:lineRule="auto"/>
        <w:jc w:val="center"/>
        <w:rPr>
          <w:ins w:id="154" w:author="Nurminen, Riikka (Nokia - FI/Espoo)" w:date="2018-11-01T10:20:00Z"/>
          <w:rFonts w:ascii="Arial" w:hAnsi="Arial" w:cs="Arial"/>
          <w:b/>
          <w:lang w:val="en-GB" w:eastAsia="zh-CN"/>
        </w:rPr>
      </w:pPr>
      <w:ins w:id="155" w:author="Nurminen, Riikka (Nokia - FI/Espoo)" w:date="2018-11-01T10:20:00Z">
        <w:r w:rsidRPr="007550AD">
          <w:rPr>
            <w:rFonts w:ascii="Arial" w:hAnsi="Arial" w:cs="Arial"/>
            <w:b/>
            <w:lang w:val="en-GB"/>
          </w:rPr>
          <w:t>Table 8.2.1.2-1 Minimum requirements for PUSCH, 5 MHz Channel Bandwidth</w:t>
        </w:r>
        <w:r w:rsidRPr="007550AD">
          <w:rPr>
            <w:rFonts w:ascii="Arial" w:hAnsi="Arial" w:cs="Arial"/>
            <w:b/>
            <w:lang w:val="en-GB" w:eastAsia="zh-CN"/>
          </w:rPr>
          <w:t>, 15 kHz SCS</w:t>
        </w:r>
      </w:ins>
    </w:p>
    <w:tbl>
      <w:tblPr>
        <w:tblStyle w:val="TableGrid"/>
        <w:tblW w:w="9823" w:type="dxa"/>
        <w:tblInd w:w="0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97"/>
        <w:gridCol w:w="1366"/>
        <w:gridCol w:w="1073"/>
        <w:tblGridChange w:id="156">
          <w:tblGrid>
            <w:gridCol w:w="1008"/>
            <w:gridCol w:w="1095"/>
            <w:gridCol w:w="1199"/>
            <w:gridCol w:w="1509"/>
            <w:gridCol w:w="1176"/>
            <w:gridCol w:w="1208"/>
            <w:gridCol w:w="189"/>
            <w:gridCol w:w="1177"/>
            <w:gridCol w:w="189"/>
            <w:gridCol w:w="884"/>
            <w:gridCol w:w="189"/>
          </w:tblGrid>
        </w:tblGridChange>
      </w:tblGrid>
      <w:tr w:rsidR="00775CB6" w:rsidRPr="007550AD" w14:paraId="56055D1C" w14:textId="77777777" w:rsidTr="00775CB6">
        <w:trPr>
          <w:ins w:id="157" w:author="Nurminen, Riikka (Nokia - FI/Espoo)" w:date="2018-11-01T10:2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D13" w14:textId="77777777" w:rsidR="007550AD" w:rsidRPr="007550AD" w:rsidRDefault="007550AD" w:rsidP="007550AD">
            <w:pPr>
              <w:keepNext/>
              <w:keepLines/>
              <w:jc w:val="center"/>
              <w:rPr>
                <w:ins w:id="158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59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 xml:space="preserve">Number of </w:t>
              </w:r>
              <w:r w:rsidRPr="007550AD">
                <w:rPr>
                  <w:rFonts w:ascii="Arial" w:hAnsi="Arial" w:cs="Arial"/>
                  <w:b/>
                  <w:sz w:val="18"/>
                  <w:lang w:val="en-GB" w:eastAsia="zh-CN"/>
                </w:rPr>
                <w:t>T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X antennas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D14" w14:textId="77777777" w:rsidR="007550AD" w:rsidRPr="007550AD" w:rsidRDefault="007550AD" w:rsidP="007550AD">
            <w:pPr>
              <w:keepNext/>
              <w:keepLines/>
              <w:jc w:val="center"/>
              <w:rPr>
                <w:ins w:id="160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61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Number of RX antennas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D15" w14:textId="77777777" w:rsidR="007550AD" w:rsidRPr="007550AD" w:rsidRDefault="007550AD" w:rsidP="007550AD">
            <w:pPr>
              <w:keepNext/>
              <w:keepLines/>
              <w:jc w:val="center"/>
              <w:rPr>
                <w:ins w:id="162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63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Cyclic prefix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D16" w14:textId="77777777" w:rsidR="007550AD" w:rsidRPr="007550AD" w:rsidRDefault="007550AD" w:rsidP="007550AD">
            <w:pPr>
              <w:keepNext/>
              <w:keepLines/>
              <w:jc w:val="center"/>
              <w:rPr>
                <w:ins w:id="164" w:author="Nurminen, Riikka (Nokia - FI/Espoo)" w:date="2018-11-01T10:20:00Z"/>
                <w:rFonts w:ascii="Arial" w:hAnsi="Arial" w:cs="Arial"/>
                <w:b/>
                <w:sz w:val="18"/>
                <w:lang w:val="fr-FR"/>
              </w:rPr>
            </w:pPr>
            <w:ins w:id="165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Propagation conditions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and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c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orrelation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m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atrix (Annex TBD)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D17" w14:textId="77777777" w:rsidR="007550AD" w:rsidRPr="007550AD" w:rsidRDefault="007550AD" w:rsidP="007550AD">
            <w:pPr>
              <w:keepNext/>
              <w:keepLines/>
              <w:jc w:val="center"/>
              <w:rPr>
                <w:ins w:id="166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67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Fraction of  maximum throughput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D18" w14:textId="77777777" w:rsidR="007550AD" w:rsidRPr="007550AD" w:rsidRDefault="007550AD" w:rsidP="007550AD">
            <w:pPr>
              <w:keepNext/>
              <w:keepLines/>
              <w:jc w:val="center"/>
              <w:rPr>
                <w:ins w:id="168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69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FRC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br/>
                <w:t>(Annex A)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D19" w14:textId="77777777" w:rsidR="007550AD" w:rsidRPr="007550AD" w:rsidRDefault="007550AD" w:rsidP="007550AD">
            <w:pPr>
              <w:keepNext/>
              <w:keepLines/>
              <w:jc w:val="center"/>
              <w:rPr>
                <w:ins w:id="170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71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DMRS configuration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D1A" w14:textId="77777777" w:rsidR="007550AD" w:rsidRPr="007550AD" w:rsidRDefault="007550AD" w:rsidP="007550AD">
            <w:pPr>
              <w:keepNext/>
              <w:keepLines/>
              <w:jc w:val="center"/>
              <w:rPr>
                <w:ins w:id="172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73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SNR</w:t>
              </w:r>
            </w:ins>
          </w:p>
          <w:p w14:paraId="56055D1B" w14:textId="77777777" w:rsidR="007550AD" w:rsidRPr="007550AD" w:rsidRDefault="007550AD" w:rsidP="007550AD">
            <w:pPr>
              <w:keepNext/>
              <w:keepLines/>
              <w:jc w:val="center"/>
              <w:rPr>
                <w:ins w:id="174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75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[dB]</w:t>
              </w:r>
            </w:ins>
          </w:p>
        </w:tc>
      </w:tr>
      <w:tr w:rsidR="00087F42" w:rsidRPr="007550AD" w14:paraId="56055D25" w14:textId="77777777" w:rsidTr="00775CB6">
        <w:tblPrEx>
          <w:tblW w:w="9823" w:type="dxa"/>
          <w:tblInd w:w="0" w:type="dxa"/>
          <w:tblPrExChange w:id="17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77" w:author="Nurminen, Riikka (Nokia - FI/Espoo)" w:date="2018-11-01T10:20:00Z"/>
          <w:trPrChange w:id="17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1D" w14:textId="77777777" w:rsidR="00087F42" w:rsidRPr="007550AD" w:rsidRDefault="00087F42" w:rsidP="007550AD">
            <w:pPr>
              <w:keepNext/>
              <w:keepLines/>
              <w:jc w:val="center"/>
              <w:rPr>
                <w:ins w:id="18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8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1E" w14:textId="77777777" w:rsidR="00087F42" w:rsidRPr="007550AD" w:rsidRDefault="00087F42" w:rsidP="007550AD">
            <w:pPr>
              <w:keepNext/>
              <w:keepLines/>
              <w:jc w:val="center"/>
              <w:rPr>
                <w:ins w:id="18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1F" w14:textId="77777777" w:rsidR="00087F42" w:rsidRPr="007550AD" w:rsidRDefault="00087F42" w:rsidP="007550AD">
            <w:pPr>
              <w:keepNext/>
              <w:keepLines/>
              <w:jc w:val="center"/>
              <w:rPr>
                <w:ins w:id="1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20" w14:textId="77777777" w:rsidR="00087F42" w:rsidRPr="007550AD" w:rsidRDefault="00087F42" w:rsidP="007550AD">
            <w:pPr>
              <w:keepNext/>
              <w:keepLines/>
              <w:jc w:val="center"/>
              <w:rPr>
                <w:ins w:id="18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21" w14:textId="77777777" w:rsidR="00087F42" w:rsidRPr="007550AD" w:rsidRDefault="00087F42" w:rsidP="007550AD">
            <w:pPr>
              <w:keepNext/>
              <w:keepLines/>
              <w:jc w:val="center"/>
              <w:rPr>
                <w:ins w:id="1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22" w14:textId="77777777" w:rsidR="00087F42" w:rsidRPr="007562DB" w:rsidRDefault="00775CB6" w:rsidP="00775CB6">
            <w:pPr>
              <w:pStyle w:val="TAC"/>
              <w:rPr>
                <w:ins w:id="195" w:author="Nurminen, Riikka (Nokia - FI/Espoo)" w:date="2018-11-01T10:20:00Z"/>
                <w:highlight w:val="yellow"/>
              </w:rPr>
            </w:pPr>
            <w:ins w:id="196" w:author="Nurminen, Riikka (Nokia - FI/Espoo)" w:date="2018-11-01T10:20:00Z">
              <w:r w:rsidRPr="007562DB">
                <w:rPr>
                  <w:highlight w:val="yellow"/>
                </w:rPr>
                <w:t>G-FR1-A3-1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23" w14:textId="77777777" w:rsidR="00087F42" w:rsidRPr="007550AD" w:rsidRDefault="00087F42" w:rsidP="007550AD">
            <w:pPr>
              <w:keepNext/>
              <w:keepLines/>
              <w:jc w:val="center"/>
              <w:rPr>
                <w:ins w:id="19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24" w14:textId="77777777" w:rsidR="00087F42" w:rsidRPr="007550AD" w:rsidRDefault="00087F42" w:rsidP="007550AD">
            <w:pPr>
              <w:keepNext/>
              <w:keepLines/>
              <w:jc w:val="center"/>
              <w:rPr>
                <w:ins w:id="2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087F42" w:rsidRPr="007550AD" w14:paraId="56055D2E" w14:textId="77777777" w:rsidTr="00775CB6">
        <w:tblPrEx>
          <w:tblW w:w="9823" w:type="dxa"/>
          <w:tblInd w:w="0" w:type="dxa"/>
          <w:tblPrExChange w:id="20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04" w:author="Nurminen, Riikka (Nokia - FI/Espoo)" w:date="2018-11-01T10:20:00Z"/>
          <w:trPrChange w:id="20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26" w14:textId="77777777" w:rsidR="00087F42" w:rsidRPr="007550AD" w:rsidRDefault="00087F42" w:rsidP="007550AD">
            <w:pPr>
              <w:rPr>
                <w:ins w:id="20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27" w14:textId="77777777" w:rsidR="00087F42" w:rsidRPr="007550AD" w:rsidRDefault="00087F42" w:rsidP="007550AD">
            <w:pPr>
              <w:rPr>
                <w:ins w:id="20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28" w14:textId="77777777" w:rsidR="00087F42" w:rsidRPr="007550AD" w:rsidRDefault="00087F42" w:rsidP="007550AD">
            <w:pPr>
              <w:rPr>
                <w:ins w:id="21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29" w14:textId="77777777" w:rsidR="00087F42" w:rsidRPr="007550AD" w:rsidRDefault="00087F42" w:rsidP="007550AD">
            <w:pPr>
              <w:rPr>
                <w:ins w:id="21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2A" w14:textId="77777777" w:rsidR="00087F42" w:rsidRPr="007550AD" w:rsidRDefault="00087F42" w:rsidP="007550AD">
            <w:pPr>
              <w:rPr>
                <w:ins w:id="21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2B" w14:textId="77777777" w:rsidR="00087F42" w:rsidRPr="007562DB" w:rsidRDefault="00775CB6" w:rsidP="00775CB6">
            <w:pPr>
              <w:pStyle w:val="TAC"/>
              <w:rPr>
                <w:ins w:id="217" w:author="Nurminen, Riikka (Nokia - FI/Espoo)" w:date="2018-11-01T10:20:00Z"/>
                <w:highlight w:val="yellow"/>
              </w:rPr>
            </w:pPr>
            <w:ins w:id="218" w:author="Nurminen, Riikka (Nokia - FI/Espoo)" w:date="2018-11-01T10:38:00Z">
              <w:r w:rsidRPr="007562DB">
                <w:rPr>
                  <w:highlight w:val="yellow"/>
                </w:rPr>
                <w:t>G-FR1-A3-8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2C" w14:textId="77777777" w:rsidR="00087F42" w:rsidRPr="007550AD" w:rsidRDefault="00087F42" w:rsidP="007550AD">
            <w:pPr>
              <w:keepNext/>
              <w:keepLines/>
              <w:jc w:val="center"/>
              <w:rPr>
                <w:ins w:id="22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2D" w14:textId="77777777" w:rsidR="00087F42" w:rsidRPr="007550AD" w:rsidRDefault="00087F42" w:rsidP="007550AD">
            <w:pPr>
              <w:keepNext/>
              <w:keepLines/>
              <w:jc w:val="center"/>
              <w:rPr>
                <w:ins w:id="22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087F42" w:rsidRPr="007550AD" w14:paraId="56055D37" w14:textId="77777777" w:rsidTr="00775CB6">
        <w:tblPrEx>
          <w:tblW w:w="9823" w:type="dxa"/>
          <w:tblInd w:w="0" w:type="dxa"/>
          <w:tblPrExChange w:id="22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26" w:author="Nurminen, Riikka (Nokia - FI/Espoo)" w:date="2018-11-01T10:20:00Z"/>
          <w:trPrChange w:id="22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2F" w14:textId="77777777" w:rsidR="00087F42" w:rsidRPr="007550AD" w:rsidRDefault="00087F42" w:rsidP="007550AD">
            <w:pPr>
              <w:rPr>
                <w:ins w:id="22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30" w14:textId="77777777" w:rsidR="00087F42" w:rsidRPr="007550AD" w:rsidRDefault="00087F42" w:rsidP="007550AD">
            <w:pPr>
              <w:rPr>
                <w:ins w:id="2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31" w14:textId="77777777" w:rsidR="00087F42" w:rsidRPr="007550AD" w:rsidRDefault="00087F42" w:rsidP="007550AD">
            <w:pPr>
              <w:keepNext/>
              <w:keepLines/>
              <w:jc w:val="center"/>
              <w:rPr>
                <w:ins w:id="2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32" w14:textId="77777777" w:rsidR="00087F42" w:rsidRPr="007550AD" w:rsidRDefault="00087F42" w:rsidP="007550AD">
            <w:pPr>
              <w:keepNext/>
              <w:keepLines/>
              <w:jc w:val="center"/>
              <w:rPr>
                <w:ins w:id="23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3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33" w14:textId="77777777" w:rsidR="00087F42" w:rsidRPr="007550AD" w:rsidRDefault="00087F42" w:rsidP="007550AD">
            <w:pPr>
              <w:keepNext/>
              <w:keepLines/>
              <w:jc w:val="center"/>
              <w:rPr>
                <w:ins w:id="23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4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34" w14:textId="77777777" w:rsidR="00087F42" w:rsidRPr="007562DB" w:rsidRDefault="00775CB6" w:rsidP="00775CB6">
            <w:pPr>
              <w:pStyle w:val="TAC"/>
              <w:rPr>
                <w:ins w:id="242" w:author="Nurminen, Riikka (Nokia - FI/Espoo)" w:date="2018-11-01T10:20:00Z"/>
                <w:highlight w:val="yellow"/>
              </w:rPr>
            </w:pPr>
            <w:ins w:id="243" w:author="Nurminen, Riikka (Nokia - FI/Espoo)" w:date="2018-11-01T10:38:00Z">
              <w:r w:rsidRPr="007562DB">
                <w:rPr>
                  <w:highlight w:val="yellow"/>
                </w:rPr>
                <w:t>G-FR1-A4-1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35" w14:textId="77777777" w:rsidR="00087F42" w:rsidRPr="007550AD" w:rsidRDefault="00087F42" w:rsidP="007550AD">
            <w:pPr>
              <w:keepNext/>
              <w:keepLines/>
              <w:jc w:val="center"/>
              <w:rPr>
                <w:ins w:id="2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36" w14:textId="77777777" w:rsidR="00087F42" w:rsidRPr="007550AD" w:rsidRDefault="00087F42" w:rsidP="007550AD">
            <w:pPr>
              <w:keepNext/>
              <w:keepLines/>
              <w:jc w:val="center"/>
              <w:rPr>
                <w:ins w:id="24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087F42" w:rsidRPr="007550AD" w14:paraId="56055D40" w14:textId="77777777" w:rsidTr="00775CB6">
        <w:tblPrEx>
          <w:tblW w:w="9823" w:type="dxa"/>
          <w:tblInd w:w="0" w:type="dxa"/>
          <w:tblPrExChange w:id="25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51" w:author="Nurminen, Riikka (Nokia - FI/Espoo)" w:date="2018-11-01T10:20:00Z"/>
          <w:trPrChange w:id="25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38" w14:textId="77777777" w:rsidR="00087F42" w:rsidRPr="007550AD" w:rsidRDefault="00087F42" w:rsidP="007550AD">
            <w:pPr>
              <w:rPr>
                <w:ins w:id="25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39" w14:textId="77777777" w:rsidR="00087F42" w:rsidRPr="007550AD" w:rsidRDefault="00087F42" w:rsidP="007550AD">
            <w:pPr>
              <w:rPr>
                <w:ins w:id="25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3A" w14:textId="77777777" w:rsidR="00087F42" w:rsidRPr="007550AD" w:rsidRDefault="00087F42" w:rsidP="007550AD">
            <w:pPr>
              <w:rPr>
                <w:ins w:id="25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3B" w14:textId="77777777" w:rsidR="00087F42" w:rsidRPr="007550AD" w:rsidRDefault="00087F42" w:rsidP="007550AD">
            <w:pPr>
              <w:rPr>
                <w:ins w:id="26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3C" w14:textId="77777777" w:rsidR="00087F42" w:rsidRPr="007550AD" w:rsidRDefault="00087F42" w:rsidP="007550AD">
            <w:pPr>
              <w:rPr>
                <w:ins w:id="26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3D" w14:textId="77777777" w:rsidR="00087F42" w:rsidRPr="007562DB" w:rsidRDefault="00775CB6" w:rsidP="00775CB6">
            <w:pPr>
              <w:pStyle w:val="TAC"/>
              <w:rPr>
                <w:ins w:id="264" w:author="Nurminen, Riikka (Nokia - FI/Espoo)" w:date="2018-11-01T10:20:00Z"/>
                <w:highlight w:val="yellow"/>
              </w:rPr>
            </w:pPr>
            <w:ins w:id="265" w:author="Nurminen, Riikka (Nokia - FI/Espoo)" w:date="2018-11-01T10:38:00Z">
              <w:r w:rsidRPr="007562DB">
                <w:rPr>
                  <w:highlight w:val="yellow"/>
                </w:rPr>
                <w:t>G-FR1-A4-8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3E" w14:textId="77777777" w:rsidR="00087F42" w:rsidRPr="007550AD" w:rsidRDefault="00087F42" w:rsidP="007550AD">
            <w:pPr>
              <w:keepNext/>
              <w:keepLines/>
              <w:jc w:val="center"/>
              <w:rPr>
                <w:ins w:id="2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3F" w14:textId="77777777" w:rsidR="00087F42" w:rsidRPr="007550AD" w:rsidRDefault="00087F42" w:rsidP="007550AD">
            <w:pPr>
              <w:keepNext/>
              <w:keepLines/>
              <w:jc w:val="center"/>
              <w:rPr>
                <w:ins w:id="27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087F42" w:rsidRPr="007550AD" w14:paraId="56055D49" w14:textId="77777777" w:rsidTr="00775CB6">
        <w:tblPrEx>
          <w:tblW w:w="9823" w:type="dxa"/>
          <w:tblInd w:w="0" w:type="dxa"/>
          <w:tblPrExChange w:id="27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73" w:author="Nurminen, Riikka (Nokia - FI/Espoo)" w:date="2018-11-01T10:20:00Z"/>
          <w:trPrChange w:id="27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41" w14:textId="77777777" w:rsidR="00087F42" w:rsidRPr="007550AD" w:rsidRDefault="00087F42" w:rsidP="007550AD">
            <w:pPr>
              <w:rPr>
                <w:ins w:id="27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42" w14:textId="77777777" w:rsidR="00087F42" w:rsidRPr="007550AD" w:rsidRDefault="00087F42" w:rsidP="007550AD">
            <w:pPr>
              <w:rPr>
                <w:ins w:id="27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43" w14:textId="77777777" w:rsidR="00087F42" w:rsidRPr="007550AD" w:rsidRDefault="00087F42" w:rsidP="007550AD">
            <w:pPr>
              <w:keepNext/>
              <w:keepLines/>
              <w:jc w:val="center"/>
              <w:rPr>
                <w:ins w:id="2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44" w14:textId="77777777" w:rsidR="00087F42" w:rsidRPr="007550AD" w:rsidRDefault="00087F42" w:rsidP="007550AD">
            <w:pPr>
              <w:keepNext/>
              <w:keepLines/>
              <w:jc w:val="center"/>
              <w:rPr>
                <w:ins w:id="28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8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45" w14:textId="77777777" w:rsidR="00087F42" w:rsidRPr="007550AD" w:rsidRDefault="00087F42" w:rsidP="007550AD">
            <w:pPr>
              <w:keepNext/>
              <w:keepLines/>
              <w:jc w:val="center"/>
              <w:rPr>
                <w:ins w:id="2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8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46" w14:textId="77777777" w:rsidR="00087F42" w:rsidRPr="007562DB" w:rsidRDefault="00775CB6" w:rsidP="00775CB6">
            <w:pPr>
              <w:pStyle w:val="TAC"/>
              <w:rPr>
                <w:ins w:id="289" w:author="Nurminen, Riikka (Nokia - FI/Espoo)" w:date="2018-11-01T10:20:00Z"/>
                <w:highlight w:val="yellow"/>
              </w:rPr>
            </w:pPr>
            <w:ins w:id="290" w:author="Nurminen, Riikka (Nokia - FI/Espoo)" w:date="2018-11-01T10:38:00Z">
              <w:r w:rsidRPr="007562DB">
                <w:rPr>
                  <w:highlight w:val="yellow"/>
                </w:rPr>
                <w:t>G-FR1-A5-1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47" w14:textId="77777777" w:rsidR="00087F42" w:rsidRPr="007550AD" w:rsidRDefault="00087F42" w:rsidP="007550AD">
            <w:pPr>
              <w:keepNext/>
              <w:keepLines/>
              <w:jc w:val="center"/>
              <w:rPr>
                <w:ins w:id="2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48" w14:textId="77777777" w:rsidR="00087F42" w:rsidRPr="007550AD" w:rsidRDefault="00087F42" w:rsidP="007550AD">
            <w:pPr>
              <w:keepNext/>
              <w:keepLines/>
              <w:jc w:val="center"/>
              <w:rPr>
                <w:ins w:id="29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087F42" w:rsidRPr="007550AD" w14:paraId="56055D52" w14:textId="77777777" w:rsidTr="00775CB6">
        <w:tblPrEx>
          <w:tblW w:w="9823" w:type="dxa"/>
          <w:tblInd w:w="0" w:type="dxa"/>
          <w:tblPrExChange w:id="29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98" w:author="Nurminen, Riikka (Nokia - FI/Espoo)" w:date="2018-11-01T10:20:00Z"/>
          <w:trPrChange w:id="29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4A" w14:textId="77777777" w:rsidR="00087F42" w:rsidRPr="007550AD" w:rsidRDefault="00087F42" w:rsidP="007550AD">
            <w:pPr>
              <w:rPr>
                <w:ins w:id="30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4B" w14:textId="77777777" w:rsidR="00087F42" w:rsidRPr="007550AD" w:rsidRDefault="00087F42" w:rsidP="007550AD">
            <w:pPr>
              <w:rPr>
                <w:ins w:id="30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4C" w14:textId="77777777" w:rsidR="00087F42" w:rsidRPr="007550AD" w:rsidRDefault="00087F42" w:rsidP="007550AD">
            <w:pPr>
              <w:rPr>
                <w:ins w:id="30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4D" w14:textId="77777777" w:rsidR="00087F42" w:rsidRPr="007550AD" w:rsidRDefault="00087F42" w:rsidP="007550AD">
            <w:pPr>
              <w:rPr>
                <w:ins w:id="30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4E" w14:textId="77777777" w:rsidR="00087F42" w:rsidRPr="007550AD" w:rsidRDefault="00087F42" w:rsidP="007550AD">
            <w:pPr>
              <w:rPr>
                <w:ins w:id="30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4F" w14:textId="77777777" w:rsidR="00087F42" w:rsidRPr="007562DB" w:rsidRDefault="00775CB6" w:rsidP="00775CB6">
            <w:pPr>
              <w:pStyle w:val="TAC"/>
              <w:rPr>
                <w:ins w:id="311" w:author="Nurminen, Riikka (Nokia - FI/Espoo)" w:date="2018-11-01T10:20:00Z"/>
                <w:highlight w:val="yellow"/>
              </w:rPr>
            </w:pPr>
            <w:ins w:id="312" w:author="Nurminen, Riikka (Nokia - FI/Espoo)" w:date="2018-11-01T10:39:00Z">
              <w:r w:rsidRPr="007562DB">
                <w:rPr>
                  <w:highlight w:val="yellow"/>
                </w:rPr>
                <w:t>G-FR1-A5-8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50" w14:textId="77777777" w:rsidR="00087F42" w:rsidRPr="007550AD" w:rsidRDefault="00087F42" w:rsidP="007550AD">
            <w:pPr>
              <w:keepNext/>
              <w:keepLines/>
              <w:jc w:val="center"/>
              <w:rPr>
                <w:ins w:id="3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51" w14:textId="77777777" w:rsidR="00087F42" w:rsidRPr="007550AD" w:rsidRDefault="00087F42" w:rsidP="007550AD">
            <w:pPr>
              <w:keepNext/>
              <w:keepLines/>
              <w:jc w:val="center"/>
              <w:rPr>
                <w:ins w:id="31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D5B" w14:textId="77777777" w:rsidTr="00083A25">
        <w:trPr>
          <w:trHeight w:val="105"/>
          <w:ins w:id="319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D53" w14:textId="77777777" w:rsidR="007562DB" w:rsidRPr="007550AD" w:rsidRDefault="007562DB" w:rsidP="007562DB">
            <w:pPr>
              <w:rPr>
                <w:ins w:id="32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D54" w14:textId="77777777" w:rsidR="007562DB" w:rsidRPr="007550AD" w:rsidRDefault="007562DB" w:rsidP="007562DB">
            <w:pPr>
              <w:keepNext/>
              <w:keepLines/>
              <w:jc w:val="center"/>
              <w:rPr>
                <w:ins w:id="32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D55" w14:textId="77777777" w:rsidR="007562DB" w:rsidRPr="007550AD" w:rsidRDefault="007562DB" w:rsidP="007562DB">
            <w:pPr>
              <w:keepNext/>
              <w:keepLines/>
              <w:jc w:val="center"/>
              <w:rPr>
                <w:ins w:id="32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D56" w14:textId="77777777" w:rsidR="007562DB" w:rsidRPr="007550AD" w:rsidRDefault="007562DB" w:rsidP="007562DB">
            <w:pPr>
              <w:keepNext/>
              <w:keepLines/>
              <w:jc w:val="center"/>
              <w:rPr>
                <w:ins w:id="32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2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D57" w14:textId="77777777" w:rsidR="007562DB" w:rsidRPr="007550AD" w:rsidRDefault="007562DB" w:rsidP="007562DB">
            <w:pPr>
              <w:keepNext/>
              <w:keepLines/>
              <w:jc w:val="center"/>
              <w:rPr>
                <w:ins w:id="32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55D58" w14:textId="77777777" w:rsidR="007562DB" w:rsidRPr="007562DB" w:rsidRDefault="007562DB" w:rsidP="007562DB">
            <w:pPr>
              <w:pStyle w:val="TAC"/>
              <w:rPr>
                <w:ins w:id="329" w:author="Nurminen, Riikka (Nokia - FI/Espoo)" w:date="2018-11-01T10:20:00Z"/>
                <w:highlight w:val="yellow"/>
              </w:rPr>
            </w:pPr>
            <w:ins w:id="330" w:author="Nurminen, Riikka (Nokia - FI/Espoo)" w:date="2018-11-01T10:52:00Z">
              <w:r w:rsidRPr="007562DB">
                <w:rPr>
                  <w:highlight w:val="yellow"/>
                </w:rPr>
                <w:t>G-FR1-A3-1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D59" w14:textId="77777777" w:rsidR="007562DB" w:rsidRPr="007550AD" w:rsidRDefault="007562DB" w:rsidP="007562DB">
            <w:pPr>
              <w:keepNext/>
              <w:keepLines/>
              <w:jc w:val="center"/>
              <w:rPr>
                <w:ins w:id="3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D5A" w14:textId="77777777" w:rsidR="007562DB" w:rsidRPr="007550AD" w:rsidRDefault="007562DB" w:rsidP="007562DB">
            <w:pPr>
              <w:keepNext/>
              <w:keepLines/>
              <w:jc w:val="center"/>
              <w:rPr>
                <w:ins w:id="3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D64" w14:textId="77777777" w:rsidTr="00083A25">
        <w:trPr>
          <w:trHeight w:val="105"/>
          <w:ins w:id="335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D5C" w14:textId="77777777" w:rsidR="007562DB" w:rsidRPr="007550AD" w:rsidRDefault="007562DB" w:rsidP="007562DB">
            <w:pPr>
              <w:rPr>
                <w:ins w:id="33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D5D" w14:textId="77777777" w:rsidR="007562DB" w:rsidRPr="007550AD" w:rsidRDefault="007562DB" w:rsidP="007562DB">
            <w:pPr>
              <w:rPr>
                <w:ins w:id="33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D5E" w14:textId="77777777" w:rsidR="007562DB" w:rsidRPr="007550AD" w:rsidRDefault="007562DB" w:rsidP="007562DB">
            <w:pPr>
              <w:rPr>
                <w:ins w:id="33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D5F" w14:textId="77777777" w:rsidR="007562DB" w:rsidRPr="007550AD" w:rsidRDefault="007562DB" w:rsidP="007562DB">
            <w:pPr>
              <w:rPr>
                <w:ins w:id="33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D60" w14:textId="77777777" w:rsidR="007562DB" w:rsidRPr="007550AD" w:rsidRDefault="007562DB" w:rsidP="007562DB">
            <w:pPr>
              <w:rPr>
                <w:ins w:id="34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D61" w14:textId="77777777" w:rsidR="007562DB" w:rsidRPr="007562DB" w:rsidRDefault="007562DB" w:rsidP="007562DB">
            <w:pPr>
              <w:pStyle w:val="TAC"/>
              <w:rPr>
                <w:ins w:id="341" w:author="Nurminen, Riikka (Nokia - FI/Espoo)" w:date="2018-11-01T10:20:00Z"/>
                <w:highlight w:val="yellow"/>
              </w:rPr>
            </w:pPr>
            <w:ins w:id="342" w:author="Nurminen, Riikka (Nokia - FI/Espoo)" w:date="2018-11-01T10:53:00Z">
              <w:r w:rsidRPr="007562DB">
                <w:rPr>
                  <w:highlight w:val="yellow"/>
                </w:rPr>
                <w:t>G-FR1-A3-8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D62" w14:textId="77777777" w:rsidR="007562DB" w:rsidRPr="007550AD" w:rsidRDefault="007562DB" w:rsidP="007562DB">
            <w:pPr>
              <w:keepNext/>
              <w:keepLines/>
              <w:jc w:val="center"/>
              <w:rPr>
                <w:ins w:id="34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D63" w14:textId="77777777" w:rsidR="007562DB" w:rsidRPr="007550AD" w:rsidRDefault="007562DB" w:rsidP="007562DB">
            <w:pPr>
              <w:keepNext/>
              <w:keepLines/>
              <w:jc w:val="center"/>
              <w:rPr>
                <w:ins w:id="3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D6D" w14:textId="77777777" w:rsidTr="00775CB6">
        <w:tblPrEx>
          <w:tblW w:w="9823" w:type="dxa"/>
          <w:tblInd w:w="0" w:type="dxa"/>
          <w:tblPrExChange w:id="34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48" w:author="Nurminen, Riikka (Nokia - FI/Espoo)" w:date="2018-11-01T10:20:00Z"/>
          <w:trPrChange w:id="34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65" w14:textId="77777777" w:rsidR="007562DB" w:rsidRPr="007550AD" w:rsidRDefault="007562DB" w:rsidP="007562DB">
            <w:pPr>
              <w:rPr>
                <w:ins w:id="35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66" w14:textId="77777777" w:rsidR="007562DB" w:rsidRPr="007550AD" w:rsidRDefault="007562DB" w:rsidP="007562DB">
            <w:pPr>
              <w:rPr>
                <w:ins w:id="35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67" w14:textId="77777777" w:rsidR="007562DB" w:rsidRPr="007550AD" w:rsidRDefault="007562DB" w:rsidP="007562DB">
            <w:pPr>
              <w:keepNext/>
              <w:keepLines/>
              <w:jc w:val="center"/>
              <w:rPr>
                <w:ins w:id="3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7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68" w14:textId="77777777" w:rsidR="007562DB" w:rsidRPr="007550AD" w:rsidRDefault="007562DB" w:rsidP="007562DB">
            <w:pPr>
              <w:keepNext/>
              <w:keepLines/>
              <w:jc w:val="center"/>
              <w:rPr>
                <w:ins w:id="35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5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0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69" w14:textId="77777777" w:rsidR="007562DB" w:rsidRPr="007550AD" w:rsidRDefault="007562DB" w:rsidP="007562DB">
            <w:pPr>
              <w:keepNext/>
              <w:keepLines/>
              <w:jc w:val="center"/>
              <w:rPr>
                <w:ins w:id="36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63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6A" w14:textId="77777777" w:rsidR="007562DB" w:rsidRPr="007562DB" w:rsidRDefault="007562DB" w:rsidP="007562DB">
            <w:pPr>
              <w:pStyle w:val="TAC"/>
              <w:rPr>
                <w:ins w:id="364" w:author="Nurminen, Riikka (Nokia - FI/Espoo)" w:date="2018-11-01T10:20:00Z"/>
                <w:highlight w:val="yellow"/>
              </w:rPr>
            </w:pPr>
            <w:ins w:id="365" w:author="Nurminen, Riikka (Nokia - FI/Espoo)" w:date="2018-11-01T10:52:00Z">
              <w:r w:rsidRPr="007562DB">
                <w:rPr>
                  <w:highlight w:val="yellow"/>
                </w:rPr>
                <w:t>G-FR1-A4-1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6B" w14:textId="77777777" w:rsidR="007562DB" w:rsidRPr="007550AD" w:rsidRDefault="007562DB" w:rsidP="007562DB">
            <w:pPr>
              <w:keepNext/>
              <w:keepLines/>
              <w:jc w:val="center"/>
              <w:rPr>
                <w:ins w:id="3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6C" w14:textId="77777777" w:rsidR="007562DB" w:rsidRPr="007550AD" w:rsidRDefault="007562DB" w:rsidP="007562DB">
            <w:pPr>
              <w:keepNext/>
              <w:keepLines/>
              <w:jc w:val="center"/>
              <w:rPr>
                <w:ins w:id="37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D76" w14:textId="77777777" w:rsidTr="00775CB6">
        <w:tblPrEx>
          <w:tblW w:w="9823" w:type="dxa"/>
          <w:tblInd w:w="0" w:type="dxa"/>
          <w:tblPrExChange w:id="37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73" w:author="Nurminen, Riikka (Nokia - FI/Espoo)" w:date="2018-11-01T10:20:00Z"/>
          <w:trPrChange w:id="37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6E" w14:textId="77777777" w:rsidR="007562DB" w:rsidRPr="007550AD" w:rsidRDefault="007562DB" w:rsidP="007562DB">
            <w:pPr>
              <w:rPr>
                <w:ins w:id="37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6F" w14:textId="77777777" w:rsidR="007562DB" w:rsidRPr="007550AD" w:rsidRDefault="007562DB" w:rsidP="007562DB">
            <w:pPr>
              <w:rPr>
                <w:ins w:id="37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70" w14:textId="77777777" w:rsidR="007562DB" w:rsidRPr="007550AD" w:rsidRDefault="007562DB" w:rsidP="007562DB">
            <w:pPr>
              <w:rPr>
                <w:ins w:id="3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71" w14:textId="77777777" w:rsidR="007562DB" w:rsidRPr="007550AD" w:rsidRDefault="007562DB" w:rsidP="007562DB">
            <w:pPr>
              <w:rPr>
                <w:ins w:id="38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72" w14:textId="77777777" w:rsidR="007562DB" w:rsidRPr="007550AD" w:rsidRDefault="007562DB" w:rsidP="007562DB">
            <w:pPr>
              <w:rPr>
                <w:ins w:id="38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5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73" w14:textId="77777777" w:rsidR="007562DB" w:rsidRPr="007562DB" w:rsidRDefault="007562DB" w:rsidP="007562DB">
            <w:pPr>
              <w:pStyle w:val="TAC"/>
              <w:rPr>
                <w:ins w:id="386" w:author="Nurminen, Riikka (Nokia - FI/Espoo)" w:date="2018-11-01T10:20:00Z"/>
                <w:highlight w:val="yellow"/>
              </w:rPr>
            </w:pPr>
            <w:ins w:id="387" w:author="Nurminen, Riikka (Nokia - FI/Espoo)" w:date="2018-11-01T10:52:00Z">
              <w:r w:rsidRPr="007562DB">
                <w:rPr>
                  <w:highlight w:val="yellow"/>
                </w:rPr>
                <w:t>G-FR1-A4-8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74" w14:textId="77777777" w:rsidR="007562DB" w:rsidRPr="007550AD" w:rsidRDefault="007562DB" w:rsidP="007562DB">
            <w:pPr>
              <w:keepNext/>
              <w:keepLines/>
              <w:jc w:val="center"/>
              <w:rPr>
                <w:ins w:id="38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75" w14:textId="77777777" w:rsidR="007562DB" w:rsidRPr="007550AD" w:rsidRDefault="007562DB" w:rsidP="007562DB">
            <w:pPr>
              <w:keepNext/>
              <w:keepLines/>
              <w:jc w:val="center"/>
              <w:rPr>
                <w:ins w:id="3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D7F" w14:textId="77777777" w:rsidTr="00775CB6">
        <w:tblPrEx>
          <w:tblW w:w="9823" w:type="dxa"/>
          <w:tblInd w:w="0" w:type="dxa"/>
          <w:tblPrExChange w:id="39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95" w:author="Nurminen, Riikka (Nokia - FI/Espoo)" w:date="2018-11-01T10:20:00Z"/>
          <w:trPrChange w:id="39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77" w14:textId="77777777" w:rsidR="007562DB" w:rsidRPr="007550AD" w:rsidRDefault="007562DB" w:rsidP="007562DB">
            <w:pPr>
              <w:rPr>
                <w:ins w:id="39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78" w14:textId="77777777" w:rsidR="007562DB" w:rsidRPr="007550AD" w:rsidRDefault="007562DB" w:rsidP="007562DB">
            <w:pPr>
              <w:rPr>
                <w:ins w:id="40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1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79" w14:textId="77777777" w:rsidR="007562DB" w:rsidRPr="007550AD" w:rsidRDefault="007562DB" w:rsidP="007562DB">
            <w:pPr>
              <w:keepNext/>
              <w:keepLines/>
              <w:jc w:val="center"/>
              <w:rPr>
                <w:ins w:id="40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4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7A" w14:textId="77777777" w:rsidR="007562DB" w:rsidRPr="007550AD" w:rsidRDefault="007562DB" w:rsidP="007562DB">
            <w:pPr>
              <w:keepNext/>
              <w:keepLines/>
              <w:jc w:val="center"/>
              <w:rPr>
                <w:ins w:id="40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0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7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7B" w14:textId="77777777" w:rsidR="007562DB" w:rsidRPr="007550AD" w:rsidRDefault="007562DB" w:rsidP="007562DB">
            <w:pPr>
              <w:keepNext/>
              <w:keepLines/>
              <w:jc w:val="center"/>
              <w:rPr>
                <w:ins w:id="4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10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7C" w14:textId="77777777" w:rsidR="007562DB" w:rsidRPr="007562DB" w:rsidRDefault="007562DB" w:rsidP="007562DB">
            <w:pPr>
              <w:pStyle w:val="TAC"/>
              <w:rPr>
                <w:ins w:id="411" w:author="Nurminen, Riikka (Nokia - FI/Espoo)" w:date="2018-11-01T10:20:00Z"/>
                <w:highlight w:val="yellow"/>
              </w:rPr>
            </w:pPr>
            <w:ins w:id="412" w:author="Nurminen, Riikka (Nokia - FI/Espoo)" w:date="2018-11-01T10:52:00Z">
              <w:r w:rsidRPr="007562DB">
                <w:rPr>
                  <w:highlight w:val="yellow"/>
                </w:rPr>
                <w:t>G-FR1-A5-1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7D" w14:textId="77777777" w:rsidR="007562DB" w:rsidRPr="007550AD" w:rsidRDefault="007562DB" w:rsidP="007562DB">
            <w:pPr>
              <w:keepNext/>
              <w:keepLines/>
              <w:jc w:val="center"/>
              <w:rPr>
                <w:ins w:id="4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7E" w14:textId="77777777" w:rsidR="007562DB" w:rsidRPr="007550AD" w:rsidRDefault="007562DB" w:rsidP="007562DB">
            <w:pPr>
              <w:keepNext/>
              <w:keepLines/>
              <w:jc w:val="center"/>
              <w:rPr>
                <w:ins w:id="41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D88" w14:textId="77777777" w:rsidTr="00775CB6">
        <w:tblPrEx>
          <w:tblW w:w="9823" w:type="dxa"/>
          <w:tblInd w:w="0" w:type="dxa"/>
          <w:tblPrExChange w:id="41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20" w:author="Nurminen, Riikka (Nokia - FI/Espoo)" w:date="2018-11-01T10:20:00Z"/>
          <w:trPrChange w:id="42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80" w14:textId="77777777" w:rsidR="007562DB" w:rsidRPr="007550AD" w:rsidRDefault="007562DB" w:rsidP="007562DB">
            <w:pPr>
              <w:rPr>
                <w:ins w:id="42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81" w14:textId="77777777" w:rsidR="007562DB" w:rsidRPr="007550AD" w:rsidRDefault="007562DB" w:rsidP="007562DB">
            <w:pPr>
              <w:rPr>
                <w:ins w:id="42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82" w14:textId="77777777" w:rsidR="007562DB" w:rsidRPr="007550AD" w:rsidRDefault="007562DB" w:rsidP="007562DB">
            <w:pPr>
              <w:rPr>
                <w:ins w:id="42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83" w14:textId="77777777" w:rsidR="007562DB" w:rsidRPr="007550AD" w:rsidRDefault="007562DB" w:rsidP="007562DB">
            <w:pPr>
              <w:rPr>
                <w:ins w:id="42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84" w14:textId="77777777" w:rsidR="007562DB" w:rsidRPr="007550AD" w:rsidRDefault="007562DB" w:rsidP="007562DB">
            <w:pPr>
              <w:rPr>
                <w:ins w:id="4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2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85" w14:textId="77777777" w:rsidR="007562DB" w:rsidRPr="007562DB" w:rsidRDefault="007562DB" w:rsidP="007562DB">
            <w:pPr>
              <w:pStyle w:val="TAC"/>
              <w:rPr>
                <w:ins w:id="433" w:author="Nurminen, Riikka (Nokia - FI/Espoo)" w:date="2018-11-01T10:20:00Z"/>
                <w:highlight w:val="yellow"/>
              </w:rPr>
            </w:pPr>
            <w:ins w:id="434" w:author="Nurminen, Riikka (Nokia - FI/Espoo)" w:date="2018-11-01T10:52:00Z">
              <w:r w:rsidRPr="007562DB">
                <w:rPr>
                  <w:highlight w:val="yellow"/>
                </w:rPr>
                <w:t>G-FR1-A5-8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86" w14:textId="77777777" w:rsidR="007562DB" w:rsidRPr="007550AD" w:rsidRDefault="007562DB" w:rsidP="007562DB">
            <w:pPr>
              <w:keepNext/>
              <w:keepLines/>
              <w:jc w:val="center"/>
              <w:rPr>
                <w:ins w:id="43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87" w14:textId="77777777" w:rsidR="007562DB" w:rsidRPr="007550AD" w:rsidRDefault="007562DB" w:rsidP="007562DB">
            <w:pPr>
              <w:keepNext/>
              <w:keepLines/>
              <w:jc w:val="center"/>
              <w:rPr>
                <w:ins w:id="43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D91" w14:textId="77777777" w:rsidTr="00775CB6">
        <w:tblPrEx>
          <w:tblW w:w="9823" w:type="dxa"/>
          <w:tblInd w:w="0" w:type="dxa"/>
          <w:tblPrExChange w:id="44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42" w:author="Nurminen, Riikka (Nokia - FI/Espoo)" w:date="2018-11-01T10:20:00Z"/>
          <w:trPrChange w:id="44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89" w14:textId="77777777" w:rsidR="007562DB" w:rsidRPr="007550AD" w:rsidRDefault="007562DB" w:rsidP="007562DB">
            <w:pPr>
              <w:rPr>
                <w:ins w:id="44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6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8A" w14:textId="77777777" w:rsidR="007562DB" w:rsidRPr="007550AD" w:rsidRDefault="007562DB" w:rsidP="007562DB">
            <w:pPr>
              <w:keepNext/>
              <w:keepLines/>
              <w:jc w:val="center"/>
              <w:rPr>
                <w:ins w:id="44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8B" w14:textId="77777777" w:rsidR="007562DB" w:rsidRPr="007550AD" w:rsidRDefault="007562DB" w:rsidP="007562DB">
            <w:pPr>
              <w:keepNext/>
              <w:keepLines/>
              <w:jc w:val="center"/>
              <w:rPr>
                <w:ins w:id="4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8C" w14:textId="77777777" w:rsidR="007562DB" w:rsidRPr="007550AD" w:rsidRDefault="007562DB" w:rsidP="007562DB">
            <w:pPr>
              <w:keepNext/>
              <w:keepLines/>
              <w:jc w:val="center"/>
              <w:rPr>
                <w:ins w:id="45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5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8D" w14:textId="77777777" w:rsidR="007562DB" w:rsidRPr="007550AD" w:rsidRDefault="007562DB" w:rsidP="007562DB">
            <w:pPr>
              <w:keepNext/>
              <w:keepLines/>
              <w:jc w:val="center"/>
              <w:rPr>
                <w:ins w:id="4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5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8E" w14:textId="77777777" w:rsidR="007562DB" w:rsidRPr="007562DB" w:rsidRDefault="007562DB" w:rsidP="007562DB">
            <w:pPr>
              <w:pStyle w:val="TAC"/>
              <w:rPr>
                <w:ins w:id="459" w:author="Nurminen, Riikka (Nokia - FI/Espoo)" w:date="2018-11-01T10:20:00Z"/>
                <w:highlight w:val="yellow"/>
              </w:rPr>
            </w:pPr>
            <w:ins w:id="460" w:author="Nurminen, Riikka (Nokia - FI/Espoo)" w:date="2018-11-01T10:52:00Z">
              <w:r w:rsidRPr="007562DB">
                <w:rPr>
                  <w:highlight w:val="yellow"/>
                </w:rPr>
                <w:t>G-FR1-A3-1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8F" w14:textId="77777777" w:rsidR="007562DB" w:rsidRPr="007550AD" w:rsidRDefault="007562DB" w:rsidP="007562DB">
            <w:pPr>
              <w:keepNext/>
              <w:keepLines/>
              <w:jc w:val="center"/>
              <w:rPr>
                <w:ins w:id="46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90" w14:textId="77777777" w:rsidR="007562DB" w:rsidRPr="007550AD" w:rsidRDefault="007562DB" w:rsidP="007562DB">
            <w:pPr>
              <w:keepNext/>
              <w:keepLines/>
              <w:jc w:val="center"/>
              <w:rPr>
                <w:ins w:id="4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D9A" w14:textId="77777777" w:rsidTr="00775CB6">
        <w:tblPrEx>
          <w:tblW w:w="9823" w:type="dxa"/>
          <w:tblInd w:w="0" w:type="dxa"/>
          <w:tblPrExChange w:id="46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68" w:author="Nurminen, Riikka (Nokia - FI/Espoo)" w:date="2018-11-01T10:20:00Z"/>
          <w:trPrChange w:id="46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92" w14:textId="77777777" w:rsidR="007562DB" w:rsidRPr="007550AD" w:rsidRDefault="007562DB" w:rsidP="007562DB">
            <w:pPr>
              <w:rPr>
                <w:ins w:id="47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93" w14:textId="77777777" w:rsidR="007562DB" w:rsidRPr="007550AD" w:rsidRDefault="007562DB" w:rsidP="007562DB">
            <w:pPr>
              <w:rPr>
                <w:ins w:id="47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94" w14:textId="77777777" w:rsidR="007562DB" w:rsidRPr="007550AD" w:rsidRDefault="007562DB" w:rsidP="007562DB">
            <w:pPr>
              <w:rPr>
                <w:ins w:id="47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95" w14:textId="77777777" w:rsidR="007562DB" w:rsidRPr="007550AD" w:rsidRDefault="007562DB" w:rsidP="007562DB">
            <w:pPr>
              <w:rPr>
                <w:ins w:id="47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96" w14:textId="77777777" w:rsidR="007562DB" w:rsidRPr="007550AD" w:rsidRDefault="007562DB" w:rsidP="007562DB">
            <w:pPr>
              <w:rPr>
                <w:ins w:id="47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97" w14:textId="77777777" w:rsidR="007562DB" w:rsidRPr="007562DB" w:rsidRDefault="007562DB" w:rsidP="007562DB">
            <w:pPr>
              <w:pStyle w:val="TAC"/>
              <w:rPr>
                <w:ins w:id="481" w:author="Nurminen, Riikka (Nokia - FI/Espoo)" w:date="2018-11-01T10:20:00Z"/>
                <w:highlight w:val="yellow"/>
              </w:rPr>
            </w:pPr>
            <w:ins w:id="482" w:author="Nurminen, Riikka (Nokia - FI/Espoo)" w:date="2018-11-01T10:52:00Z">
              <w:r w:rsidRPr="007562DB">
                <w:rPr>
                  <w:highlight w:val="yellow"/>
                </w:rPr>
                <w:t>G-FR1-A3-8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98" w14:textId="77777777" w:rsidR="007562DB" w:rsidRPr="007550AD" w:rsidRDefault="007562DB" w:rsidP="007562DB">
            <w:pPr>
              <w:keepNext/>
              <w:keepLines/>
              <w:jc w:val="center"/>
              <w:rPr>
                <w:ins w:id="4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99" w14:textId="77777777" w:rsidR="007562DB" w:rsidRPr="007550AD" w:rsidRDefault="007562DB" w:rsidP="007562DB">
            <w:pPr>
              <w:keepNext/>
              <w:keepLines/>
              <w:jc w:val="center"/>
              <w:rPr>
                <w:ins w:id="48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DA3" w14:textId="77777777" w:rsidTr="00775CB6">
        <w:tblPrEx>
          <w:tblW w:w="9823" w:type="dxa"/>
          <w:tblInd w:w="0" w:type="dxa"/>
          <w:tblPrExChange w:id="48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90" w:author="Nurminen, Riikka (Nokia - FI/Espoo)" w:date="2018-11-01T10:20:00Z"/>
          <w:trPrChange w:id="49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9B" w14:textId="77777777" w:rsidR="007562DB" w:rsidRPr="007550AD" w:rsidRDefault="007562DB" w:rsidP="007562DB">
            <w:pPr>
              <w:rPr>
                <w:ins w:id="49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9C" w14:textId="77777777" w:rsidR="007562DB" w:rsidRPr="007550AD" w:rsidRDefault="007562DB" w:rsidP="007562DB">
            <w:pPr>
              <w:rPr>
                <w:ins w:id="49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6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9D" w14:textId="77777777" w:rsidR="007562DB" w:rsidRPr="007550AD" w:rsidRDefault="007562DB" w:rsidP="007562DB">
            <w:pPr>
              <w:keepNext/>
              <w:keepLines/>
              <w:jc w:val="center"/>
              <w:rPr>
                <w:ins w:id="49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9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9E" w14:textId="77777777" w:rsidR="007562DB" w:rsidRPr="007550AD" w:rsidRDefault="007562DB" w:rsidP="007562DB">
            <w:pPr>
              <w:keepNext/>
              <w:keepLines/>
              <w:jc w:val="center"/>
              <w:rPr>
                <w:ins w:id="50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50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2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9F" w14:textId="77777777" w:rsidR="007562DB" w:rsidRPr="007550AD" w:rsidRDefault="007562DB" w:rsidP="007562DB">
            <w:pPr>
              <w:keepNext/>
              <w:keepLines/>
              <w:jc w:val="center"/>
              <w:rPr>
                <w:ins w:id="5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05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A0" w14:textId="77777777" w:rsidR="007562DB" w:rsidRPr="007562DB" w:rsidRDefault="007562DB" w:rsidP="007562DB">
            <w:pPr>
              <w:pStyle w:val="TAC"/>
              <w:rPr>
                <w:ins w:id="506" w:author="Nurminen, Riikka (Nokia - FI/Espoo)" w:date="2018-11-01T10:20:00Z"/>
                <w:highlight w:val="yellow"/>
              </w:rPr>
            </w:pPr>
            <w:ins w:id="507" w:author="Nurminen, Riikka (Nokia - FI/Espoo)" w:date="2018-11-01T10:52:00Z">
              <w:r w:rsidRPr="007562DB">
                <w:rPr>
                  <w:highlight w:val="yellow"/>
                </w:rPr>
                <w:t>G-FR1-A4-1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A1" w14:textId="77777777" w:rsidR="007562DB" w:rsidRPr="007550AD" w:rsidRDefault="007562DB" w:rsidP="007562DB">
            <w:pPr>
              <w:keepNext/>
              <w:keepLines/>
              <w:jc w:val="center"/>
              <w:rPr>
                <w:ins w:id="5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A2" w14:textId="77777777" w:rsidR="007562DB" w:rsidRPr="007550AD" w:rsidRDefault="007562DB" w:rsidP="007562DB">
            <w:pPr>
              <w:keepNext/>
              <w:keepLines/>
              <w:jc w:val="center"/>
              <w:rPr>
                <w:ins w:id="51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DAC" w14:textId="77777777" w:rsidTr="00775CB6">
        <w:tblPrEx>
          <w:tblW w:w="9823" w:type="dxa"/>
          <w:tblInd w:w="0" w:type="dxa"/>
          <w:tblPrExChange w:id="51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15" w:author="Nurminen, Riikka (Nokia - FI/Espoo)" w:date="2018-11-01T10:20:00Z"/>
          <w:trPrChange w:id="51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A4" w14:textId="77777777" w:rsidR="007562DB" w:rsidRPr="007550AD" w:rsidRDefault="007562DB" w:rsidP="007562DB">
            <w:pPr>
              <w:rPr>
                <w:ins w:id="51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A5" w14:textId="77777777" w:rsidR="007562DB" w:rsidRPr="007550AD" w:rsidRDefault="007562DB" w:rsidP="007562DB">
            <w:pPr>
              <w:rPr>
                <w:ins w:id="52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A6" w14:textId="77777777" w:rsidR="007562DB" w:rsidRPr="007550AD" w:rsidRDefault="007562DB" w:rsidP="007562DB">
            <w:pPr>
              <w:rPr>
                <w:ins w:id="52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A7" w14:textId="77777777" w:rsidR="007562DB" w:rsidRPr="007550AD" w:rsidRDefault="007562DB" w:rsidP="007562DB">
            <w:pPr>
              <w:rPr>
                <w:ins w:id="52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A8" w14:textId="77777777" w:rsidR="007562DB" w:rsidRPr="007550AD" w:rsidRDefault="007562DB" w:rsidP="007562DB">
            <w:pPr>
              <w:rPr>
                <w:ins w:id="52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7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A9" w14:textId="77777777" w:rsidR="007562DB" w:rsidRPr="007562DB" w:rsidRDefault="007562DB" w:rsidP="007562DB">
            <w:pPr>
              <w:pStyle w:val="TAC"/>
              <w:rPr>
                <w:ins w:id="528" w:author="Nurminen, Riikka (Nokia - FI/Espoo)" w:date="2018-11-01T10:20:00Z"/>
                <w:highlight w:val="yellow"/>
              </w:rPr>
            </w:pPr>
            <w:ins w:id="529" w:author="Nurminen, Riikka (Nokia - FI/Espoo)" w:date="2018-11-01T10:52:00Z">
              <w:r w:rsidRPr="007562DB">
                <w:rPr>
                  <w:highlight w:val="yellow"/>
                </w:rPr>
                <w:t>G-FR1-A4-8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AA" w14:textId="77777777" w:rsidR="007562DB" w:rsidRPr="007550AD" w:rsidRDefault="007562DB" w:rsidP="007562DB">
            <w:pPr>
              <w:keepNext/>
              <w:keepLines/>
              <w:jc w:val="center"/>
              <w:rPr>
                <w:ins w:id="5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AB" w14:textId="77777777" w:rsidR="007562DB" w:rsidRPr="007550AD" w:rsidRDefault="007562DB" w:rsidP="007562DB">
            <w:pPr>
              <w:keepNext/>
              <w:keepLines/>
              <w:jc w:val="center"/>
              <w:rPr>
                <w:ins w:id="53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3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DB5" w14:textId="77777777" w:rsidTr="00775CB6">
        <w:tblPrEx>
          <w:tblW w:w="9823" w:type="dxa"/>
          <w:tblInd w:w="0" w:type="dxa"/>
          <w:tblPrExChange w:id="53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37" w:author="Nurminen, Riikka (Nokia - FI/Espoo)" w:date="2018-11-01T10:20:00Z"/>
          <w:trPrChange w:id="53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AD" w14:textId="77777777" w:rsidR="007562DB" w:rsidRPr="007550AD" w:rsidRDefault="007562DB" w:rsidP="007562DB">
            <w:pPr>
              <w:rPr>
                <w:ins w:id="54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AE" w14:textId="77777777" w:rsidR="007562DB" w:rsidRPr="007550AD" w:rsidRDefault="007562DB" w:rsidP="007562DB">
            <w:pPr>
              <w:rPr>
                <w:ins w:id="54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3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AF" w14:textId="77777777" w:rsidR="007562DB" w:rsidRPr="007550AD" w:rsidRDefault="007562DB" w:rsidP="007562DB">
            <w:pPr>
              <w:keepNext/>
              <w:keepLines/>
              <w:jc w:val="center"/>
              <w:rPr>
                <w:ins w:id="54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4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6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B0" w14:textId="77777777" w:rsidR="007562DB" w:rsidRPr="007550AD" w:rsidRDefault="007562DB" w:rsidP="007562DB">
            <w:pPr>
              <w:keepNext/>
              <w:keepLines/>
              <w:jc w:val="center"/>
              <w:rPr>
                <w:ins w:id="54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54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9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B1" w14:textId="77777777" w:rsidR="007562DB" w:rsidRPr="007550AD" w:rsidRDefault="007562DB" w:rsidP="007562DB">
            <w:pPr>
              <w:keepNext/>
              <w:keepLines/>
              <w:jc w:val="center"/>
              <w:rPr>
                <w:ins w:id="5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5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52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B2" w14:textId="77777777" w:rsidR="007562DB" w:rsidRPr="007562DB" w:rsidRDefault="007562DB" w:rsidP="007562DB">
            <w:pPr>
              <w:pStyle w:val="TAC"/>
              <w:rPr>
                <w:ins w:id="553" w:author="Nurminen, Riikka (Nokia - FI/Espoo)" w:date="2018-11-01T10:20:00Z"/>
                <w:highlight w:val="yellow"/>
              </w:rPr>
            </w:pPr>
            <w:ins w:id="554" w:author="Nurminen, Riikka (Nokia - FI/Espoo)" w:date="2018-11-01T10:52:00Z">
              <w:r w:rsidRPr="007562DB">
                <w:rPr>
                  <w:highlight w:val="yellow"/>
                </w:rPr>
                <w:t>G-FR1-A5-1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B3" w14:textId="77777777" w:rsidR="007562DB" w:rsidRPr="007550AD" w:rsidRDefault="007562DB" w:rsidP="007562DB">
            <w:pPr>
              <w:keepNext/>
              <w:keepLines/>
              <w:jc w:val="center"/>
              <w:rPr>
                <w:ins w:id="5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5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B4" w14:textId="77777777" w:rsidR="007562DB" w:rsidRPr="007550AD" w:rsidRDefault="007562DB" w:rsidP="007562DB">
            <w:pPr>
              <w:keepNext/>
              <w:keepLines/>
              <w:jc w:val="center"/>
              <w:rPr>
                <w:ins w:id="55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6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DBE" w14:textId="77777777" w:rsidTr="00775CB6">
        <w:tblPrEx>
          <w:tblW w:w="9823" w:type="dxa"/>
          <w:tblInd w:w="0" w:type="dxa"/>
          <w:tblPrExChange w:id="56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62" w:author="Nurminen, Riikka (Nokia - FI/Espoo)" w:date="2018-11-01T10:20:00Z"/>
          <w:trPrChange w:id="56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B6" w14:textId="77777777" w:rsidR="007562DB" w:rsidRPr="007550AD" w:rsidRDefault="007562DB" w:rsidP="007562DB">
            <w:pPr>
              <w:rPr>
                <w:ins w:id="56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B7" w14:textId="77777777" w:rsidR="007562DB" w:rsidRPr="007550AD" w:rsidRDefault="007562DB" w:rsidP="007562DB">
            <w:pPr>
              <w:rPr>
                <w:ins w:id="56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B8" w14:textId="77777777" w:rsidR="007562DB" w:rsidRPr="007550AD" w:rsidRDefault="007562DB" w:rsidP="007562DB">
            <w:pPr>
              <w:rPr>
                <w:ins w:id="56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B9" w14:textId="77777777" w:rsidR="007562DB" w:rsidRPr="007550AD" w:rsidRDefault="007562DB" w:rsidP="007562DB">
            <w:pPr>
              <w:rPr>
                <w:ins w:id="57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BA" w14:textId="77777777" w:rsidR="007562DB" w:rsidRPr="007550AD" w:rsidRDefault="007562DB" w:rsidP="007562DB">
            <w:pPr>
              <w:rPr>
                <w:ins w:id="57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4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BB" w14:textId="77777777" w:rsidR="007562DB" w:rsidRPr="007562DB" w:rsidRDefault="007562DB" w:rsidP="007562DB">
            <w:pPr>
              <w:pStyle w:val="TAC"/>
              <w:rPr>
                <w:ins w:id="575" w:author="Nurminen, Riikka (Nokia - FI/Espoo)" w:date="2018-11-01T10:20:00Z"/>
                <w:highlight w:val="yellow"/>
              </w:rPr>
            </w:pPr>
            <w:ins w:id="576" w:author="Nurminen, Riikka (Nokia - FI/Espoo)" w:date="2018-11-01T10:52:00Z">
              <w:r w:rsidRPr="007562DB">
                <w:rPr>
                  <w:highlight w:val="yellow"/>
                </w:rPr>
                <w:t>G-FR1-A5-8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BC" w14:textId="77777777" w:rsidR="007562DB" w:rsidRPr="007550AD" w:rsidRDefault="007562DB" w:rsidP="007562DB">
            <w:pPr>
              <w:keepNext/>
              <w:keepLines/>
              <w:jc w:val="center"/>
              <w:rPr>
                <w:ins w:id="57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7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BD" w14:textId="77777777" w:rsidR="007562DB" w:rsidRPr="007550AD" w:rsidRDefault="007562DB" w:rsidP="007562DB">
            <w:pPr>
              <w:keepNext/>
              <w:keepLines/>
              <w:jc w:val="center"/>
              <w:rPr>
                <w:ins w:id="58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8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14:paraId="56055DC7" w14:textId="77777777" w:rsidTr="00775CB6">
        <w:tblPrEx>
          <w:tblW w:w="9823" w:type="dxa"/>
          <w:tblInd w:w="0" w:type="dxa"/>
          <w:tblPrExChange w:id="58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84" w:author="Nurminen, Riikka (Nokia - FI/Espoo)" w:date="2018-11-01T10:20:00Z"/>
          <w:trPrChange w:id="58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6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BF" w14:textId="77777777" w:rsidR="00775CB6" w:rsidRPr="007550AD" w:rsidRDefault="00775CB6" w:rsidP="00775CB6">
            <w:pPr>
              <w:keepNext/>
              <w:keepLines/>
              <w:jc w:val="center"/>
              <w:rPr>
                <w:ins w:id="58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8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9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C0" w14:textId="77777777" w:rsidR="00775CB6" w:rsidRPr="007550AD" w:rsidRDefault="00775CB6" w:rsidP="00775CB6">
            <w:pPr>
              <w:keepNext/>
              <w:keepLines/>
              <w:jc w:val="center"/>
              <w:rPr>
                <w:ins w:id="59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9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C1" w14:textId="77777777" w:rsidR="00775CB6" w:rsidRPr="007550AD" w:rsidRDefault="00775CB6" w:rsidP="00775CB6">
            <w:pPr>
              <w:keepNext/>
              <w:keepLines/>
              <w:jc w:val="center"/>
              <w:rPr>
                <w:ins w:id="59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9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C2" w14:textId="77777777" w:rsidR="00775CB6" w:rsidRPr="007550AD" w:rsidRDefault="00775CB6" w:rsidP="00775CB6">
            <w:pPr>
              <w:keepNext/>
              <w:keepLines/>
              <w:jc w:val="center"/>
              <w:rPr>
                <w:ins w:id="59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59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C3" w14:textId="77777777" w:rsidR="00775CB6" w:rsidRPr="007550AD" w:rsidRDefault="00775CB6" w:rsidP="00775CB6">
            <w:pPr>
              <w:keepNext/>
              <w:keepLines/>
              <w:jc w:val="center"/>
              <w:rPr>
                <w:ins w:id="59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0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0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C4" w14:textId="77777777" w:rsidR="00775CB6" w:rsidRPr="003A440A" w:rsidRDefault="00775CB6" w:rsidP="00775CB6">
            <w:pPr>
              <w:pStyle w:val="TAC"/>
              <w:rPr>
                <w:ins w:id="602" w:author="Nurminen, Riikka (Nokia - FI/Espoo)" w:date="2018-11-01T10:20:00Z"/>
                <w:strike/>
                <w:highlight w:val="yellow"/>
                <w:rPrChange w:id="603" w:author="Mueller, Axel (Nokia - FR/Paris-Saclay)" w:date="2018-11-15T20:50:00Z">
                  <w:rPr>
                    <w:ins w:id="604" w:author="Nurminen, Riikka (Nokia - FI/Espoo)" w:date="2018-11-01T10:20:00Z"/>
                    <w:highlight w:val="yellow"/>
                  </w:rPr>
                </w:rPrChange>
              </w:rPr>
            </w:pPr>
            <w:ins w:id="605" w:author="Nurminen, Riikka (Nokia - FI/Espoo)" w:date="2018-11-01T10:41:00Z">
              <w:r w:rsidRPr="003A440A">
                <w:rPr>
                  <w:strike/>
                  <w:highlight w:val="yellow"/>
                  <w:lang w:eastAsia="zh-CN"/>
                  <w:rPrChange w:id="606" w:author="Mueller, Axel (Nokia - FR/Paris-Saclay)" w:date="2018-11-15T20:50:00Z">
                    <w:rPr>
                      <w:highlight w:val="yellow"/>
                      <w:lang w:eastAsia="zh-CN"/>
                    </w:rPr>
                  </w:rPrChange>
                </w:rPr>
                <w:t>G-FR1-A3-15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C5" w14:textId="77777777" w:rsidR="00775CB6" w:rsidRPr="003A440A" w:rsidRDefault="00775CB6" w:rsidP="00775CB6">
            <w:pPr>
              <w:keepNext/>
              <w:keepLines/>
              <w:jc w:val="center"/>
              <w:rPr>
                <w:ins w:id="608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609" w:author="Mueller, Axel (Nokia - FR/Paris-Saclay)" w:date="2018-11-15T20:50:00Z">
                  <w:rPr>
                    <w:ins w:id="610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611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612" w:author="Mueller, Axel (Nokia - FR/Paris-Saclay)" w:date="2018-11-15T20:50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C6" w14:textId="77777777" w:rsidR="00775CB6" w:rsidRPr="003A440A" w:rsidRDefault="00775CB6" w:rsidP="00775CB6">
            <w:pPr>
              <w:keepNext/>
              <w:keepLines/>
              <w:jc w:val="center"/>
              <w:rPr>
                <w:ins w:id="614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615" w:author="Mueller, Axel (Nokia - FR/Paris-Saclay)" w:date="2018-11-15T20:50:00Z">
                  <w:rPr>
                    <w:ins w:id="616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617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618" w:author="Mueller, Axel (Nokia - FR/Paris-Saclay)" w:date="2018-11-15T20:50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[TBD]</w:t>
              </w:r>
            </w:ins>
          </w:p>
        </w:tc>
      </w:tr>
      <w:tr w:rsidR="00775CB6" w:rsidRPr="007550AD" w14:paraId="56055DD0" w14:textId="77777777" w:rsidTr="00775CB6">
        <w:tblPrEx>
          <w:tblW w:w="9823" w:type="dxa"/>
          <w:tblInd w:w="0" w:type="dxa"/>
          <w:tblPrExChange w:id="61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620" w:author="Nurminen, Riikka (Nokia - FI/Espoo)" w:date="2018-11-01T10:20:00Z"/>
          <w:trPrChange w:id="62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C8" w14:textId="77777777" w:rsidR="00775CB6" w:rsidRPr="007550AD" w:rsidRDefault="00775CB6" w:rsidP="00775CB6">
            <w:pPr>
              <w:rPr>
                <w:ins w:id="62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C9" w14:textId="77777777" w:rsidR="00775CB6" w:rsidRPr="007550AD" w:rsidRDefault="00775CB6" w:rsidP="00775CB6">
            <w:pPr>
              <w:rPr>
                <w:ins w:id="62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CA" w14:textId="77777777" w:rsidR="00775CB6" w:rsidRPr="007550AD" w:rsidRDefault="00775CB6" w:rsidP="00775CB6">
            <w:pPr>
              <w:rPr>
                <w:ins w:id="62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CB" w14:textId="77777777" w:rsidR="00775CB6" w:rsidRPr="007550AD" w:rsidRDefault="00775CB6" w:rsidP="00775CB6">
            <w:pPr>
              <w:rPr>
                <w:ins w:id="62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CC" w14:textId="77777777" w:rsidR="00775CB6" w:rsidRPr="007550AD" w:rsidRDefault="00775CB6" w:rsidP="00775CB6">
            <w:pPr>
              <w:rPr>
                <w:ins w:id="6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2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CD" w14:textId="77777777" w:rsidR="00775CB6" w:rsidRPr="007562DB" w:rsidRDefault="00775CB6" w:rsidP="00775CB6">
            <w:pPr>
              <w:pStyle w:val="TAC"/>
              <w:rPr>
                <w:ins w:id="633" w:author="Nurminen, Riikka (Nokia - FI/Espoo)" w:date="2018-11-01T10:20:00Z"/>
                <w:highlight w:val="yellow"/>
              </w:rPr>
            </w:pPr>
            <w:ins w:id="634" w:author="Nurminen, Riikka (Nokia - FI/Espoo)" w:date="2018-11-01T10:41:00Z">
              <w:r w:rsidRPr="007562DB">
                <w:rPr>
                  <w:highlight w:val="yellow"/>
                  <w:lang w:eastAsia="zh-CN"/>
                </w:rPr>
                <w:t>G-FR1-A3-22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CE" w14:textId="77777777" w:rsidR="00775CB6" w:rsidRPr="007550AD" w:rsidRDefault="00775CB6" w:rsidP="00775CB6">
            <w:pPr>
              <w:keepNext/>
              <w:keepLines/>
              <w:jc w:val="center"/>
              <w:rPr>
                <w:ins w:id="63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3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CF" w14:textId="77777777" w:rsidR="00775CB6" w:rsidRPr="007550AD" w:rsidRDefault="00775CB6" w:rsidP="00775CB6">
            <w:pPr>
              <w:keepNext/>
              <w:keepLines/>
              <w:jc w:val="center"/>
              <w:rPr>
                <w:ins w:id="63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4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14:paraId="56055DD9" w14:textId="77777777" w:rsidTr="00775CB6">
        <w:tblPrEx>
          <w:tblW w:w="9823" w:type="dxa"/>
          <w:tblInd w:w="0" w:type="dxa"/>
          <w:tblPrExChange w:id="64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642" w:author="Nurminen, Riikka (Nokia - FI/Espoo)" w:date="2018-11-01T10:20:00Z"/>
          <w:trPrChange w:id="64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D1" w14:textId="77777777" w:rsidR="00775CB6" w:rsidRPr="007550AD" w:rsidRDefault="00775CB6" w:rsidP="00775CB6">
            <w:pPr>
              <w:rPr>
                <w:ins w:id="64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D2" w14:textId="77777777" w:rsidR="00775CB6" w:rsidRPr="007550AD" w:rsidRDefault="00775CB6" w:rsidP="00775CB6">
            <w:pPr>
              <w:rPr>
                <w:ins w:id="64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8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D3" w14:textId="77777777" w:rsidR="00775CB6" w:rsidRPr="007550AD" w:rsidRDefault="00775CB6" w:rsidP="00775CB6">
            <w:pPr>
              <w:keepNext/>
              <w:keepLines/>
              <w:jc w:val="center"/>
              <w:rPr>
                <w:ins w:id="64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5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1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D4" w14:textId="77777777" w:rsidR="00775CB6" w:rsidRPr="007550AD" w:rsidRDefault="00775CB6" w:rsidP="00775CB6">
            <w:pPr>
              <w:keepNext/>
              <w:keepLines/>
              <w:jc w:val="center"/>
              <w:rPr>
                <w:ins w:id="65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6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4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D5" w14:textId="77777777" w:rsidR="00775CB6" w:rsidRPr="007550AD" w:rsidRDefault="00775CB6" w:rsidP="00775CB6">
            <w:pPr>
              <w:keepNext/>
              <w:keepLines/>
              <w:jc w:val="center"/>
              <w:rPr>
                <w:ins w:id="6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57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D6" w14:textId="77777777" w:rsidR="00775CB6" w:rsidRPr="003A440A" w:rsidRDefault="00775CB6" w:rsidP="00775CB6">
            <w:pPr>
              <w:pStyle w:val="TAC"/>
              <w:rPr>
                <w:ins w:id="658" w:author="Nurminen, Riikka (Nokia - FI/Espoo)" w:date="2018-11-01T10:20:00Z"/>
                <w:strike/>
                <w:highlight w:val="yellow"/>
                <w:rPrChange w:id="659" w:author="Mueller, Axel (Nokia - FR/Paris-Saclay)" w:date="2018-11-15T20:50:00Z">
                  <w:rPr>
                    <w:ins w:id="660" w:author="Nurminen, Riikka (Nokia - FI/Espoo)" w:date="2018-11-01T10:20:00Z"/>
                    <w:highlight w:val="yellow"/>
                  </w:rPr>
                </w:rPrChange>
              </w:rPr>
            </w:pPr>
            <w:ins w:id="661" w:author="Nurminen, Riikka (Nokia - FI/Espoo)" w:date="2018-11-01T10:41:00Z">
              <w:r w:rsidRPr="003A440A">
                <w:rPr>
                  <w:strike/>
                  <w:highlight w:val="yellow"/>
                  <w:lang w:eastAsia="zh-CN"/>
                  <w:rPrChange w:id="662" w:author="Mueller, Axel (Nokia - FR/Paris-Saclay)" w:date="2018-11-15T20:50:00Z">
                    <w:rPr>
                      <w:highlight w:val="yellow"/>
                      <w:lang w:eastAsia="zh-CN"/>
                    </w:rPr>
                  </w:rPrChange>
                </w:rPr>
                <w:t>G-FR1-A4-15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D7" w14:textId="77777777" w:rsidR="00775CB6" w:rsidRPr="003A440A" w:rsidRDefault="00775CB6" w:rsidP="00775CB6">
            <w:pPr>
              <w:keepNext/>
              <w:keepLines/>
              <w:jc w:val="center"/>
              <w:rPr>
                <w:ins w:id="664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665" w:author="Mueller, Axel (Nokia - FR/Paris-Saclay)" w:date="2018-11-15T20:50:00Z">
                  <w:rPr>
                    <w:ins w:id="666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667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668" w:author="Mueller, Axel (Nokia - FR/Paris-Saclay)" w:date="2018-11-15T20:50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D8" w14:textId="77777777" w:rsidR="00775CB6" w:rsidRPr="003A440A" w:rsidRDefault="00775CB6" w:rsidP="00775CB6">
            <w:pPr>
              <w:keepNext/>
              <w:keepLines/>
              <w:jc w:val="center"/>
              <w:rPr>
                <w:ins w:id="670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671" w:author="Mueller, Axel (Nokia - FR/Paris-Saclay)" w:date="2018-11-15T20:50:00Z">
                  <w:rPr>
                    <w:ins w:id="672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673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674" w:author="Mueller, Axel (Nokia - FR/Paris-Saclay)" w:date="2018-11-15T20:50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[TBD]</w:t>
              </w:r>
            </w:ins>
          </w:p>
        </w:tc>
      </w:tr>
      <w:tr w:rsidR="00775CB6" w:rsidRPr="007550AD" w14:paraId="56055DE2" w14:textId="77777777" w:rsidTr="00775CB6">
        <w:tblPrEx>
          <w:tblW w:w="9823" w:type="dxa"/>
          <w:tblInd w:w="0" w:type="dxa"/>
          <w:tblPrExChange w:id="67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676" w:author="Nurminen, Riikka (Nokia - FI/Espoo)" w:date="2018-11-01T10:20:00Z"/>
          <w:trPrChange w:id="67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DA" w14:textId="77777777" w:rsidR="00775CB6" w:rsidRPr="007550AD" w:rsidRDefault="00775CB6" w:rsidP="00775CB6">
            <w:pPr>
              <w:rPr>
                <w:ins w:id="67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DB" w14:textId="77777777" w:rsidR="00775CB6" w:rsidRPr="007550AD" w:rsidRDefault="00775CB6" w:rsidP="00775CB6">
            <w:pPr>
              <w:rPr>
                <w:ins w:id="68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DC" w14:textId="77777777" w:rsidR="00775CB6" w:rsidRPr="007550AD" w:rsidRDefault="00775CB6" w:rsidP="00775CB6">
            <w:pPr>
              <w:rPr>
                <w:ins w:id="68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DD" w14:textId="77777777" w:rsidR="00775CB6" w:rsidRPr="007550AD" w:rsidRDefault="00775CB6" w:rsidP="00775CB6">
            <w:pPr>
              <w:rPr>
                <w:ins w:id="68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DE" w14:textId="77777777" w:rsidR="00775CB6" w:rsidRPr="007550AD" w:rsidRDefault="00775CB6" w:rsidP="00775CB6">
            <w:pPr>
              <w:rPr>
                <w:ins w:id="68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8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DF" w14:textId="77777777" w:rsidR="00775CB6" w:rsidRPr="007562DB" w:rsidRDefault="00775CB6" w:rsidP="00775CB6">
            <w:pPr>
              <w:pStyle w:val="TAC"/>
              <w:rPr>
                <w:ins w:id="689" w:author="Nurminen, Riikka (Nokia - FI/Espoo)" w:date="2018-11-01T10:20:00Z"/>
                <w:highlight w:val="yellow"/>
              </w:rPr>
            </w:pPr>
            <w:ins w:id="690" w:author="Nurminen, Riikka (Nokia - FI/Espoo)" w:date="2018-11-01T10:41:00Z">
              <w:r w:rsidRPr="007562DB">
                <w:rPr>
                  <w:highlight w:val="yellow"/>
                  <w:lang w:eastAsia="zh-CN"/>
                </w:rPr>
                <w:t>G-FR1-A4-22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E0" w14:textId="77777777" w:rsidR="00775CB6" w:rsidRPr="007550AD" w:rsidRDefault="00775CB6" w:rsidP="00775CB6">
            <w:pPr>
              <w:keepNext/>
              <w:keepLines/>
              <w:jc w:val="center"/>
              <w:rPr>
                <w:ins w:id="6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9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E1" w14:textId="77777777" w:rsidR="00775CB6" w:rsidRPr="007550AD" w:rsidRDefault="00775CB6" w:rsidP="00775CB6">
            <w:pPr>
              <w:keepNext/>
              <w:keepLines/>
              <w:jc w:val="center"/>
              <w:rPr>
                <w:ins w:id="69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9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DEB" w14:textId="77777777" w:rsidTr="00775CB6">
        <w:tblPrEx>
          <w:tblW w:w="9823" w:type="dxa"/>
          <w:tblInd w:w="0" w:type="dxa"/>
          <w:tblPrExChange w:id="69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698" w:author="Nurminen, Riikka (Nokia - FI/Espoo)" w:date="2018-11-01T10:20:00Z"/>
          <w:trPrChange w:id="69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E3" w14:textId="77777777" w:rsidR="007562DB" w:rsidRPr="007550AD" w:rsidRDefault="007562DB" w:rsidP="007562DB">
            <w:pPr>
              <w:rPr>
                <w:ins w:id="70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2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E4" w14:textId="77777777" w:rsidR="007562DB" w:rsidRPr="007550AD" w:rsidRDefault="007562DB" w:rsidP="007562DB">
            <w:pPr>
              <w:keepNext/>
              <w:keepLines/>
              <w:jc w:val="center"/>
              <w:rPr>
                <w:ins w:id="7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E5" w14:textId="77777777" w:rsidR="007562DB" w:rsidRPr="007550AD" w:rsidRDefault="007562DB" w:rsidP="007562DB">
            <w:pPr>
              <w:keepNext/>
              <w:keepLines/>
              <w:jc w:val="center"/>
              <w:rPr>
                <w:ins w:id="70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0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E6" w14:textId="77777777" w:rsidR="007562DB" w:rsidRPr="007550AD" w:rsidRDefault="007562DB" w:rsidP="007562DB">
            <w:pPr>
              <w:keepNext/>
              <w:keepLines/>
              <w:jc w:val="center"/>
              <w:rPr>
                <w:ins w:id="70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7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E7" w14:textId="77777777" w:rsidR="007562DB" w:rsidRPr="007550AD" w:rsidRDefault="007562DB" w:rsidP="007562DB">
            <w:pPr>
              <w:keepNext/>
              <w:keepLines/>
              <w:jc w:val="center"/>
              <w:rPr>
                <w:ins w:id="71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1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1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E8" w14:textId="77777777" w:rsidR="007562DB" w:rsidRPr="007562DB" w:rsidRDefault="007562DB" w:rsidP="007562DB">
            <w:pPr>
              <w:pStyle w:val="TAC"/>
              <w:rPr>
                <w:ins w:id="715" w:author="Nurminen, Riikka (Nokia - FI/Espoo)" w:date="2018-11-01T10:20:00Z"/>
                <w:highlight w:val="yellow"/>
              </w:rPr>
            </w:pPr>
            <w:ins w:id="716" w:author="Nurminen, Riikka (Nokia - FI/Espoo)" w:date="2018-11-01T10:52:00Z">
              <w:r w:rsidRPr="007562DB">
                <w:rPr>
                  <w:highlight w:val="yellow"/>
                  <w:lang w:eastAsia="zh-CN"/>
                </w:rPr>
                <w:t>G-FR1-A3-15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E9" w14:textId="77777777" w:rsidR="007562DB" w:rsidRPr="007550AD" w:rsidRDefault="007562DB" w:rsidP="007562DB">
            <w:pPr>
              <w:keepNext/>
              <w:keepLines/>
              <w:jc w:val="center"/>
              <w:rPr>
                <w:ins w:id="7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EA" w14:textId="77777777" w:rsidR="007562DB" w:rsidRPr="007550AD" w:rsidRDefault="007562DB" w:rsidP="007562DB">
            <w:pPr>
              <w:keepNext/>
              <w:keepLines/>
              <w:jc w:val="center"/>
              <w:rPr>
                <w:ins w:id="72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2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DF4" w14:textId="77777777" w:rsidTr="00775CB6">
        <w:tblPrEx>
          <w:tblW w:w="9823" w:type="dxa"/>
          <w:tblInd w:w="0" w:type="dxa"/>
          <w:tblPrExChange w:id="72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724" w:author="Nurminen, Riikka (Nokia - FI/Espoo)" w:date="2018-11-01T10:20:00Z"/>
          <w:trPrChange w:id="72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EC" w14:textId="77777777" w:rsidR="007562DB" w:rsidRPr="007550AD" w:rsidRDefault="007562DB" w:rsidP="007562DB">
            <w:pPr>
              <w:rPr>
                <w:ins w:id="72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ED" w14:textId="77777777" w:rsidR="007562DB" w:rsidRPr="007550AD" w:rsidRDefault="007562DB" w:rsidP="007562DB">
            <w:pPr>
              <w:rPr>
                <w:ins w:id="72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EE" w14:textId="77777777" w:rsidR="007562DB" w:rsidRPr="007550AD" w:rsidRDefault="007562DB" w:rsidP="007562DB">
            <w:pPr>
              <w:rPr>
                <w:ins w:id="7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EF" w14:textId="77777777" w:rsidR="007562DB" w:rsidRPr="007550AD" w:rsidRDefault="007562DB" w:rsidP="007562DB">
            <w:pPr>
              <w:rPr>
                <w:ins w:id="73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F0" w14:textId="77777777" w:rsidR="007562DB" w:rsidRPr="007550AD" w:rsidRDefault="007562DB" w:rsidP="007562DB">
            <w:pPr>
              <w:rPr>
                <w:ins w:id="73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F1" w14:textId="77777777" w:rsidR="007562DB" w:rsidRPr="007562DB" w:rsidRDefault="007562DB" w:rsidP="007562DB">
            <w:pPr>
              <w:pStyle w:val="TAC"/>
              <w:rPr>
                <w:ins w:id="737" w:author="Nurminen, Riikka (Nokia - FI/Espoo)" w:date="2018-11-01T10:20:00Z"/>
                <w:highlight w:val="yellow"/>
              </w:rPr>
            </w:pPr>
            <w:ins w:id="738" w:author="Nurminen, Riikka (Nokia - FI/Espoo)" w:date="2018-11-01T10:52:00Z">
              <w:r w:rsidRPr="007562DB">
                <w:rPr>
                  <w:highlight w:val="yellow"/>
                  <w:lang w:eastAsia="zh-CN"/>
                </w:rPr>
                <w:t>G-FR1-A3-22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F2" w14:textId="77777777" w:rsidR="007562DB" w:rsidRPr="007550AD" w:rsidRDefault="007562DB" w:rsidP="007562DB">
            <w:pPr>
              <w:keepNext/>
              <w:keepLines/>
              <w:jc w:val="center"/>
              <w:rPr>
                <w:ins w:id="7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F3" w14:textId="77777777" w:rsidR="007562DB" w:rsidRPr="007550AD" w:rsidRDefault="007562DB" w:rsidP="007562DB">
            <w:pPr>
              <w:keepNext/>
              <w:keepLines/>
              <w:jc w:val="center"/>
              <w:rPr>
                <w:ins w:id="74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4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DFD" w14:textId="77777777" w:rsidTr="00775CB6">
        <w:tblPrEx>
          <w:tblW w:w="9823" w:type="dxa"/>
          <w:tblInd w:w="0" w:type="dxa"/>
          <w:tblPrExChange w:id="74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746" w:author="Nurminen, Riikka (Nokia - FI/Espoo)" w:date="2018-11-01T10:20:00Z"/>
          <w:trPrChange w:id="74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F5" w14:textId="77777777" w:rsidR="007562DB" w:rsidRPr="007550AD" w:rsidRDefault="007562DB" w:rsidP="007562DB">
            <w:pPr>
              <w:rPr>
                <w:ins w:id="74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F6" w14:textId="77777777" w:rsidR="007562DB" w:rsidRPr="007550AD" w:rsidRDefault="007562DB" w:rsidP="007562DB">
            <w:pPr>
              <w:rPr>
                <w:ins w:id="75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F7" w14:textId="77777777" w:rsidR="007562DB" w:rsidRPr="007550AD" w:rsidRDefault="007562DB" w:rsidP="007562DB">
            <w:pPr>
              <w:keepNext/>
              <w:keepLines/>
              <w:jc w:val="center"/>
              <w:rPr>
                <w:ins w:id="75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5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F8" w14:textId="77777777" w:rsidR="007562DB" w:rsidRPr="007550AD" w:rsidRDefault="007562DB" w:rsidP="007562DB">
            <w:pPr>
              <w:keepNext/>
              <w:keepLines/>
              <w:jc w:val="center"/>
              <w:rPr>
                <w:ins w:id="75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75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F9" w14:textId="77777777" w:rsidR="007562DB" w:rsidRPr="007550AD" w:rsidRDefault="007562DB" w:rsidP="007562DB">
            <w:pPr>
              <w:keepNext/>
              <w:keepLines/>
              <w:jc w:val="center"/>
              <w:rPr>
                <w:ins w:id="75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6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6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FA" w14:textId="77777777" w:rsidR="007562DB" w:rsidRPr="007562DB" w:rsidRDefault="007562DB" w:rsidP="007562DB">
            <w:pPr>
              <w:pStyle w:val="TAC"/>
              <w:rPr>
                <w:ins w:id="762" w:author="Nurminen, Riikka (Nokia - FI/Espoo)" w:date="2018-11-01T10:20:00Z"/>
                <w:highlight w:val="yellow"/>
              </w:rPr>
            </w:pPr>
            <w:ins w:id="763" w:author="Nurminen, Riikka (Nokia - FI/Espoo)" w:date="2018-11-01T10:52:00Z">
              <w:r w:rsidRPr="007562DB">
                <w:rPr>
                  <w:highlight w:val="yellow"/>
                  <w:lang w:eastAsia="zh-CN"/>
                </w:rPr>
                <w:t>G-FR1-A4-15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FB" w14:textId="77777777" w:rsidR="007562DB" w:rsidRPr="007550AD" w:rsidRDefault="007562DB" w:rsidP="007562DB">
            <w:pPr>
              <w:keepNext/>
              <w:keepLines/>
              <w:jc w:val="center"/>
              <w:rPr>
                <w:ins w:id="7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FC" w14:textId="77777777" w:rsidR="007562DB" w:rsidRPr="007550AD" w:rsidRDefault="007562DB" w:rsidP="007562DB">
            <w:pPr>
              <w:keepNext/>
              <w:keepLines/>
              <w:jc w:val="center"/>
              <w:rPr>
                <w:ins w:id="76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6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E06" w14:textId="77777777" w:rsidTr="00775CB6">
        <w:tblPrEx>
          <w:tblW w:w="9823" w:type="dxa"/>
          <w:tblInd w:w="0" w:type="dxa"/>
          <w:tblPrExChange w:id="77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771" w:author="Nurminen, Riikka (Nokia - FI/Espoo)" w:date="2018-11-01T10:20:00Z"/>
          <w:trPrChange w:id="77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FE" w14:textId="77777777" w:rsidR="007562DB" w:rsidRPr="007550AD" w:rsidRDefault="007562DB" w:rsidP="007562DB">
            <w:pPr>
              <w:rPr>
                <w:ins w:id="77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DFF" w14:textId="77777777" w:rsidR="007562DB" w:rsidRPr="007550AD" w:rsidRDefault="007562DB" w:rsidP="007562DB">
            <w:pPr>
              <w:rPr>
                <w:ins w:id="77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00" w14:textId="77777777" w:rsidR="007562DB" w:rsidRPr="007550AD" w:rsidRDefault="007562DB" w:rsidP="007562DB">
            <w:pPr>
              <w:rPr>
                <w:ins w:id="77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01" w14:textId="77777777" w:rsidR="007562DB" w:rsidRPr="007550AD" w:rsidRDefault="007562DB" w:rsidP="007562DB">
            <w:pPr>
              <w:rPr>
                <w:ins w:id="78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02" w14:textId="77777777" w:rsidR="007562DB" w:rsidRPr="007550AD" w:rsidRDefault="007562DB" w:rsidP="007562DB">
            <w:pPr>
              <w:rPr>
                <w:ins w:id="78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03" w14:textId="77777777" w:rsidR="007562DB" w:rsidRPr="007562DB" w:rsidRDefault="007562DB" w:rsidP="007562DB">
            <w:pPr>
              <w:pStyle w:val="TAC"/>
              <w:rPr>
                <w:ins w:id="784" w:author="Nurminen, Riikka (Nokia - FI/Espoo)" w:date="2018-11-01T10:20:00Z"/>
                <w:highlight w:val="yellow"/>
              </w:rPr>
            </w:pPr>
            <w:ins w:id="785" w:author="Nurminen, Riikka (Nokia - FI/Espoo)" w:date="2018-11-01T10:52:00Z">
              <w:r w:rsidRPr="007562DB">
                <w:rPr>
                  <w:highlight w:val="yellow"/>
                  <w:lang w:eastAsia="zh-CN"/>
                </w:rPr>
                <w:t>G-FR1-A4-22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04" w14:textId="77777777" w:rsidR="007562DB" w:rsidRPr="007550AD" w:rsidRDefault="007562DB" w:rsidP="007562DB">
            <w:pPr>
              <w:keepNext/>
              <w:keepLines/>
              <w:jc w:val="center"/>
              <w:rPr>
                <w:ins w:id="78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8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05" w14:textId="77777777" w:rsidR="007562DB" w:rsidRPr="007550AD" w:rsidRDefault="007562DB" w:rsidP="007562DB">
            <w:pPr>
              <w:keepNext/>
              <w:keepLines/>
              <w:jc w:val="center"/>
              <w:rPr>
                <w:ins w:id="79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9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E0F" w14:textId="77777777" w:rsidTr="00775CB6">
        <w:tblPrEx>
          <w:tblW w:w="9823" w:type="dxa"/>
          <w:tblInd w:w="0" w:type="dxa"/>
          <w:tblPrExChange w:id="79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793" w:author="Nurminen, Riikka (Nokia - FI/Espoo)" w:date="2018-11-01T10:20:00Z"/>
          <w:trPrChange w:id="79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07" w14:textId="77777777" w:rsidR="007562DB" w:rsidRPr="007550AD" w:rsidRDefault="007562DB" w:rsidP="007562DB">
            <w:pPr>
              <w:rPr>
                <w:ins w:id="79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7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08" w14:textId="77777777" w:rsidR="007562DB" w:rsidRPr="007550AD" w:rsidRDefault="007562DB" w:rsidP="007562DB">
            <w:pPr>
              <w:keepNext/>
              <w:keepLines/>
              <w:jc w:val="center"/>
              <w:rPr>
                <w:ins w:id="79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9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0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09" w14:textId="77777777" w:rsidR="007562DB" w:rsidRPr="007550AD" w:rsidRDefault="007562DB" w:rsidP="007562DB">
            <w:pPr>
              <w:keepNext/>
              <w:keepLines/>
              <w:jc w:val="center"/>
              <w:rPr>
                <w:ins w:id="8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3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0A" w14:textId="77777777" w:rsidR="007562DB" w:rsidRPr="007550AD" w:rsidRDefault="007562DB" w:rsidP="007562DB">
            <w:pPr>
              <w:keepNext/>
              <w:keepLines/>
              <w:jc w:val="center"/>
              <w:rPr>
                <w:ins w:id="80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8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6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0B" w14:textId="77777777" w:rsidR="007562DB" w:rsidRPr="007550AD" w:rsidRDefault="007562DB" w:rsidP="007562DB">
            <w:pPr>
              <w:keepNext/>
              <w:keepLines/>
              <w:jc w:val="center"/>
              <w:rPr>
                <w:ins w:id="80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0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09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0C" w14:textId="77777777" w:rsidR="007562DB" w:rsidRPr="007562DB" w:rsidRDefault="007562DB" w:rsidP="007562DB">
            <w:pPr>
              <w:pStyle w:val="TAC"/>
              <w:rPr>
                <w:ins w:id="810" w:author="Nurminen, Riikka (Nokia - FI/Espoo)" w:date="2018-11-01T10:20:00Z"/>
                <w:highlight w:val="yellow"/>
              </w:rPr>
            </w:pPr>
            <w:ins w:id="811" w:author="Nurminen, Riikka (Nokia - FI/Espoo)" w:date="2018-11-01T10:52:00Z">
              <w:r w:rsidRPr="007562DB">
                <w:rPr>
                  <w:highlight w:val="yellow"/>
                  <w:lang w:eastAsia="zh-CN"/>
                </w:rPr>
                <w:t>G-FR1-A3-15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0D" w14:textId="77777777" w:rsidR="007562DB" w:rsidRPr="007550AD" w:rsidRDefault="007562DB" w:rsidP="007562DB">
            <w:pPr>
              <w:keepNext/>
              <w:keepLines/>
              <w:jc w:val="center"/>
              <w:rPr>
                <w:ins w:id="8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0E" w14:textId="77777777" w:rsidR="007562DB" w:rsidRPr="007550AD" w:rsidRDefault="007562DB" w:rsidP="007562DB">
            <w:pPr>
              <w:keepNext/>
              <w:keepLines/>
              <w:jc w:val="center"/>
              <w:rPr>
                <w:ins w:id="81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1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E18" w14:textId="77777777" w:rsidTr="00775CB6">
        <w:tblPrEx>
          <w:tblW w:w="9823" w:type="dxa"/>
          <w:tblInd w:w="0" w:type="dxa"/>
          <w:tblPrExChange w:id="81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819" w:author="Nurminen, Riikka (Nokia - FI/Espoo)" w:date="2018-11-01T10:20:00Z"/>
          <w:trPrChange w:id="82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10" w14:textId="77777777" w:rsidR="007562DB" w:rsidRPr="007550AD" w:rsidRDefault="007562DB" w:rsidP="007562DB">
            <w:pPr>
              <w:rPr>
                <w:ins w:id="82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11" w14:textId="77777777" w:rsidR="007562DB" w:rsidRPr="007550AD" w:rsidRDefault="007562DB" w:rsidP="007562DB">
            <w:pPr>
              <w:rPr>
                <w:ins w:id="82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12" w14:textId="77777777" w:rsidR="007562DB" w:rsidRPr="007550AD" w:rsidRDefault="007562DB" w:rsidP="007562DB">
            <w:pPr>
              <w:rPr>
                <w:ins w:id="82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13" w14:textId="77777777" w:rsidR="007562DB" w:rsidRPr="007550AD" w:rsidRDefault="007562DB" w:rsidP="007562DB">
            <w:pPr>
              <w:rPr>
                <w:ins w:id="82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14" w14:textId="77777777" w:rsidR="007562DB" w:rsidRPr="007550AD" w:rsidRDefault="007562DB" w:rsidP="007562DB">
            <w:pPr>
              <w:rPr>
                <w:ins w:id="83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1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15" w14:textId="77777777" w:rsidR="007562DB" w:rsidRPr="007562DB" w:rsidRDefault="007562DB" w:rsidP="007562DB">
            <w:pPr>
              <w:pStyle w:val="TAC"/>
              <w:rPr>
                <w:ins w:id="832" w:author="Nurminen, Riikka (Nokia - FI/Espoo)" w:date="2018-11-01T10:20:00Z"/>
                <w:highlight w:val="yellow"/>
              </w:rPr>
            </w:pPr>
            <w:ins w:id="833" w:author="Nurminen, Riikka (Nokia - FI/Espoo)" w:date="2018-11-01T10:52:00Z">
              <w:r w:rsidRPr="007562DB">
                <w:rPr>
                  <w:highlight w:val="yellow"/>
                  <w:lang w:eastAsia="zh-CN"/>
                </w:rPr>
                <w:t>G-FR1-A3-22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16" w14:textId="77777777" w:rsidR="007562DB" w:rsidRPr="007550AD" w:rsidRDefault="007562DB" w:rsidP="007562DB">
            <w:pPr>
              <w:keepNext/>
              <w:keepLines/>
              <w:jc w:val="center"/>
              <w:rPr>
                <w:ins w:id="8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17" w14:textId="77777777" w:rsidR="007562DB" w:rsidRPr="007550AD" w:rsidRDefault="007562DB" w:rsidP="007562DB">
            <w:pPr>
              <w:keepNext/>
              <w:keepLines/>
              <w:jc w:val="center"/>
              <w:rPr>
                <w:ins w:id="83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3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E21" w14:textId="77777777" w:rsidTr="00775CB6">
        <w:tblPrEx>
          <w:tblW w:w="9823" w:type="dxa"/>
          <w:tblInd w:w="0" w:type="dxa"/>
          <w:tblPrExChange w:id="84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841" w:author="Nurminen, Riikka (Nokia - FI/Espoo)" w:date="2018-11-01T10:20:00Z"/>
          <w:trPrChange w:id="84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19" w14:textId="77777777" w:rsidR="007562DB" w:rsidRPr="007550AD" w:rsidRDefault="007562DB" w:rsidP="007562DB">
            <w:pPr>
              <w:rPr>
                <w:ins w:id="84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1A" w14:textId="77777777" w:rsidR="007562DB" w:rsidRPr="007550AD" w:rsidRDefault="007562DB" w:rsidP="007562DB">
            <w:pPr>
              <w:rPr>
                <w:ins w:id="84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7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1B" w14:textId="77777777" w:rsidR="007562DB" w:rsidRPr="007550AD" w:rsidRDefault="007562DB" w:rsidP="007562DB">
            <w:pPr>
              <w:keepNext/>
              <w:keepLines/>
              <w:jc w:val="center"/>
              <w:rPr>
                <w:ins w:id="84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4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0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1C" w14:textId="77777777" w:rsidR="007562DB" w:rsidRPr="007550AD" w:rsidRDefault="007562DB" w:rsidP="007562DB">
            <w:pPr>
              <w:keepNext/>
              <w:keepLines/>
              <w:jc w:val="center"/>
              <w:rPr>
                <w:ins w:id="85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85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3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1D" w14:textId="77777777" w:rsidR="007562DB" w:rsidRPr="007550AD" w:rsidRDefault="007562DB" w:rsidP="007562DB">
            <w:pPr>
              <w:keepNext/>
              <w:keepLines/>
              <w:jc w:val="center"/>
              <w:rPr>
                <w:ins w:id="85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5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56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1E" w14:textId="77777777" w:rsidR="007562DB" w:rsidRPr="007562DB" w:rsidRDefault="007562DB" w:rsidP="007562DB">
            <w:pPr>
              <w:pStyle w:val="TAC"/>
              <w:rPr>
                <w:ins w:id="857" w:author="Nurminen, Riikka (Nokia - FI/Espoo)" w:date="2018-11-01T10:20:00Z"/>
                <w:highlight w:val="yellow"/>
              </w:rPr>
            </w:pPr>
            <w:ins w:id="858" w:author="Nurminen, Riikka (Nokia - FI/Espoo)" w:date="2018-11-01T10:52:00Z">
              <w:r w:rsidRPr="007562DB">
                <w:rPr>
                  <w:highlight w:val="yellow"/>
                  <w:lang w:eastAsia="zh-CN"/>
                </w:rPr>
                <w:t>G-FR1-A4-15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1F" w14:textId="77777777" w:rsidR="007562DB" w:rsidRPr="007550AD" w:rsidRDefault="007562DB" w:rsidP="007562DB">
            <w:pPr>
              <w:keepNext/>
              <w:keepLines/>
              <w:jc w:val="center"/>
              <w:rPr>
                <w:ins w:id="86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6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20" w14:textId="77777777" w:rsidR="007562DB" w:rsidRPr="007550AD" w:rsidRDefault="007562DB" w:rsidP="007562DB">
            <w:pPr>
              <w:keepNext/>
              <w:keepLines/>
              <w:jc w:val="center"/>
              <w:rPr>
                <w:ins w:id="86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6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E2A" w14:textId="77777777" w:rsidTr="00775CB6">
        <w:tblPrEx>
          <w:tblW w:w="9823" w:type="dxa"/>
          <w:tblInd w:w="0" w:type="dxa"/>
          <w:tblPrExChange w:id="86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866" w:author="Nurminen, Riikka (Nokia - FI/Espoo)" w:date="2018-11-01T10:20:00Z"/>
          <w:trPrChange w:id="86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22" w14:textId="77777777" w:rsidR="007562DB" w:rsidRPr="007550AD" w:rsidRDefault="007562DB" w:rsidP="007562DB">
            <w:pPr>
              <w:rPr>
                <w:ins w:id="86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23" w14:textId="77777777" w:rsidR="007562DB" w:rsidRPr="007550AD" w:rsidRDefault="007562DB" w:rsidP="007562DB">
            <w:pPr>
              <w:rPr>
                <w:ins w:id="87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24" w14:textId="77777777" w:rsidR="007562DB" w:rsidRPr="007550AD" w:rsidRDefault="007562DB" w:rsidP="007562DB">
            <w:pPr>
              <w:rPr>
                <w:ins w:id="87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25" w14:textId="77777777" w:rsidR="007562DB" w:rsidRPr="007550AD" w:rsidRDefault="007562DB" w:rsidP="007562DB">
            <w:pPr>
              <w:rPr>
                <w:ins w:id="87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26" w14:textId="77777777" w:rsidR="007562DB" w:rsidRPr="007550AD" w:rsidRDefault="007562DB" w:rsidP="007562DB">
            <w:pPr>
              <w:rPr>
                <w:ins w:id="87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8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27" w14:textId="77777777" w:rsidR="007562DB" w:rsidRPr="007562DB" w:rsidRDefault="007562DB" w:rsidP="007562DB">
            <w:pPr>
              <w:pStyle w:val="TAC"/>
              <w:rPr>
                <w:ins w:id="879" w:author="Nurminen, Riikka (Nokia - FI/Espoo)" w:date="2018-11-01T10:20:00Z"/>
                <w:highlight w:val="yellow"/>
              </w:rPr>
            </w:pPr>
            <w:ins w:id="880" w:author="Nurminen, Riikka (Nokia - FI/Espoo)" w:date="2018-11-01T10:52:00Z">
              <w:r w:rsidRPr="007562DB">
                <w:rPr>
                  <w:highlight w:val="yellow"/>
                  <w:lang w:eastAsia="zh-CN"/>
                </w:rPr>
                <w:t>G-FR1-A4-22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28" w14:textId="77777777" w:rsidR="007562DB" w:rsidRPr="007550AD" w:rsidRDefault="007562DB" w:rsidP="007562DB">
            <w:pPr>
              <w:keepNext/>
              <w:keepLines/>
              <w:jc w:val="center"/>
              <w:rPr>
                <w:ins w:id="88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8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29" w14:textId="77777777" w:rsidR="007562DB" w:rsidRPr="007550AD" w:rsidRDefault="007562DB" w:rsidP="007562DB">
            <w:pPr>
              <w:keepNext/>
              <w:keepLines/>
              <w:jc w:val="center"/>
              <w:rPr>
                <w:ins w:id="88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8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</w:tbl>
    <w:p w14:paraId="56055E2B" w14:textId="77777777" w:rsidR="007550AD" w:rsidRPr="007550AD" w:rsidRDefault="007550AD" w:rsidP="007550AD">
      <w:pPr>
        <w:spacing w:after="180" w:line="240" w:lineRule="auto"/>
        <w:rPr>
          <w:ins w:id="887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</w:p>
    <w:p w14:paraId="56055E2C" w14:textId="77777777" w:rsidR="007550AD" w:rsidRPr="007550AD" w:rsidRDefault="007550AD" w:rsidP="007550AD">
      <w:pPr>
        <w:keepNext/>
        <w:keepLines/>
        <w:spacing w:before="60" w:after="180" w:line="240" w:lineRule="auto"/>
        <w:jc w:val="center"/>
        <w:rPr>
          <w:ins w:id="888" w:author="Nurminen, Riikka (Nokia - FI/Espoo)" w:date="2018-11-01T10:20:00Z"/>
          <w:rFonts w:ascii="Arial" w:hAnsi="Arial" w:cs="Arial"/>
          <w:b/>
          <w:lang w:val="en-GB" w:eastAsia="zh-CN"/>
        </w:rPr>
      </w:pPr>
      <w:ins w:id="889" w:author="Nurminen, Riikka (Nokia - FI/Espoo)" w:date="2018-11-01T10:20:00Z">
        <w:r w:rsidRPr="007550AD">
          <w:rPr>
            <w:rFonts w:ascii="Arial" w:hAnsi="Arial" w:cs="Arial"/>
            <w:b/>
            <w:lang w:val="en-GB"/>
          </w:rPr>
          <w:t>Table 8.2.1.2-2 Minimum requirements for PUSCH, 10 MHz Channel Bandwidth</w:t>
        </w:r>
        <w:r w:rsidRPr="007550AD">
          <w:rPr>
            <w:rFonts w:ascii="Arial" w:hAnsi="Arial" w:cs="Arial"/>
            <w:b/>
            <w:lang w:val="en-GB" w:eastAsia="zh-CN"/>
          </w:rPr>
          <w:t>, 15 kHz SCS</w:t>
        </w:r>
      </w:ins>
    </w:p>
    <w:tbl>
      <w:tblPr>
        <w:tblStyle w:val="TableGrid"/>
        <w:tblW w:w="9823" w:type="dxa"/>
        <w:tblInd w:w="0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97"/>
        <w:gridCol w:w="1366"/>
        <w:gridCol w:w="1073"/>
        <w:tblGridChange w:id="890">
          <w:tblGrid>
            <w:gridCol w:w="1008"/>
            <w:gridCol w:w="1095"/>
            <w:gridCol w:w="1199"/>
            <w:gridCol w:w="1509"/>
            <w:gridCol w:w="1176"/>
            <w:gridCol w:w="1208"/>
            <w:gridCol w:w="189"/>
            <w:gridCol w:w="1177"/>
            <w:gridCol w:w="189"/>
            <w:gridCol w:w="884"/>
            <w:gridCol w:w="189"/>
          </w:tblGrid>
        </w:tblGridChange>
      </w:tblGrid>
      <w:tr w:rsidR="00775CB6" w:rsidRPr="007550AD" w14:paraId="56055E36" w14:textId="77777777" w:rsidTr="00F46E2A">
        <w:trPr>
          <w:ins w:id="891" w:author="Nurminen, Riikka (Nokia - FI/Espoo)" w:date="2018-11-01T10:2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E2D" w14:textId="77777777" w:rsidR="00775CB6" w:rsidRPr="007550AD" w:rsidRDefault="00775CB6" w:rsidP="00AC49CB">
            <w:pPr>
              <w:keepNext/>
              <w:keepLines/>
              <w:jc w:val="center"/>
              <w:rPr>
                <w:ins w:id="892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893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 xml:space="preserve">Number of </w:t>
              </w:r>
              <w:r w:rsidRPr="007550AD">
                <w:rPr>
                  <w:rFonts w:ascii="Arial" w:hAnsi="Arial" w:cs="Arial"/>
                  <w:b/>
                  <w:sz w:val="18"/>
                  <w:lang w:val="en-GB" w:eastAsia="zh-CN"/>
                </w:rPr>
                <w:t>T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X antennas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E2E" w14:textId="77777777" w:rsidR="00775CB6" w:rsidRPr="007550AD" w:rsidRDefault="00775CB6" w:rsidP="00AC49CB">
            <w:pPr>
              <w:keepNext/>
              <w:keepLines/>
              <w:jc w:val="center"/>
              <w:rPr>
                <w:ins w:id="894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895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Number of RX antennas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E2F" w14:textId="77777777" w:rsidR="00775CB6" w:rsidRPr="007550AD" w:rsidRDefault="00775CB6" w:rsidP="00AC49CB">
            <w:pPr>
              <w:keepNext/>
              <w:keepLines/>
              <w:jc w:val="center"/>
              <w:rPr>
                <w:ins w:id="896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897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Cyclic prefix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E30" w14:textId="77777777" w:rsidR="00775CB6" w:rsidRPr="007550AD" w:rsidRDefault="00775CB6" w:rsidP="00AC49CB">
            <w:pPr>
              <w:keepNext/>
              <w:keepLines/>
              <w:jc w:val="center"/>
              <w:rPr>
                <w:ins w:id="898" w:author="Nurminen, Riikka (Nokia - FI/Espoo)" w:date="2018-11-01T10:20:00Z"/>
                <w:rFonts w:ascii="Arial" w:hAnsi="Arial" w:cs="Arial"/>
                <w:b/>
                <w:sz w:val="18"/>
                <w:lang w:val="fr-FR"/>
              </w:rPr>
            </w:pPr>
            <w:ins w:id="899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Propagation conditions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and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c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orrelation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m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atrix (Annex TBD)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E31" w14:textId="77777777" w:rsidR="00775CB6" w:rsidRPr="007550AD" w:rsidRDefault="00775CB6" w:rsidP="00AC49CB">
            <w:pPr>
              <w:keepNext/>
              <w:keepLines/>
              <w:jc w:val="center"/>
              <w:rPr>
                <w:ins w:id="900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901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Fraction of  maximum throughput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E32" w14:textId="77777777" w:rsidR="00775CB6" w:rsidRPr="007550AD" w:rsidRDefault="00775CB6" w:rsidP="00AC49CB">
            <w:pPr>
              <w:keepNext/>
              <w:keepLines/>
              <w:jc w:val="center"/>
              <w:rPr>
                <w:ins w:id="902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903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FRC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br/>
                <w:t>(Annex A)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E33" w14:textId="77777777" w:rsidR="00775CB6" w:rsidRPr="007550AD" w:rsidRDefault="00775CB6" w:rsidP="00AC49CB">
            <w:pPr>
              <w:keepNext/>
              <w:keepLines/>
              <w:jc w:val="center"/>
              <w:rPr>
                <w:ins w:id="904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905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DMRS configuration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E34" w14:textId="77777777" w:rsidR="00775CB6" w:rsidRPr="007550AD" w:rsidRDefault="00775CB6" w:rsidP="00AC49CB">
            <w:pPr>
              <w:keepNext/>
              <w:keepLines/>
              <w:jc w:val="center"/>
              <w:rPr>
                <w:ins w:id="906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907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SNR</w:t>
              </w:r>
            </w:ins>
          </w:p>
          <w:p w14:paraId="56055E35" w14:textId="77777777" w:rsidR="00775CB6" w:rsidRPr="007550AD" w:rsidRDefault="00775CB6" w:rsidP="00AC49CB">
            <w:pPr>
              <w:keepNext/>
              <w:keepLines/>
              <w:jc w:val="center"/>
              <w:rPr>
                <w:ins w:id="908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909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[dB]</w:t>
              </w:r>
            </w:ins>
          </w:p>
        </w:tc>
      </w:tr>
      <w:tr w:rsidR="00775CB6" w:rsidRPr="007550AD" w14:paraId="56055E3F" w14:textId="77777777" w:rsidTr="00F46E2A">
        <w:tblPrEx>
          <w:tblW w:w="9823" w:type="dxa"/>
          <w:tblInd w:w="0" w:type="dxa"/>
          <w:tblPrExChange w:id="91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911" w:author="Nurminen, Riikka (Nokia - FI/Espoo)" w:date="2018-11-01T10:20:00Z"/>
          <w:trPrChange w:id="91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3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37" w14:textId="77777777" w:rsidR="00775CB6" w:rsidRPr="007550AD" w:rsidRDefault="00775CB6" w:rsidP="00775CB6">
            <w:pPr>
              <w:keepNext/>
              <w:keepLines/>
              <w:jc w:val="center"/>
              <w:rPr>
                <w:ins w:id="91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9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6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38" w14:textId="77777777" w:rsidR="00775CB6" w:rsidRPr="007550AD" w:rsidRDefault="00775CB6" w:rsidP="00775CB6">
            <w:pPr>
              <w:keepNext/>
              <w:keepLines/>
              <w:jc w:val="center"/>
              <w:rPr>
                <w:ins w:id="91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1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39" w14:textId="77777777" w:rsidR="00775CB6" w:rsidRPr="007550AD" w:rsidRDefault="00775CB6" w:rsidP="00775CB6">
            <w:pPr>
              <w:keepNext/>
              <w:keepLines/>
              <w:jc w:val="center"/>
              <w:rPr>
                <w:ins w:id="92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2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3A" w14:textId="77777777" w:rsidR="00775CB6" w:rsidRPr="007550AD" w:rsidRDefault="00775CB6" w:rsidP="00775CB6">
            <w:pPr>
              <w:keepNext/>
              <w:keepLines/>
              <w:jc w:val="center"/>
              <w:rPr>
                <w:ins w:id="92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9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3B" w14:textId="77777777" w:rsidR="00775CB6" w:rsidRPr="007550AD" w:rsidRDefault="00775CB6" w:rsidP="00775CB6">
            <w:pPr>
              <w:keepNext/>
              <w:keepLines/>
              <w:jc w:val="center"/>
              <w:rPr>
                <w:ins w:id="92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2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2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3C" w14:textId="77777777" w:rsidR="00775CB6" w:rsidRPr="007562DB" w:rsidRDefault="00775CB6" w:rsidP="00775CB6">
            <w:pPr>
              <w:pStyle w:val="TAC"/>
              <w:rPr>
                <w:ins w:id="929" w:author="Nurminen, Riikka (Nokia - FI/Espoo)" w:date="2018-11-01T10:20:00Z"/>
                <w:highlight w:val="yellow"/>
              </w:rPr>
            </w:pPr>
            <w:ins w:id="930" w:author="Nurminen, Riikka (Nokia - FI/Espoo)" w:date="2018-11-01T10:42:00Z">
              <w:r w:rsidRPr="007562DB">
                <w:rPr>
                  <w:highlight w:val="yellow"/>
                  <w:lang w:eastAsia="zh-CN"/>
                </w:rPr>
                <w:t>G-FR1-A3-2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3D" w14:textId="77777777" w:rsidR="00775CB6" w:rsidRPr="007550AD" w:rsidRDefault="00775CB6" w:rsidP="00775CB6">
            <w:pPr>
              <w:keepNext/>
              <w:keepLines/>
              <w:jc w:val="center"/>
              <w:rPr>
                <w:ins w:id="93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3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3E" w14:textId="5A99700F" w:rsidR="00775CB6" w:rsidRPr="00A45FF6" w:rsidRDefault="00775CB6" w:rsidP="00775CB6">
            <w:pPr>
              <w:keepNext/>
              <w:keepLines/>
              <w:jc w:val="center"/>
              <w:rPr>
                <w:ins w:id="935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  <w:rPrChange w:id="936" w:author="Mueller, Axel (Nokia - FR/Paris-Saclay)" w:date="2018-11-16T05:32:00Z">
                  <w:rPr>
                    <w:ins w:id="937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938" w:author="Nurminen, Riikka (Nokia - FI/Espoo)" w:date="2018-11-01T10:20:00Z">
              <w:r w:rsidRPr="00A45FF6">
                <w:rPr>
                  <w:rFonts w:ascii="Arial" w:hAnsi="Arial" w:cs="Arial"/>
                  <w:sz w:val="18"/>
                  <w:highlight w:val="yellow"/>
                  <w:lang w:val="en-GB"/>
                  <w:rPrChange w:id="939" w:author="Mueller, Axel (Nokia - FR/Paris-Saclay)" w:date="2018-11-16T05:3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</w:t>
              </w:r>
              <w:del w:id="940" w:author="Mueller, Axel (Nokia - FR/Paris-Saclay)" w:date="2018-11-16T05:32:00Z">
                <w:r w:rsidRPr="00A45FF6" w:rsidDel="00A45FF6">
                  <w:rPr>
                    <w:rFonts w:ascii="Arial" w:hAnsi="Arial" w:cs="Arial"/>
                    <w:sz w:val="18"/>
                    <w:highlight w:val="yellow"/>
                    <w:lang w:val="en-GB"/>
                    <w:rPrChange w:id="941" w:author="Mueller, Axel (Nokia - FR/Paris-Saclay)" w:date="2018-11-16T05:32:00Z">
                      <w:rPr>
                        <w:rFonts w:ascii="Arial" w:hAnsi="Arial" w:cs="Arial"/>
                        <w:sz w:val="18"/>
                        <w:lang w:val="en-GB"/>
                      </w:rPr>
                    </w:rPrChange>
                  </w:rPr>
                  <w:delText>TBD</w:delText>
                </w:r>
              </w:del>
            </w:ins>
            <w:ins w:id="942" w:author="Mueller, Axel (Nokia - FR/Paris-Saclay)" w:date="2018-11-16T05:32:00Z">
              <w:r w:rsidR="00A45FF6" w:rsidRPr="00A45FF6">
                <w:rPr>
                  <w:rFonts w:ascii="Arial" w:hAnsi="Arial" w:cs="Arial"/>
                  <w:sz w:val="18"/>
                  <w:highlight w:val="yellow"/>
                  <w:lang w:val="en-GB"/>
                  <w:rPrChange w:id="943" w:author="Mueller, Axel (Nokia - FR/Paris-Saclay)" w:date="2018-11-16T05:3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1.2</w:t>
              </w:r>
            </w:ins>
            <w:ins w:id="944" w:author="Nurminen, Riikka (Nokia - FI/Espoo)" w:date="2018-11-01T10:20:00Z">
              <w:r w:rsidRPr="00A45FF6">
                <w:rPr>
                  <w:rFonts w:ascii="Arial" w:hAnsi="Arial" w:cs="Arial"/>
                  <w:sz w:val="18"/>
                  <w:highlight w:val="yellow"/>
                  <w:lang w:val="en-GB"/>
                  <w:rPrChange w:id="945" w:author="Mueller, Axel (Nokia - FR/Paris-Saclay)" w:date="2018-11-16T05:3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]</w:t>
              </w:r>
            </w:ins>
          </w:p>
        </w:tc>
      </w:tr>
      <w:tr w:rsidR="00775CB6" w:rsidRPr="007550AD" w14:paraId="56055E48" w14:textId="77777777" w:rsidTr="00F46E2A">
        <w:tblPrEx>
          <w:tblW w:w="9823" w:type="dxa"/>
          <w:tblInd w:w="0" w:type="dxa"/>
          <w:tblPrExChange w:id="94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947" w:author="Nurminen, Riikka (Nokia - FI/Espoo)" w:date="2018-11-01T10:20:00Z"/>
          <w:trPrChange w:id="94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40" w14:textId="77777777" w:rsidR="00775CB6" w:rsidRPr="007550AD" w:rsidRDefault="00775CB6" w:rsidP="00775CB6">
            <w:pPr>
              <w:rPr>
                <w:ins w:id="95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41" w14:textId="77777777" w:rsidR="00775CB6" w:rsidRPr="007550AD" w:rsidRDefault="00775CB6" w:rsidP="00775CB6">
            <w:pPr>
              <w:rPr>
                <w:ins w:id="95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42" w14:textId="77777777" w:rsidR="00775CB6" w:rsidRPr="007550AD" w:rsidRDefault="00775CB6" w:rsidP="00775CB6">
            <w:pPr>
              <w:rPr>
                <w:ins w:id="95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43" w14:textId="77777777" w:rsidR="00775CB6" w:rsidRPr="007550AD" w:rsidRDefault="00775CB6" w:rsidP="00775CB6">
            <w:pPr>
              <w:rPr>
                <w:ins w:id="95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44" w14:textId="77777777" w:rsidR="00775CB6" w:rsidRPr="007550AD" w:rsidRDefault="00775CB6" w:rsidP="00775CB6">
            <w:pPr>
              <w:rPr>
                <w:ins w:id="95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45" w14:textId="77777777" w:rsidR="00775CB6" w:rsidRPr="007562DB" w:rsidRDefault="00775CB6" w:rsidP="00775CB6">
            <w:pPr>
              <w:pStyle w:val="TAC"/>
              <w:rPr>
                <w:ins w:id="960" w:author="Nurminen, Riikka (Nokia - FI/Espoo)" w:date="2018-11-01T10:20:00Z"/>
                <w:highlight w:val="yellow"/>
              </w:rPr>
            </w:pPr>
            <w:ins w:id="961" w:author="Nurminen, Riikka (Nokia - FI/Espoo)" w:date="2018-11-01T10:42:00Z">
              <w:r w:rsidRPr="007562DB">
                <w:rPr>
                  <w:highlight w:val="yellow"/>
                  <w:lang w:eastAsia="zh-CN"/>
                </w:rPr>
                <w:t>G-FR1-A3-9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46" w14:textId="77777777" w:rsidR="00775CB6" w:rsidRPr="007550AD" w:rsidRDefault="00775CB6" w:rsidP="00775CB6">
            <w:pPr>
              <w:keepNext/>
              <w:keepLines/>
              <w:jc w:val="center"/>
              <w:rPr>
                <w:ins w:id="96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6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47" w14:textId="31A2298C" w:rsidR="00775CB6" w:rsidRPr="00A45FF6" w:rsidRDefault="00775CB6" w:rsidP="00775CB6">
            <w:pPr>
              <w:keepNext/>
              <w:keepLines/>
              <w:jc w:val="center"/>
              <w:rPr>
                <w:ins w:id="966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  <w:rPrChange w:id="967" w:author="Mueller, Axel (Nokia - FR/Paris-Saclay)" w:date="2018-11-16T05:32:00Z">
                  <w:rPr>
                    <w:ins w:id="968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969" w:author="Nurminen, Riikka (Nokia - FI/Espoo)" w:date="2018-11-01T10:20:00Z">
              <w:r w:rsidRPr="00A45FF6">
                <w:rPr>
                  <w:rFonts w:ascii="Arial" w:hAnsi="Arial" w:cs="Arial"/>
                  <w:sz w:val="18"/>
                  <w:highlight w:val="yellow"/>
                  <w:lang w:val="en-GB"/>
                  <w:rPrChange w:id="970" w:author="Mueller, Axel (Nokia - FR/Paris-Saclay)" w:date="2018-11-16T05:3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</w:t>
              </w:r>
              <w:del w:id="971" w:author="Mueller, Axel (Nokia - FR/Paris-Saclay)" w:date="2018-11-16T05:32:00Z">
                <w:r w:rsidRPr="00A45FF6" w:rsidDel="00A45FF6">
                  <w:rPr>
                    <w:rFonts w:ascii="Arial" w:hAnsi="Arial" w:cs="Arial"/>
                    <w:sz w:val="18"/>
                    <w:highlight w:val="yellow"/>
                    <w:lang w:val="en-GB"/>
                    <w:rPrChange w:id="972" w:author="Mueller, Axel (Nokia - FR/Paris-Saclay)" w:date="2018-11-16T05:32:00Z">
                      <w:rPr>
                        <w:rFonts w:ascii="Arial" w:hAnsi="Arial" w:cs="Arial"/>
                        <w:sz w:val="18"/>
                        <w:lang w:val="en-GB"/>
                      </w:rPr>
                    </w:rPrChange>
                  </w:rPr>
                  <w:delText>TBD</w:delText>
                </w:r>
              </w:del>
            </w:ins>
            <w:ins w:id="973" w:author="Mueller, Axel (Nokia - FR/Paris-Saclay)" w:date="2018-11-16T05:32:00Z">
              <w:r w:rsidR="00A45FF6" w:rsidRPr="00A45FF6">
                <w:rPr>
                  <w:rFonts w:ascii="Arial" w:hAnsi="Arial" w:cs="Arial"/>
                  <w:sz w:val="18"/>
                  <w:highlight w:val="yellow"/>
                  <w:lang w:val="en-GB"/>
                  <w:rPrChange w:id="974" w:author="Mueller, Axel (Nokia - FR/Paris-Saclay)" w:date="2018-11-16T05:3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-2.2</w:t>
              </w:r>
            </w:ins>
            <w:ins w:id="975" w:author="Nurminen, Riikka (Nokia - FI/Espoo)" w:date="2018-11-01T10:20:00Z">
              <w:r w:rsidRPr="00A45FF6">
                <w:rPr>
                  <w:rFonts w:ascii="Arial" w:hAnsi="Arial" w:cs="Arial"/>
                  <w:sz w:val="18"/>
                  <w:highlight w:val="yellow"/>
                  <w:lang w:val="en-GB"/>
                  <w:rPrChange w:id="976" w:author="Mueller, Axel (Nokia - FR/Paris-Saclay)" w:date="2018-11-16T05:3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]</w:t>
              </w:r>
            </w:ins>
          </w:p>
        </w:tc>
      </w:tr>
      <w:tr w:rsidR="00775CB6" w:rsidRPr="007550AD" w14:paraId="56055E51" w14:textId="77777777" w:rsidTr="00F46E2A">
        <w:tblPrEx>
          <w:tblW w:w="9823" w:type="dxa"/>
          <w:tblInd w:w="0" w:type="dxa"/>
          <w:tblPrExChange w:id="97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978" w:author="Nurminen, Riikka (Nokia - FI/Espoo)" w:date="2018-11-01T10:20:00Z"/>
          <w:trPrChange w:id="97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49" w14:textId="77777777" w:rsidR="00775CB6" w:rsidRPr="007550AD" w:rsidRDefault="00775CB6" w:rsidP="00775CB6">
            <w:pPr>
              <w:rPr>
                <w:ins w:id="98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4A" w14:textId="77777777" w:rsidR="00775CB6" w:rsidRPr="007550AD" w:rsidRDefault="00775CB6" w:rsidP="00775CB6">
            <w:pPr>
              <w:rPr>
                <w:ins w:id="98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4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4B" w14:textId="77777777" w:rsidR="00775CB6" w:rsidRPr="007550AD" w:rsidRDefault="00775CB6" w:rsidP="00775CB6">
            <w:pPr>
              <w:keepNext/>
              <w:keepLines/>
              <w:jc w:val="center"/>
              <w:rPr>
                <w:ins w:id="98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8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7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4C" w14:textId="77777777" w:rsidR="00775CB6" w:rsidRPr="007550AD" w:rsidRDefault="00775CB6" w:rsidP="00775CB6">
            <w:pPr>
              <w:keepNext/>
              <w:keepLines/>
              <w:jc w:val="center"/>
              <w:rPr>
                <w:ins w:id="98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98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0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4D" w14:textId="77777777" w:rsidR="00775CB6" w:rsidRPr="007550AD" w:rsidRDefault="00775CB6" w:rsidP="00775CB6">
            <w:pPr>
              <w:keepNext/>
              <w:keepLines/>
              <w:jc w:val="center"/>
              <w:rPr>
                <w:ins w:id="9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9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93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4E" w14:textId="77777777" w:rsidR="00775CB6" w:rsidRPr="007562DB" w:rsidRDefault="00775CB6" w:rsidP="00775CB6">
            <w:pPr>
              <w:pStyle w:val="TAC"/>
              <w:rPr>
                <w:ins w:id="994" w:author="Nurminen, Riikka (Nokia - FI/Espoo)" w:date="2018-11-01T10:20:00Z"/>
                <w:highlight w:val="yellow"/>
              </w:rPr>
            </w:pPr>
            <w:ins w:id="995" w:author="Nurminen, Riikka (Nokia - FI/Espoo)" w:date="2018-11-01T10:42:00Z">
              <w:r w:rsidRPr="007562DB">
                <w:rPr>
                  <w:highlight w:val="yellow"/>
                  <w:lang w:eastAsia="zh-CN"/>
                </w:rPr>
                <w:t>G-FR1-A4-2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4F" w14:textId="77777777" w:rsidR="00775CB6" w:rsidRPr="007550AD" w:rsidRDefault="00775CB6" w:rsidP="00775CB6">
            <w:pPr>
              <w:keepNext/>
              <w:keepLines/>
              <w:jc w:val="center"/>
              <w:rPr>
                <w:ins w:id="99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9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50" w14:textId="4D2B687B" w:rsidR="00775CB6" w:rsidRPr="00A45FF6" w:rsidRDefault="00775CB6" w:rsidP="00775CB6">
            <w:pPr>
              <w:keepNext/>
              <w:keepLines/>
              <w:jc w:val="center"/>
              <w:rPr>
                <w:ins w:id="1000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  <w:rPrChange w:id="1001" w:author="Mueller, Axel (Nokia - FR/Paris-Saclay)" w:date="2018-11-16T05:32:00Z">
                  <w:rPr>
                    <w:ins w:id="1002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1003" w:author="Nurminen, Riikka (Nokia - FI/Espoo)" w:date="2018-11-01T10:20:00Z">
              <w:r w:rsidRPr="00A45FF6">
                <w:rPr>
                  <w:rFonts w:ascii="Arial" w:hAnsi="Arial" w:cs="Arial"/>
                  <w:sz w:val="18"/>
                  <w:highlight w:val="yellow"/>
                  <w:lang w:val="en-GB"/>
                  <w:rPrChange w:id="1004" w:author="Mueller, Axel (Nokia - FR/Paris-Saclay)" w:date="2018-11-16T05:3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</w:t>
              </w:r>
              <w:del w:id="1005" w:author="Mueller, Axel (Nokia - FR/Paris-Saclay)" w:date="2018-11-16T05:32:00Z">
                <w:r w:rsidRPr="00A45FF6" w:rsidDel="00A45FF6">
                  <w:rPr>
                    <w:rFonts w:ascii="Arial" w:hAnsi="Arial" w:cs="Arial"/>
                    <w:sz w:val="18"/>
                    <w:highlight w:val="yellow"/>
                    <w:lang w:val="en-GB"/>
                    <w:rPrChange w:id="1006" w:author="Mueller, Axel (Nokia - FR/Paris-Saclay)" w:date="2018-11-16T05:32:00Z">
                      <w:rPr>
                        <w:rFonts w:ascii="Arial" w:hAnsi="Arial" w:cs="Arial"/>
                        <w:sz w:val="18"/>
                        <w:lang w:val="en-GB"/>
                      </w:rPr>
                    </w:rPrChange>
                  </w:rPr>
                  <w:delText>TBD</w:delText>
                </w:r>
              </w:del>
            </w:ins>
            <w:ins w:id="1007" w:author="Mueller, Axel (Nokia - FR/Paris-Saclay)" w:date="2018-11-16T05:32:00Z">
              <w:r w:rsidR="00A45FF6" w:rsidRPr="00A45FF6">
                <w:rPr>
                  <w:rFonts w:ascii="Arial" w:hAnsi="Arial" w:cs="Arial"/>
                  <w:sz w:val="18"/>
                  <w:highlight w:val="yellow"/>
                  <w:lang w:val="en-GB"/>
                  <w:rPrChange w:id="1008" w:author="Mueller, Axel (Nokia - FR/Paris-Saclay)" w:date="2018-11-16T05:3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13.1</w:t>
              </w:r>
            </w:ins>
            <w:ins w:id="1009" w:author="Nurminen, Riikka (Nokia - FI/Espoo)" w:date="2018-11-01T10:20:00Z">
              <w:r w:rsidRPr="00A45FF6">
                <w:rPr>
                  <w:rFonts w:ascii="Arial" w:hAnsi="Arial" w:cs="Arial"/>
                  <w:sz w:val="18"/>
                  <w:highlight w:val="yellow"/>
                  <w:lang w:val="en-GB"/>
                  <w:rPrChange w:id="1010" w:author="Mueller, Axel (Nokia - FR/Paris-Saclay)" w:date="2018-11-16T05:3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]</w:t>
              </w:r>
            </w:ins>
          </w:p>
        </w:tc>
      </w:tr>
      <w:tr w:rsidR="00775CB6" w:rsidRPr="007550AD" w14:paraId="56055E5A" w14:textId="77777777" w:rsidTr="00F46E2A">
        <w:tblPrEx>
          <w:tblW w:w="9823" w:type="dxa"/>
          <w:tblInd w:w="0" w:type="dxa"/>
          <w:tblPrExChange w:id="101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012" w:author="Nurminen, Riikka (Nokia - FI/Espoo)" w:date="2018-11-01T10:20:00Z"/>
          <w:trPrChange w:id="101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52" w14:textId="77777777" w:rsidR="00775CB6" w:rsidRPr="007550AD" w:rsidRDefault="00775CB6" w:rsidP="00775CB6">
            <w:pPr>
              <w:rPr>
                <w:ins w:id="101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53" w14:textId="77777777" w:rsidR="00775CB6" w:rsidRPr="007550AD" w:rsidRDefault="00775CB6" w:rsidP="00775CB6">
            <w:pPr>
              <w:rPr>
                <w:ins w:id="101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54" w14:textId="77777777" w:rsidR="00775CB6" w:rsidRPr="007550AD" w:rsidRDefault="00775CB6" w:rsidP="00775CB6">
            <w:pPr>
              <w:rPr>
                <w:ins w:id="101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55" w14:textId="77777777" w:rsidR="00775CB6" w:rsidRPr="007550AD" w:rsidRDefault="00775CB6" w:rsidP="00775CB6">
            <w:pPr>
              <w:rPr>
                <w:ins w:id="102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56" w14:textId="77777777" w:rsidR="00775CB6" w:rsidRPr="007550AD" w:rsidRDefault="00775CB6" w:rsidP="00775CB6">
            <w:pPr>
              <w:rPr>
                <w:ins w:id="102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4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57" w14:textId="77777777" w:rsidR="00775CB6" w:rsidRPr="007562DB" w:rsidRDefault="00775CB6" w:rsidP="00775CB6">
            <w:pPr>
              <w:pStyle w:val="TAC"/>
              <w:rPr>
                <w:ins w:id="1025" w:author="Nurminen, Riikka (Nokia - FI/Espoo)" w:date="2018-11-01T10:20:00Z"/>
                <w:highlight w:val="yellow"/>
              </w:rPr>
            </w:pPr>
            <w:ins w:id="1026" w:author="Nurminen, Riikka (Nokia - FI/Espoo)" w:date="2018-11-01T10:42:00Z">
              <w:r w:rsidRPr="007562DB">
                <w:rPr>
                  <w:highlight w:val="yellow"/>
                  <w:lang w:eastAsia="zh-CN"/>
                </w:rPr>
                <w:t>G-FR1-A4-9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58" w14:textId="77777777" w:rsidR="00775CB6" w:rsidRPr="007550AD" w:rsidRDefault="00775CB6" w:rsidP="00775CB6">
            <w:pPr>
              <w:keepNext/>
              <w:keepLines/>
              <w:jc w:val="center"/>
              <w:rPr>
                <w:ins w:id="102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2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59" w14:textId="6AA191C6" w:rsidR="00775CB6" w:rsidRPr="00A45FF6" w:rsidRDefault="00775CB6" w:rsidP="00775CB6">
            <w:pPr>
              <w:keepNext/>
              <w:keepLines/>
              <w:jc w:val="center"/>
              <w:rPr>
                <w:ins w:id="1031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  <w:rPrChange w:id="1032" w:author="Mueller, Axel (Nokia - FR/Paris-Saclay)" w:date="2018-11-16T05:32:00Z">
                  <w:rPr>
                    <w:ins w:id="1033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1034" w:author="Nurminen, Riikka (Nokia - FI/Espoo)" w:date="2018-11-01T10:20:00Z">
              <w:r w:rsidRPr="00A45FF6">
                <w:rPr>
                  <w:rFonts w:ascii="Arial" w:hAnsi="Arial" w:cs="Arial"/>
                  <w:sz w:val="18"/>
                  <w:highlight w:val="yellow"/>
                  <w:lang w:val="en-GB"/>
                  <w:rPrChange w:id="1035" w:author="Mueller, Axel (Nokia - FR/Paris-Saclay)" w:date="2018-11-16T05:3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</w:t>
              </w:r>
              <w:del w:id="1036" w:author="Mueller, Axel (Nokia - FR/Paris-Saclay)" w:date="2018-11-16T05:32:00Z">
                <w:r w:rsidRPr="00A45FF6" w:rsidDel="00A45FF6">
                  <w:rPr>
                    <w:rFonts w:ascii="Arial" w:hAnsi="Arial" w:cs="Arial"/>
                    <w:sz w:val="18"/>
                    <w:highlight w:val="yellow"/>
                    <w:lang w:val="en-GB"/>
                    <w:rPrChange w:id="1037" w:author="Mueller, Axel (Nokia - FR/Paris-Saclay)" w:date="2018-11-16T05:32:00Z">
                      <w:rPr>
                        <w:rFonts w:ascii="Arial" w:hAnsi="Arial" w:cs="Arial"/>
                        <w:sz w:val="18"/>
                        <w:lang w:val="en-GB"/>
                      </w:rPr>
                    </w:rPrChange>
                  </w:rPr>
                  <w:delText>TBD</w:delText>
                </w:r>
              </w:del>
            </w:ins>
            <w:ins w:id="1038" w:author="Mueller, Axel (Nokia - FR/Paris-Saclay)" w:date="2018-11-16T05:32:00Z">
              <w:r w:rsidR="00A45FF6" w:rsidRPr="00A45FF6">
                <w:rPr>
                  <w:rFonts w:ascii="Arial" w:hAnsi="Arial" w:cs="Arial"/>
                  <w:sz w:val="18"/>
                  <w:highlight w:val="yellow"/>
                  <w:lang w:val="en-GB"/>
                  <w:rPrChange w:id="1039" w:author="Mueller, Axel (Nokia - FR/Paris-Saclay)" w:date="2018-11-16T05:3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10.5</w:t>
              </w:r>
            </w:ins>
            <w:ins w:id="1040" w:author="Nurminen, Riikka (Nokia - FI/Espoo)" w:date="2018-11-01T10:20:00Z">
              <w:r w:rsidRPr="00A45FF6">
                <w:rPr>
                  <w:rFonts w:ascii="Arial" w:hAnsi="Arial" w:cs="Arial"/>
                  <w:sz w:val="18"/>
                  <w:highlight w:val="yellow"/>
                  <w:lang w:val="en-GB"/>
                  <w:rPrChange w:id="1041" w:author="Mueller, Axel (Nokia - FR/Paris-Saclay)" w:date="2018-11-16T05:3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]</w:t>
              </w:r>
            </w:ins>
          </w:p>
        </w:tc>
      </w:tr>
      <w:tr w:rsidR="00775CB6" w:rsidRPr="007550AD" w14:paraId="56055E63" w14:textId="77777777" w:rsidTr="00F46E2A">
        <w:tblPrEx>
          <w:tblW w:w="9823" w:type="dxa"/>
          <w:tblInd w:w="0" w:type="dxa"/>
          <w:tblPrExChange w:id="104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043" w:author="Nurminen, Riikka (Nokia - FI/Espoo)" w:date="2018-11-01T10:20:00Z"/>
          <w:trPrChange w:id="104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5B" w14:textId="77777777" w:rsidR="00775CB6" w:rsidRPr="007550AD" w:rsidRDefault="00775CB6" w:rsidP="00775CB6">
            <w:pPr>
              <w:rPr>
                <w:ins w:id="104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5C" w14:textId="77777777" w:rsidR="00775CB6" w:rsidRPr="007550AD" w:rsidRDefault="00775CB6" w:rsidP="00775CB6">
            <w:pPr>
              <w:rPr>
                <w:ins w:id="104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5D" w14:textId="77777777" w:rsidR="00775CB6" w:rsidRPr="007550AD" w:rsidRDefault="00775CB6" w:rsidP="00775CB6">
            <w:pPr>
              <w:keepNext/>
              <w:keepLines/>
              <w:jc w:val="center"/>
              <w:rPr>
                <w:ins w:id="10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5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5E" w14:textId="77777777" w:rsidR="00775CB6" w:rsidRPr="007550AD" w:rsidRDefault="00775CB6" w:rsidP="00775CB6">
            <w:pPr>
              <w:keepNext/>
              <w:keepLines/>
              <w:jc w:val="center"/>
              <w:rPr>
                <w:ins w:id="105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05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5F" w14:textId="77777777" w:rsidR="00775CB6" w:rsidRPr="007550AD" w:rsidRDefault="00775CB6" w:rsidP="00775CB6">
            <w:pPr>
              <w:keepNext/>
              <w:keepLines/>
              <w:jc w:val="center"/>
              <w:rPr>
                <w:ins w:id="10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5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5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60" w14:textId="77777777" w:rsidR="00775CB6" w:rsidRPr="007562DB" w:rsidRDefault="00775CB6" w:rsidP="00775CB6">
            <w:pPr>
              <w:pStyle w:val="TAC"/>
              <w:rPr>
                <w:ins w:id="1059" w:author="Nurminen, Riikka (Nokia - FI/Espoo)" w:date="2018-11-01T10:20:00Z"/>
                <w:highlight w:val="yellow"/>
              </w:rPr>
            </w:pPr>
            <w:ins w:id="1060" w:author="Nurminen, Riikka (Nokia - FI/Espoo)" w:date="2018-11-01T10:42:00Z">
              <w:r w:rsidRPr="007562DB">
                <w:rPr>
                  <w:highlight w:val="yellow"/>
                  <w:lang w:eastAsia="zh-CN"/>
                </w:rPr>
                <w:t>G-FR1-A5-2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61" w14:textId="77777777" w:rsidR="00775CB6" w:rsidRPr="007550AD" w:rsidRDefault="00775CB6" w:rsidP="00775CB6">
            <w:pPr>
              <w:keepNext/>
              <w:keepLines/>
              <w:jc w:val="center"/>
              <w:rPr>
                <w:ins w:id="106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6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62" w14:textId="084AEA3A" w:rsidR="00775CB6" w:rsidRPr="00A45FF6" w:rsidRDefault="00775CB6" w:rsidP="00775CB6">
            <w:pPr>
              <w:keepNext/>
              <w:keepLines/>
              <w:jc w:val="center"/>
              <w:rPr>
                <w:ins w:id="1065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  <w:rPrChange w:id="1066" w:author="Mueller, Axel (Nokia - FR/Paris-Saclay)" w:date="2018-11-16T05:32:00Z">
                  <w:rPr>
                    <w:ins w:id="1067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1068" w:author="Nurminen, Riikka (Nokia - FI/Espoo)" w:date="2018-11-01T10:20:00Z">
              <w:r w:rsidRPr="00A45FF6">
                <w:rPr>
                  <w:rFonts w:ascii="Arial" w:hAnsi="Arial" w:cs="Arial"/>
                  <w:sz w:val="18"/>
                  <w:highlight w:val="yellow"/>
                  <w:lang w:val="en-GB"/>
                  <w:rPrChange w:id="1069" w:author="Mueller, Axel (Nokia - FR/Paris-Saclay)" w:date="2018-11-16T05:3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</w:t>
              </w:r>
              <w:del w:id="1070" w:author="Mueller, Axel (Nokia - FR/Paris-Saclay)" w:date="2018-11-16T05:32:00Z">
                <w:r w:rsidRPr="00A45FF6" w:rsidDel="00A45FF6">
                  <w:rPr>
                    <w:rFonts w:ascii="Arial" w:hAnsi="Arial" w:cs="Arial"/>
                    <w:sz w:val="18"/>
                    <w:highlight w:val="yellow"/>
                    <w:lang w:val="en-GB"/>
                    <w:rPrChange w:id="1071" w:author="Mueller, Axel (Nokia - FR/Paris-Saclay)" w:date="2018-11-16T05:32:00Z">
                      <w:rPr>
                        <w:rFonts w:ascii="Arial" w:hAnsi="Arial" w:cs="Arial"/>
                        <w:sz w:val="18"/>
                        <w:lang w:val="en-GB"/>
                      </w:rPr>
                    </w:rPrChange>
                  </w:rPr>
                  <w:delText>TBD</w:delText>
                </w:r>
              </w:del>
            </w:ins>
            <w:ins w:id="1072" w:author="Mueller, Axel (Nokia - FR/Paris-Saclay)" w:date="2018-11-16T05:32:00Z">
              <w:r w:rsidR="00A45FF6" w:rsidRPr="00A45FF6">
                <w:rPr>
                  <w:rFonts w:ascii="Arial" w:hAnsi="Arial" w:cs="Arial"/>
                  <w:sz w:val="18"/>
                  <w:highlight w:val="yellow"/>
                  <w:lang w:val="en-GB"/>
                  <w:rPrChange w:id="1073" w:author="Mueller, Axel (Nokia - FR/Paris-Saclay)" w:date="2018-11-16T05:3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13.2</w:t>
              </w:r>
            </w:ins>
            <w:ins w:id="1074" w:author="Nurminen, Riikka (Nokia - FI/Espoo)" w:date="2018-11-01T10:20:00Z">
              <w:r w:rsidRPr="00A45FF6">
                <w:rPr>
                  <w:rFonts w:ascii="Arial" w:hAnsi="Arial" w:cs="Arial"/>
                  <w:sz w:val="18"/>
                  <w:highlight w:val="yellow"/>
                  <w:lang w:val="en-GB"/>
                  <w:rPrChange w:id="1075" w:author="Mueller, Axel (Nokia - FR/Paris-Saclay)" w:date="2018-11-16T05:3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]</w:t>
              </w:r>
            </w:ins>
          </w:p>
        </w:tc>
      </w:tr>
      <w:tr w:rsidR="00775CB6" w:rsidRPr="007550AD" w14:paraId="56055E6C" w14:textId="77777777" w:rsidTr="00F46E2A">
        <w:tblPrEx>
          <w:tblW w:w="9823" w:type="dxa"/>
          <w:tblInd w:w="0" w:type="dxa"/>
          <w:tblPrExChange w:id="107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077" w:author="Nurminen, Riikka (Nokia - FI/Espoo)" w:date="2018-11-01T10:20:00Z"/>
          <w:trPrChange w:id="107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64" w14:textId="77777777" w:rsidR="00775CB6" w:rsidRPr="007550AD" w:rsidRDefault="00775CB6" w:rsidP="00775CB6">
            <w:pPr>
              <w:rPr>
                <w:ins w:id="108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65" w14:textId="77777777" w:rsidR="00775CB6" w:rsidRPr="007550AD" w:rsidRDefault="00775CB6" w:rsidP="00775CB6">
            <w:pPr>
              <w:rPr>
                <w:ins w:id="108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66" w14:textId="77777777" w:rsidR="00775CB6" w:rsidRPr="007550AD" w:rsidRDefault="00775CB6" w:rsidP="00775CB6">
            <w:pPr>
              <w:rPr>
                <w:ins w:id="10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67" w14:textId="77777777" w:rsidR="00775CB6" w:rsidRPr="007550AD" w:rsidRDefault="00775CB6" w:rsidP="00775CB6">
            <w:pPr>
              <w:rPr>
                <w:ins w:id="108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68" w14:textId="77777777" w:rsidR="00775CB6" w:rsidRPr="007550AD" w:rsidRDefault="00775CB6" w:rsidP="00775CB6">
            <w:pPr>
              <w:rPr>
                <w:ins w:id="108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69" w14:textId="77777777" w:rsidR="00775CB6" w:rsidRPr="007562DB" w:rsidRDefault="00775CB6" w:rsidP="00775CB6">
            <w:pPr>
              <w:pStyle w:val="TAC"/>
              <w:rPr>
                <w:ins w:id="1090" w:author="Nurminen, Riikka (Nokia - FI/Espoo)" w:date="2018-11-01T10:20:00Z"/>
                <w:highlight w:val="yellow"/>
              </w:rPr>
            </w:pPr>
            <w:ins w:id="1091" w:author="Nurminen, Riikka (Nokia - FI/Espoo)" w:date="2018-11-01T10:42:00Z">
              <w:r w:rsidRPr="007562DB">
                <w:rPr>
                  <w:highlight w:val="yellow"/>
                  <w:lang w:eastAsia="zh-CN"/>
                </w:rPr>
                <w:t>G-FR1-A5-9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6A" w14:textId="77777777" w:rsidR="00775CB6" w:rsidRPr="007550AD" w:rsidRDefault="00775CB6" w:rsidP="00775CB6">
            <w:pPr>
              <w:keepNext/>
              <w:keepLines/>
              <w:jc w:val="center"/>
              <w:rPr>
                <w:ins w:id="109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9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6B" w14:textId="35E5D465" w:rsidR="00775CB6" w:rsidRPr="00A45FF6" w:rsidRDefault="00775CB6" w:rsidP="00775CB6">
            <w:pPr>
              <w:keepNext/>
              <w:keepLines/>
              <w:jc w:val="center"/>
              <w:rPr>
                <w:ins w:id="1096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  <w:rPrChange w:id="1097" w:author="Mueller, Axel (Nokia - FR/Paris-Saclay)" w:date="2018-11-16T05:32:00Z">
                  <w:rPr>
                    <w:ins w:id="1098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1099" w:author="Nurminen, Riikka (Nokia - FI/Espoo)" w:date="2018-11-01T10:20:00Z">
              <w:r w:rsidRPr="00A45FF6">
                <w:rPr>
                  <w:rFonts w:ascii="Arial" w:hAnsi="Arial" w:cs="Arial"/>
                  <w:sz w:val="18"/>
                  <w:highlight w:val="yellow"/>
                  <w:lang w:val="en-GB"/>
                  <w:rPrChange w:id="1100" w:author="Mueller, Axel (Nokia - FR/Paris-Saclay)" w:date="2018-11-16T05:3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</w:t>
              </w:r>
              <w:del w:id="1101" w:author="Mueller, Axel (Nokia - FR/Paris-Saclay)" w:date="2018-11-16T05:32:00Z">
                <w:r w:rsidRPr="00A45FF6" w:rsidDel="00A45FF6">
                  <w:rPr>
                    <w:rFonts w:ascii="Arial" w:hAnsi="Arial" w:cs="Arial"/>
                    <w:sz w:val="18"/>
                    <w:highlight w:val="yellow"/>
                    <w:lang w:val="en-GB"/>
                    <w:rPrChange w:id="1102" w:author="Mueller, Axel (Nokia - FR/Paris-Saclay)" w:date="2018-11-16T05:32:00Z">
                      <w:rPr>
                        <w:rFonts w:ascii="Arial" w:hAnsi="Arial" w:cs="Arial"/>
                        <w:sz w:val="18"/>
                        <w:lang w:val="en-GB"/>
                      </w:rPr>
                    </w:rPrChange>
                  </w:rPr>
                  <w:delText>TBD</w:delText>
                </w:r>
              </w:del>
            </w:ins>
            <w:ins w:id="1103" w:author="Mueller, Axel (Nokia - FR/Paris-Saclay)" w:date="2018-11-16T05:32:00Z">
              <w:r w:rsidR="00A45FF6" w:rsidRPr="00A45FF6">
                <w:rPr>
                  <w:rFonts w:ascii="Arial" w:hAnsi="Arial" w:cs="Arial"/>
                  <w:sz w:val="18"/>
                  <w:highlight w:val="yellow"/>
                  <w:lang w:val="en-GB"/>
                  <w:rPrChange w:id="1104" w:author="Mueller, Axel (Nokia - FR/Paris-Saclay)" w:date="2018-11-16T05:3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12.8</w:t>
              </w:r>
            </w:ins>
            <w:ins w:id="1105" w:author="Nurminen, Riikka (Nokia - FI/Espoo)" w:date="2018-11-01T10:20:00Z">
              <w:r w:rsidRPr="00A45FF6">
                <w:rPr>
                  <w:rFonts w:ascii="Arial" w:hAnsi="Arial" w:cs="Arial"/>
                  <w:sz w:val="18"/>
                  <w:highlight w:val="yellow"/>
                  <w:lang w:val="en-GB"/>
                  <w:rPrChange w:id="1106" w:author="Mueller, Axel (Nokia - FR/Paris-Saclay)" w:date="2018-11-16T05:3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]</w:t>
              </w:r>
            </w:ins>
          </w:p>
        </w:tc>
      </w:tr>
      <w:tr w:rsidR="00F46E2A" w:rsidRPr="007550AD" w14:paraId="56055E75" w14:textId="77777777" w:rsidTr="00F85FD1">
        <w:trPr>
          <w:trHeight w:val="105"/>
          <w:ins w:id="1107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E6D" w14:textId="77777777" w:rsidR="00F46E2A" w:rsidRPr="007550AD" w:rsidRDefault="00F46E2A" w:rsidP="00F46E2A">
            <w:pPr>
              <w:rPr>
                <w:ins w:id="110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E6E" w14:textId="77777777" w:rsidR="00F46E2A" w:rsidRPr="007550AD" w:rsidRDefault="00F46E2A" w:rsidP="00F46E2A">
            <w:pPr>
              <w:keepNext/>
              <w:keepLines/>
              <w:jc w:val="center"/>
              <w:rPr>
                <w:ins w:id="11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E6F" w14:textId="77777777" w:rsidR="00F46E2A" w:rsidRPr="007550AD" w:rsidRDefault="00F46E2A" w:rsidP="00F46E2A">
            <w:pPr>
              <w:keepNext/>
              <w:keepLines/>
              <w:jc w:val="center"/>
              <w:rPr>
                <w:ins w:id="111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1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E70" w14:textId="77777777" w:rsidR="00F46E2A" w:rsidRPr="007550AD" w:rsidRDefault="00F46E2A" w:rsidP="00F46E2A">
            <w:pPr>
              <w:keepNext/>
              <w:keepLines/>
              <w:jc w:val="center"/>
              <w:rPr>
                <w:ins w:id="111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1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E71" w14:textId="77777777" w:rsidR="00F46E2A" w:rsidRPr="007550AD" w:rsidRDefault="00F46E2A" w:rsidP="00F46E2A">
            <w:pPr>
              <w:keepNext/>
              <w:keepLines/>
              <w:jc w:val="center"/>
              <w:rPr>
                <w:ins w:id="111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1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55E72" w14:textId="77777777" w:rsidR="00F46E2A" w:rsidRPr="007562DB" w:rsidRDefault="00F46E2A" w:rsidP="00F46E2A">
            <w:pPr>
              <w:pStyle w:val="TAC"/>
              <w:rPr>
                <w:ins w:id="1117" w:author="Nurminen, Riikka (Nokia - FI/Espoo)" w:date="2018-11-01T10:20:00Z"/>
                <w:highlight w:val="yellow"/>
              </w:rPr>
            </w:pPr>
            <w:ins w:id="1118" w:author="Nurminen, Riikka (Nokia - FI/Espoo)" w:date="2018-11-01T10:53:00Z">
              <w:r w:rsidRPr="007562DB">
                <w:rPr>
                  <w:highlight w:val="yellow"/>
                  <w:lang w:eastAsia="zh-CN"/>
                </w:rPr>
                <w:t>G-FR1-A3-2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E73" w14:textId="77777777" w:rsidR="00F46E2A" w:rsidRPr="007550AD" w:rsidRDefault="00F46E2A" w:rsidP="00F46E2A">
            <w:pPr>
              <w:keepNext/>
              <w:keepLines/>
              <w:jc w:val="center"/>
              <w:rPr>
                <w:ins w:id="111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2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E74" w14:textId="3B228E50" w:rsidR="00F46E2A" w:rsidRPr="007550AD" w:rsidRDefault="00F46E2A" w:rsidP="00F46E2A">
            <w:pPr>
              <w:keepNext/>
              <w:keepLines/>
              <w:jc w:val="center"/>
              <w:rPr>
                <w:ins w:id="112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22" w:author="Mueller, Axel (Nokia - FR/Paris-Saclay)" w:date="2018-11-16T03:02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[-2.4]</w:t>
              </w:r>
            </w:ins>
            <w:ins w:id="1123" w:author="Nurminen, Riikka (Nokia - FI/Espoo)" w:date="2018-11-01T10:20:00Z">
              <w:del w:id="1124" w:author="Mueller, Axel (Nokia - FR/Paris-Saclay)" w:date="2018-11-16T03:02:00Z">
                <w:r w:rsidRPr="00E77793" w:rsidDel="00F46E2A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46E2A" w:rsidRPr="007550AD" w14:paraId="56055E7E" w14:textId="77777777" w:rsidTr="00F85FD1">
        <w:trPr>
          <w:trHeight w:val="105"/>
          <w:ins w:id="1125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E76" w14:textId="77777777" w:rsidR="00F46E2A" w:rsidRPr="007550AD" w:rsidRDefault="00F46E2A" w:rsidP="00F46E2A">
            <w:pPr>
              <w:rPr>
                <w:ins w:id="112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E77" w14:textId="77777777" w:rsidR="00F46E2A" w:rsidRPr="007550AD" w:rsidRDefault="00F46E2A" w:rsidP="00F46E2A">
            <w:pPr>
              <w:rPr>
                <w:ins w:id="112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E78" w14:textId="77777777" w:rsidR="00F46E2A" w:rsidRPr="007550AD" w:rsidRDefault="00F46E2A" w:rsidP="00F46E2A">
            <w:pPr>
              <w:rPr>
                <w:ins w:id="112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E79" w14:textId="77777777" w:rsidR="00F46E2A" w:rsidRPr="007550AD" w:rsidRDefault="00F46E2A" w:rsidP="00F46E2A">
            <w:pPr>
              <w:rPr>
                <w:ins w:id="112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E7A" w14:textId="77777777" w:rsidR="00F46E2A" w:rsidRPr="007550AD" w:rsidRDefault="00F46E2A" w:rsidP="00F46E2A">
            <w:pPr>
              <w:rPr>
                <w:ins w:id="113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E7B" w14:textId="77777777" w:rsidR="00F46E2A" w:rsidRPr="007562DB" w:rsidRDefault="00F46E2A" w:rsidP="00F46E2A">
            <w:pPr>
              <w:pStyle w:val="TAC"/>
              <w:rPr>
                <w:ins w:id="1131" w:author="Nurminen, Riikka (Nokia - FI/Espoo)" w:date="2018-11-01T10:20:00Z"/>
                <w:highlight w:val="yellow"/>
              </w:rPr>
            </w:pPr>
            <w:ins w:id="1132" w:author="Nurminen, Riikka (Nokia - FI/Espoo)" w:date="2018-11-01T10:53:00Z">
              <w:r w:rsidRPr="007562DB">
                <w:rPr>
                  <w:highlight w:val="yellow"/>
                  <w:lang w:eastAsia="zh-CN"/>
                </w:rPr>
                <w:t>G-FR1-A3-9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E7C" w14:textId="77777777" w:rsidR="00F46E2A" w:rsidRPr="007550AD" w:rsidRDefault="00F46E2A" w:rsidP="00F46E2A">
            <w:pPr>
              <w:keepNext/>
              <w:keepLines/>
              <w:jc w:val="center"/>
              <w:rPr>
                <w:ins w:id="11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E7D" w14:textId="11723E49" w:rsidR="00F46E2A" w:rsidRPr="007550AD" w:rsidRDefault="00F46E2A" w:rsidP="00F46E2A">
            <w:pPr>
              <w:keepNext/>
              <w:keepLines/>
              <w:jc w:val="center"/>
              <w:rPr>
                <w:ins w:id="11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36" w:author="Nurminen, Riikka (Nokia - FI/Espoo)" w:date="2018-11-01T10:20:00Z">
              <w:r w:rsidRPr="00E77793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F46E2A" w:rsidRPr="007550AD" w14:paraId="56055E87" w14:textId="77777777" w:rsidTr="00F85FD1">
        <w:tblPrEx>
          <w:tblW w:w="9823" w:type="dxa"/>
          <w:tblInd w:w="0" w:type="dxa"/>
          <w:tblPrExChange w:id="1137" w:author="Mueller, Axel (Nokia - FR/Paris-Saclay)" w:date="2018-11-16T03:02:00Z">
            <w:tblPrEx>
              <w:tblW w:w="9634" w:type="dxa"/>
              <w:tblInd w:w="0" w:type="dxa"/>
            </w:tblPrEx>
          </w:tblPrExChange>
        </w:tblPrEx>
        <w:trPr>
          <w:trHeight w:val="105"/>
          <w:ins w:id="1138" w:author="Nurminen, Riikka (Nokia - FI/Espoo)" w:date="2018-11-01T10:20:00Z"/>
          <w:trPrChange w:id="1139" w:author="Mueller, Axel (Nokia - FR/Paris-Saclay)" w:date="2018-11-16T03:02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0" w:author="Mueller, Axel (Nokia - FR/Paris-Saclay)" w:date="2018-11-16T03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7F" w14:textId="77777777" w:rsidR="00F46E2A" w:rsidRPr="007550AD" w:rsidRDefault="00F46E2A" w:rsidP="00F46E2A">
            <w:pPr>
              <w:rPr>
                <w:ins w:id="114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2" w:author="Mueller, Axel (Nokia - FR/Paris-Saclay)" w:date="2018-11-16T03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80" w14:textId="77777777" w:rsidR="00F46E2A" w:rsidRPr="007550AD" w:rsidRDefault="00F46E2A" w:rsidP="00F46E2A">
            <w:pPr>
              <w:rPr>
                <w:ins w:id="114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4" w:author="Mueller, Axel (Nokia - FR/Paris-Saclay)" w:date="2018-11-16T03:02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81" w14:textId="77777777" w:rsidR="00F46E2A" w:rsidRPr="007550AD" w:rsidRDefault="00F46E2A" w:rsidP="00F46E2A">
            <w:pPr>
              <w:keepNext/>
              <w:keepLines/>
              <w:jc w:val="center"/>
              <w:rPr>
                <w:ins w:id="11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7" w:author="Mueller, Axel (Nokia - FR/Paris-Saclay)" w:date="2018-11-16T03:02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82" w14:textId="77777777" w:rsidR="00F46E2A" w:rsidRPr="007550AD" w:rsidRDefault="00F46E2A" w:rsidP="00F46E2A">
            <w:pPr>
              <w:keepNext/>
              <w:keepLines/>
              <w:jc w:val="center"/>
              <w:rPr>
                <w:ins w:id="114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14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0" w:author="Mueller, Axel (Nokia - FR/Paris-Saclay)" w:date="2018-11-16T03:02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83" w14:textId="77777777" w:rsidR="00F46E2A" w:rsidRPr="007550AD" w:rsidRDefault="00F46E2A" w:rsidP="00F46E2A">
            <w:pPr>
              <w:keepNext/>
              <w:keepLines/>
              <w:jc w:val="center"/>
              <w:rPr>
                <w:ins w:id="115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5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153" w:author="Mueller, Axel (Nokia - FR/Paris-Saclay)" w:date="2018-11-16T03:02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84" w14:textId="77777777" w:rsidR="00F46E2A" w:rsidRPr="007562DB" w:rsidRDefault="00F46E2A" w:rsidP="00F46E2A">
            <w:pPr>
              <w:pStyle w:val="TAC"/>
              <w:rPr>
                <w:ins w:id="1154" w:author="Nurminen, Riikka (Nokia - FI/Espoo)" w:date="2018-11-01T10:20:00Z"/>
                <w:highlight w:val="yellow"/>
              </w:rPr>
            </w:pPr>
            <w:ins w:id="1155" w:author="Nurminen, Riikka (Nokia - FI/Espoo)" w:date="2018-11-01T10:53:00Z">
              <w:r w:rsidRPr="007562DB">
                <w:rPr>
                  <w:highlight w:val="yellow"/>
                  <w:lang w:eastAsia="zh-CN"/>
                </w:rPr>
                <w:t>G-FR1-A4-2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6" w:author="Mueller, Axel (Nokia - FR/Paris-Saclay)" w:date="2018-11-16T03:02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85" w14:textId="77777777" w:rsidR="00F46E2A" w:rsidRPr="007550AD" w:rsidRDefault="00F46E2A" w:rsidP="00F46E2A">
            <w:pPr>
              <w:keepNext/>
              <w:keepLines/>
              <w:jc w:val="center"/>
              <w:rPr>
                <w:ins w:id="115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5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9" w:author="Mueller, Axel (Nokia - FR/Paris-Saclay)" w:date="2018-11-16T03:02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86" w14:textId="7A8CED2B" w:rsidR="00F46E2A" w:rsidRPr="00B46110" w:rsidRDefault="00F46E2A" w:rsidP="00F46E2A">
            <w:pPr>
              <w:keepNext/>
              <w:keepLines/>
              <w:jc w:val="center"/>
              <w:rPr>
                <w:ins w:id="1160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1161" w:author="Mueller, Axel (Nokia - FR/Paris-Saclay)" w:date="2018-11-16T03:02:00Z">
              <w:r w:rsidRPr="005330FB">
                <w:rPr>
                  <w:rFonts w:ascii="Arial" w:hAnsi="Arial" w:cs="Arial"/>
                  <w:sz w:val="18"/>
                  <w:lang w:val="en-GB"/>
                  <w:rPrChange w:id="1162" w:author="Mueller, Axel (Nokia - FR/Paris-Saclay)" w:date="2018-11-16T17:47:00Z">
                    <w:rPr>
                      <w:rFonts w:ascii="Arial" w:hAnsi="Arial" w:cs="Arial"/>
                      <w:sz w:val="18"/>
                      <w:highlight w:val="yellow"/>
                      <w:lang w:val="en-GB"/>
                    </w:rPr>
                  </w:rPrChange>
                </w:rPr>
                <w:t>[</w:t>
              </w:r>
            </w:ins>
            <w:ins w:id="1163" w:author="Mueller, Axel (Nokia - FR/Paris-Saclay)" w:date="2018-11-16T17:47:00Z">
              <w:r w:rsidR="005330FB" w:rsidRPr="005330FB">
                <w:rPr>
                  <w:rFonts w:ascii="Arial" w:hAnsi="Arial" w:cs="Arial"/>
                  <w:sz w:val="18"/>
                  <w:lang w:val="en-GB"/>
                  <w:rPrChange w:id="1164" w:author="Mueller, Axel (Nokia - FR/Paris-Saclay)" w:date="2018-11-16T17:47:00Z">
                    <w:rPr>
                      <w:rFonts w:ascii="Arial" w:hAnsi="Arial" w:cs="Arial"/>
                      <w:sz w:val="18"/>
                      <w:highlight w:val="yellow"/>
                      <w:lang w:val="en-GB"/>
                    </w:rPr>
                  </w:rPrChange>
                </w:rPr>
                <w:t>TBD</w:t>
              </w:r>
            </w:ins>
            <w:ins w:id="1165" w:author="Mueller, Axel (Nokia - FR/Paris-Saclay)" w:date="2018-11-16T03:02:00Z">
              <w:r w:rsidRPr="005330FB">
                <w:rPr>
                  <w:rFonts w:ascii="Arial" w:hAnsi="Arial" w:cs="Arial"/>
                  <w:sz w:val="18"/>
                  <w:lang w:val="en-GB"/>
                  <w:rPrChange w:id="1166" w:author="Mueller, Axel (Nokia - FR/Paris-Saclay)" w:date="2018-11-16T17:47:00Z">
                    <w:rPr>
                      <w:rFonts w:ascii="Arial" w:hAnsi="Arial" w:cs="Arial"/>
                      <w:sz w:val="18"/>
                      <w:highlight w:val="yellow"/>
                      <w:lang w:val="en-GB"/>
                    </w:rPr>
                  </w:rPrChange>
                </w:rPr>
                <w:t>]</w:t>
              </w:r>
            </w:ins>
            <w:ins w:id="1167" w:author="Nurminen, Riikka (Nokia - FI/Espoo)" w:date="2018-11-01T10:20:00Z">
              <w:del w:id="1168" w:author="Mueller, Axel (Nokia - FR/Paris-Saclay)" w:date="2018-11-16T03:02:00Z">
                <w:r w:rsidRPr="00E77793" w:rsidDel="001237C2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46E2A" w:rsidRPr="007550AD" w14:paraId="56055E90" w14:textId="77777777" w:rsidTr="00F85FD1">
        <w:tblPrEx>
          <w:tblW w:w="9823" w:type="dxa"/>
          <w:tblInd w:w="0" w:type="dxa"/>
          <w:tblPrExChange w:id="1169" w:author="Mueller, Axel (Nokia - FR/Paris-Saclay)" w:date="2018-11-16T03:02:00Z">
            <w:tblPrEx>
              <w:tblW w:w="9634" w:type="dxa"/>
              <w:tblInd w:w="0" w:type="dxa"/>
            </w:tblPrEx>
          </w:tblPrExChange>
        </w:tblPrEx>
        <w:trPr>
          <w:trHeight w:val="105"/>
          <w:ins w:id="1170" w:author="Nurminen, Riikka (Nokia - FI/Espoo)" w:date="2018-11-01T10:20:00Z"/>
          <w:trPrChange w:id="1171" w:author="Mueller, Axel (Nokia - FR/Paris-Saclay)" w:date="2018-11-16T03:02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2" w:author="Mueller, Axel (Nokia - FR/Paris-Saclay)" w:date="2018-11-16T03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88" w14:textId="77777777" w:rsidR="00F46E2A" w:rsidRPr="007550AD" w:rsidRDefault="00F46E2A" w:rsidP="00F46E2A">
            <w:pPr>
              <w:rPr>
                <w:ins w:id="117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4" w:author="Mueller, Axel (Nokia - FR/Paris-Saclay)" w:date="2018-11-16T03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89" w14:textId="77777777" w:rsidR="00F46E2A" w:rsidRPr="007550AD" w:rsidRDefault="00F46E2A" w:rsidP="00F46E2A">
            <w:pPr>
              <w:rPr>
                <w:ins w:id="117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6" w:author="Mueller, Axel (Nokia - FR/Paris-Saclay)" w:date="2018-11-16T03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8A" w14:textId="77777777" w:rsidR="00F46E2A" w:rsidRPr="007550AD" w:rsidRDefault="00F46E2A" w:rsidP="00F46E2A">
            <w:pPr>
              <w:rPr>
                <w:ins w:id="117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8" w:author="Mueller, Axel (Nokia - FR/Paris-Saclay)" w:date="2018-11-16T03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8B" w14:textId="77777777" w:rsidR="00F46E2A" w:rsidRPr="007550AD" w:rsidRDefault="00F46E2A" w:rsidP="00F46E2A">
            <w:pPr>
              <w:rPr>
                <w:ins w:id="117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0" w:author="Mueller, Axel (Nokia - FR/Paris-Saclay)" w:date="2018-11-16T03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8C" w14:textId="77777777" w:rsidR="00F46E2A" w:rsidRPr="007550AD" w:rsidRDefault="00F46E2A" w:rsidP="00F46E2A">
            <w:pPr>
              <w:rPr>
                <w:ins w:id="118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2" w:author="Mueller, Axel (Nokia - FR/Paris-Saclay)" w:date="2018-11-16T03:02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8D" w14:textId="77777777" w:rsidR="00F46E2A" w:rsidRPr="007562DB" w:rsidRDefault="00F46E2A" w:rsidP="00F46E2A">
            <w:pPr>
              <w:pStyle w:val="TAC"/>
              <w:rPr>
                <w:ins w:id="1183" w:author="Nurminen, Riikka (Nokia - FI/Espoo)" w:date="2018-11-01T10:20:00Z"/>
                <w:highlight w:val="yellow"/>
              </w:rPr>
            </w:pPr>
            <w:ins w:id="1184" w:author="Nurminen, Riikka (Nokia - FI/Espoo)" w:date="2018-11-01T10:53:00Z">
              <w:r w:rsidRPr="007562DB">
                <w:rPr>
                  <w:highlight w:val="yellow"/>
                  <w:lang w:eastAsia="zh-CN"/>
                </w:rPr>
                <w:t>G-FR1-A4-9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5" w:author="Mueller, Axel (Nokia - FR/Paris-Saclay)" w:date="2018-11-16T03:02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8E" w14:textId="77777777" w:rsidR="00F46E2A" w:rsidRPr="007550AD" w:rsidRDefault="00F46E2A" w:rsidP="00F46E2A">
            <w:pPr>
              <w:keepNext/>
              <w:keepLines/>
              <w:jc w:val="center"/>
              <w:rPr>
                <w:ins w:id="11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8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8" w:author="Mueller, Axel (Nokia - FR/Paris-Saclay)" w:date="2018-11-16T03:02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8F" w14:textId="55934386" w:rsidR="00F46E2A" w:rsidRPr="00B46110" w:rsidRDefault="00F46E2A" w:rsidP="00F46E2A">
            <w:pPr>
              <w:keepNext/>
              <w:keepLines/>
              <w:jc w:val="center"/>
              <w:rPr>
                <w:ins w:id="1189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1190" w:author="Mueller, Axel (Nokia - FR/Paris-Saclay)" w:date="2018-11-16T03:02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[6.8]</w:t>
              </w:r>
            </w:ins>
            <w:ins w:id="1191" w:author="Nurminen, Riikka (Nokia - FI/Espoo)" w:date="2018-11-01T10:20:00Z">
              <w:del w:id="1192" w:author="Mueller, Axel (Nokia - FR/Paris-Saclay)" w:date="2018-11-16T03:02:00Z">
                <w:r w:rsidRPr="00E77793" w:rsidDel="001237C2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46E2A" w:rsidRPr="007550AD" w14:paraId="56055E99" w14:textId="77777777" w:rsidTr="00F85FD1">
        <w:tblPrEx>
          <w:tblW w:w="9823" w:type="dxa"/>
          <w:tblInd w:w="0" w:type="dxa"/>
          <w:tblPrExChange w:id="1193" w:author="Mueller, Axel (Nokia - FR/Paris-Saclay)" w:date="2018-11-16T03:02:00Z">
            <w:tblPrEx>
              <w:tblW w:w="9634" w:type="dxa"/>
              <w:tblInd w:w="0" w:type="dxa"/>
            </w:tblPrEx>
          </w:tblPrExChange>
        </w:tblPrEx>
        <w:trPr>
          <w:trHeight w:val="105"/>
          <w:ins w:id="1194" w:author="Nurminen, Riikka (Nokia - FI/Espoo)" w:date="2018-11-01T10:20:00Z"/>
          <w:trPrChange w:id="1195" w:author="Mueller, Axel (Nokia - FR/Paris-Saclay)" w:date="2018-11-16T03:02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6" w:author="Mueller, Axel (Nokia - FR/Paris-Saclay)" w:date="2018-11-16T03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91" w14:textId="77777777" w:rsidR="00F46E2A" w:rsidRPr="007550AD" w:rsidRDefault="00F46E2A" w:rsidP="00F46E2A">
            <w:pPr>
              <w:rPr>
                <w:ins w:id="119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8" w:author="Mueller, Axel (Nokia - FR/Paris-Saclay)" w:date="2018-11-16T03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92" w14:textId="77777777" w:rsidR="00F46E2A" w:rsidRPr="007550AD" w:rsidRDefault="00F46E2A" w:rsidP="00F46E2A">
            <w:pPr>
              <w:rPr>
                <w:ins w:id="119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0" w:author="Mueller, Axel (Nokia - FR/Paris-Saclay)" w:date="2018-11-16T03:02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93" w14:textId="77777777" w:rsidR="00F46E2A" w:rsidRPr="007550AD" w:rsidRDefault="00F46E2A" w:rsidP="00F46E2A">
            <w:pPr>
              <w:keepNext/>
              <w:keepLines/>
              <w:jc w:val="center"/>
              <w:rPr>
                <w:ins w:id="12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3" w:author="Mueller, Axel (Nokia - FR/Paris-Saclay)" w:date="2018-11-16T03:02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94" w14:textId="77777777" w:rsidR="00F46E2A" w:rsidRPr="007550AD" w:rsidRDefault="00F46E2A" w:rsidP="00F46E2A">
            <w:pPr>
              <w:keepNext/>
              <w:keepLines/>
              <w:jc w:val="center"/>
              <w:rPr>
                <w:ins w:id="120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2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6" w:author="Mueller, Axel (Nokia - FR/Paris-Saclay)" w:date="2018-11-16T03:02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95" w14:textId="77777777" w:rsidR="00F46E2A" w:rsidRPr="007550AD" w:rsidRDefault="00F46E2A" w:rsidP="00F46E2A">
            <w:pPr>
              <w:keepNext/>
              <w:keepLines/>
              <w:jc w:val="center"/>
              <w:rPr>
                <w:ins w:id="120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0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209" w:author="Mueller, Axel (Nokia - FR/Paris-Saclay)" w:date="2018-11-16T03:02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96" w14:textId="77777777" w:rsidR="00F46E2A" w:rsidRPr="007562DB" w:rsidRDefault="00F46E2A" w:rsidP="00F46E2A">
            <w:pPr>
              <w:pStyle w:val="TAC"/>
              <w:rPr>
                <w:ins w:id="1210" w:author="Nurminen, Riikka (Nokia - FI/Espoo)" w:date="2018-11-01T10:20:00Z"/>
                <w:highlight w:val="yellow"/>
              </w:rPr>
            </w:pPr>
            <w:ins w:id="1211" w:author="Nurminen, Riikka (Nokia - FI/Espoo)" w:date="2018-11-01T10:53:00Z">
              <w:r w:rsidRPr="007562DB">
                <w:rPr>
                  <w:highlight w:val="yellow"/>
                  <w:lang w:eastAsia="zh-CN"/>
                </w:rPr>
                <w:t>G-FR1-A5-2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2" w:author="Mueller, Axel (Nokia - FR/Paris-Saclay)" w:date="2018-11-16T03:02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97" w14:textId="77777777" w:rsidR="00F46E2A" w:rsidRPr="007550AD" w:rsidRDefault="00F46E2A" w:rsidP="00F46E2A">
            <w:pPr>
              <w:keepNext/>
              <w:keepLines/>
              <w:jc w:val="center"/>
              <w:rPr>
                <w:ins w:id="12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5" w:author="Mueller, Axel (Nokia - FR/Paris-Saclay)" w:date="2018-11-16T03:02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98" w14:textId="3EFD96F0" w:rsidR="00F46E2A" w:rsidRPr="00B46110" w:rsidRDefault="00F46E2A" w:rsidP="00F46E2A">
            <w:pPr>
              <w:keepNext/>
              <w:keepLines/>
              <w:jc w:val="center"/>
              <w:rPr>
                <w:ins w:id="1216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1217" w:author="Mueller, Axel (Nokia - FR/Paris-Saclay)" w:date="2018-11-16T03:02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[8.8]</w:t>
              </w:r>
            </w:ins>
            <w:ins w:id="1218" w:author="Nurminen, Riikka (Nokia - FI/Espoo)" w:date="2018-11-01T10:20:00Z">
              <w:del w:id="1219" w:author="Mueller, Axel (Nokia - FR/Paris-Saclay)" w:date="2018-11-16T03:02:00Z">
                <w:r w:rsidRPr="00E77793" w:rsidDel="001237C2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46E2A" w:rsidRPr="007550AD" w14:paraId="56055EA2" w14:textId="77777777" w:rsidTr="00F85FD1">
        <w:tblPrEx>
          <w:tblW w:w="9823" w:type="dxa"/>
          <w:tblInd w:w="0" w:type="dxa"/>
          <w:tblPrExChange w:id="1220" w:author="Mueller, Axel (Nokia - FR/Paris-Saclay)" w:date="2018-11-16T03:02:00Z">
            <w:tblPrEx>
              <w:tblW w:w="9634" w:type="dxa"/>
              <w:tblInd w:w="0" w:type="dxa"/>
            </w:tblPrEx>
          </w:tblPrExChange>
        </w:tblPrEx>
        <w:trPr>
          <w:trHeight w:val="105"/>
          <w:ins w:id="1221" w:author="Nurminen, Riikka (Nokia - FI/Espoo)" w:date="2018-11-01T10:20:00Z"/>
          <w:trPrChange w:id="1222" w:author="Mueller, Axel (Nokia - FR/Paris-Saclay)" w:date="2018-11-16T03:02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3" w:author="Mueller, Axel (Nokia - FR/Paris-Saclay)" w:date="2018-11-16T03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9A" w14:textId="77777777" w:rsidR="00F46E2A" w:rsidRPr="007550AD" w:rsidRDefault="00F46E2A" w:rsidP="00F46E2A">
            <w:pPr>
              <w:rPr>
                <w:ins w:id="122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5" w:author="Mueller, Axel (Nokia - FR/Paris-Saclay)" w:date="2018-11-16T03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9B" w14:textId="77777777" w:rsidR="00F46E2A" w:rsidRPr="007550AD" w:rsidRDefault="00F46E2A" w:rsidP="00F46E2A">
            <w:pPr>
              <w:rPr>
                <w:ins w:id="122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7" w:author="Mueller, Axel (Nokia - FR/Paris-Saclay)" w:date="2018-11-16T03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9C" w14:textId="77777777" w:rsidR="00F46E2A" w:rsidRPr="007550AD" w:rsidRDefault="00F46E2A" w:rsidP="00F46E2A">
            <w:pPr>
              <w:rPr>
                <w:ins w:id="122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9" w:author="Mueller, Axel (Nokia - FR/Paris-Saclay)" w:date="2018-11-16T03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9D" w14:textId="77777777" w:rsidR="00F46E2A" w:rsidRPr="007550AD" w:rsidRDefault="00F46E2A" w:rsidP="00F46E2A">
            <w:pPr>
              <w:rPr>
                <w:ins w:id="123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1" w:author="Mueller, Axel (Nokia - FR/Paris-Saclay)" w:date="2018-11-16T03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9E" w14:textId="77777777" w:rsidR="00F46E2A" w:rsidRPr="007550AD" w:rsidRDefault="00F46E2A" w:rsidP="00F46E2A">
            <w:pPr>
              <w:rPr>
                <w:ins w:id="123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3" w:author="Mueller, Axel (Nokia - FR/Paris-Saclay)" w:date="2018-11-16T03:02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9F" w14:textId="77777777" w:rsidR="00F46E2A" w:rsidRPr="007562DB" w:rsidRDefault="00F46E2A" w:rsidP="00F46E2A">
            <w:pPr>
              <w:pStyle w:val="TAC"/>
              <w:rPr>
                <w:ins w:id="1234" w:author="Nurminen, Riikka (Nokia - FI/Espoo)" w:date="2018-11-01T10:20:00Z"/>
                <w:highlight w:val="yellow"/>
              </w:rPr>
            </w:pPr>
            <w:ins w:id="1235" w:author="Nurminen, Riikka (Nokia - FI/Espoo)" w:date="2018-11-01T10:53:00Z">
              <w:r w:rsidRPr="007562DB">
                <w:rPr>
                  <w:highlight w:val="yellow"/>
                  <w:lang w:eastAsia="zh-CN"/>
                </w:rPr>
                <w:t>G-FR1-A5-9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6" w:author="Mueller, Axel (Nokia - FR/Paris-Saclay)" w:date="2018-11-16T03:02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A0" w14:textId="77777777" w:rsidR="00F46E2A" w:rsidRPr="007550AD" w:rsidRDefault="00F46E2A" w:rsidP="00F46E2A">
            <w:pPr>
              <w:keepNext/>
              <w:keepLines/>
              <w:jc w:val="center"/>
              <w:rPr>
                <w:ins w:id="123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3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9" w:author="Mueller, Axel (Nokia - FR/Paris-Saclay)" w:date="2018-11-16T03:02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A1" w14:textId="514115DF" w:rsidR="00F46E2A" w:rsidRPr="00B46110" w:rsidRDefault="00F46E2A" w:rsidP="00F46E2A">
            <w:pPr>
              <w:keepNext/>
              <w:keepLines/>
              <w:jc w:val="center"/>
              <w:rPr>
                <w:ins w:id="1240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1241" w:author="Mueller, Axel (Nokia - FR/Paris-Saclay)" w:date="2018-11-16T03:02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[8.6]</w:t>
              </w:r>
            </w:ins>
            <w:ins w:id="1242" w:author="Nurminen, Riikka (Nokia - FI/Espoo)" w:date="2018-11-01T10:20:00Z">
              <w:del w:id="1243" w:author="Mueller, Axel (Nokia - FR/Paris-Saclay)" w:date="2018-11-16T03:02:00Z">
                <w:r w:rsidRPr="00E77793" w:rsidDel="001237C2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46E2A" w:rsidRPr="007550AD" w14:paraId="56055EAB" w14:textId="77777777" w:rsidTr="00F85FD1">
        <w:tblPrEx>
          <w:tblW w:w="9823" w:type="dxa"/>
          <w:tblInd w:w="0" w:type="dxa"/>
          <w:tblPrExChange w:id="1244" w:author="Mueller, Axel (Nokia - FR/Paris-Saclay)" w:date="2018-11-16T03:02:00Z">
            <w:tblPrEx>
              <w:tblW w:w="9634" w:type="dxa"/>
              <w:tblInd w:w="0" w:type="dxa"/>
            </w:tblPrEx>
          </w:tblPrExChange>
        </w:tblPrEx>
        <w:trPr>
          <w:trHeight w:val="105"/>
          <w:ins w:id="1245" w:author="Nurminen, Riikka (Nokia - FI/Espoo)" w:date="2018-11-01T10:20:00Z"/>
          <w:trPrChange w:id="1246" w:author="Mueller, Axel (Nokia - FR/Paris-Saclay)" w:date="2018-11-16T03:02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7" w:author="Mueller, Axel (Nokia - FR/Paris-Saclay)" w:date="2018-11-16T03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A3" w14:textId="77777777" w:rsidR="00F46E2A" w:rsidRPr="007550AD" w:rsidRDefault="00F46E2A" w:rsidP="00F46E2A">
            <w:pPr>
              <w:rPr>
                <w:ins w:id="124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9" w:author="Mueller, Axel (Nokia - FR/Paris-Saclay)" w:date="2018-11-16T03:02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A4" w14:textId="77777777" w:rsidR="00F46E2A" w:rsidRPr="007550AD" w:rsidRDefault="00F46E2A" w:rsidP="00F46E2A">
            <w:pPr>
              <w:keepNext/>
              <w:keepLines/>
              <w:jc w:val="center"/>
              <w:rPr>
                <w:ins w:id="12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5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2" w:author="Mueller, Axel (Nokia - FR/Paris-Saclay)" w:date="2018-11-16T03:02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A5" w14:textId="77777777" w:rsidR="00F46E2A" w:rsidRPr="007550AD" w:rsidRDefault="00F46E2A" w:rsidP="00F46E2A">
            <w:pPr>
              <w:keepNext/>
              <w:keepLines/>
              <w:jc w:val="center"/>
              <w:rPr>
                <w:ins w:id="125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5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5" w:author="Mueller, Axel (Nokia - FR/Paris-Saclay)" w:date="2018-11-16T03:02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A6" w14:textId="77777777" w:rsidR="00F46E2A" w:rsidRPr="007550AD" w:rsidRDefault="00F46E2A" w:rsidP="00F46E2A">
            <w:pPr>
              <w:keepNext/>
              <w:keepLines/>
              <w:jc w:val="center"/>
              <w:rPr>
                <w:ins w:id="125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25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8" w:author="Mueller, Axel (Nokia - FR/Paris-Saclay)" w:date="2018-11-16T03:02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A7" w14:textId="77777777" w:rsidR="00F46E2A" w:rsidRPr="007550AD" w:rsidRDefault="00F46E2A" w:rsidP="00F46E2A">
            <w:pPr>
              <w:keepNext/>
              <w:keepLines/>
              <w:jc w:val="center"/>
              <w:rPr>
                <w:ins w:id="125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6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261" w:author="Mueller, Axel (Nokia - FR/Paris-Saclay)" w:date="2018-11-16T03:02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A8" w14:textId="77777777" w:rsidR="00F46E2A" w:rsidRPr="007562DB" w:rsidRDefault="00F46E2A" w:rsidP="00F46E2A">
            <w:pPr>
              <w:pStyle w:val="TAC"/>
              <w:rPr>
                <w:ins w:id="1262" w:author="Nurminen, Riikka (Nokia - FI/Espoo)" w:date="2018-11-01T10:20:00Z"/>
                <w:highlight w:val="yellow"/>
              </w:rPr>
            </w:pPr>
            <w:ins w:id="1263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G-FR1-A3-2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4" w:author="Mueller, Axel (Nokia - FR/Paris-Saclay)" w:date="2018-11-16T03:02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A9" w14:textId="77777777" w:rsidR="00F46E2A" w:rsidRPr="007550AD" w:rsidRDefault="00F46E2A" w:rsidP="00F46E2A">
            <w:pPr>
              <w:keepNext/>
              <w:keepLines/>
              <w:jc w:val="center"/>
              <w:rPr>
                <w:ins w:id="12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7" w:author="Mueller, Axel (Nokia - FR/Paris-Saclay)" w:date="2018-11-16T03:02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AA" w14:textId="5BD9F770" w:rsidR="00F46E2A" w:rsidRPr="00B46110" w:rsidRDefault="00F46E2A" w:rsidP="00F46E2A">
            <w:pPr>
              <w:keepNext/>
              <w:keepLines/>
              <w:jc w:val="center"/>
              <w:rPr>
                <w:ins w:id="1268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1269" w:author="Mueller, Axel (Nokia - FR/Paris-Saclay)" w:date="2018-11-16T03:02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[-5.8]</w:t>
              </w:r>
            </w:ins>
            <w:ins w:id="1270" w:author="Nurminen, Riikka (Nokia - FI/Espoo)" w:date="2018-11-01T10:20:00Z">
              <w:del w:id="1271" w:author="Mueller, Axel (Nokia - FR/Paris-Saclay)" w:date="2018-11-16T03:02:00Z">
                <w:r w:rsidRPr="00E77793" w:rsidDel="001237C2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46E2A" w:rsidRPr="007550AD" w14:paraId="56055EB4" w14:textId="77777777" w:rsidTr="00F85FD1">
        <w:tblPrEx>
          <w:tblW w:w="9823" w:type="dxa"/>
          <w:tblInd w:w="0" w:type="dxa"/>
          <w:tblPrExChange w:id="127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273" w:author="Nurminen, Riikka (Nokia - FI/Espoo)" w:date="2018-11-01T10:20:00Z"/>
          <w:trPrChange w:id="127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AC" w14:textId="77777777" w:rsidR="00F46E2A" w:rsidRPr="007550AD" w:rsidRDefault="00F46E2A" w:rsidP="00F46E2A">
            <w:pPr>
              <w:rPr>
                <w:ins w:id="127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AD" w14:textId="77777777" w:rsidR="00F46E2A" w:rsidRPr="007550AD" w:rsidRDefault="00F46E2A" w:rsidP="00F46E2A">
            <w:pPr>
              <w:rPr>
                <w:ins w:id="127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AE" w14:textId="77777777" w:rsidR="00F46E2A" w:rsidRPr="007550AD" w:rsidRDefault="00F46E2A" w:rsidP="00F46E2A">
            <w:pPr>
              <w:rPr>
                <w:ins w:id="12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AF" w14:textId="77777777" w:rsidR="00F46E2A" w:rsidRPr="007550AD" w:rsidRDefault="00F46E2A" w:rsidP="00F46E2A">
            <w:pPr>
              <w:rPr>
                <w:ins w:id="128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B0" w14:textId="77777777" w:rsidR="00F46E2A" w:rsidRPr="007550AD" w:rsidRDefault="00F46E2A" w:rsidP="00F46E2A">
            <w:pPr>
              <w:rPr>
                <w:ins w:id="128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5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B1" w14:textId="77777777" w:rsidR="00F46E2A" w:rsidRPr="007562DB" w:rsidRDefault="00F46E2A" w:rsidP="00F46E2A">
            <w:pPr>
              <w:pStyle w:val="TAC"/>
              <w:rPr>
                <w:ins w:id="1286" w:author="Nurminen, Riikka (Nokia - FI/Espoo)" w:date="2018-11-01T10:20:00Z"/>
                <w:highlight w:val="yellow"/>
              </w:rPr>
            </w:pPr>
            <w:ins w:id="1287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G-FR1-A3-9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B2" w14:textId="77777777" w:rsidR="00F46E2A" w:rsidRPr="007550AD" w:rsidRDefault="00F46E2A" w:rsidP="00F46E2A">
            <w:pPr>
              <w:keepNext/>
              <w:keepLines/>
              <w:jc w:val="center"/>
              <w:rPr>
                <w:ins w:id="128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B3" w14:textId="605BB5CB" w:rsidR="00F46E2A" w:rsidRPr="007550AD" w:rsidRDefault="00F46E2A" w:rsidP="00F46E2A">
            <w:pPr>
              <w:keepNext/>
              <w:keepLines/>
              <w:jc w:val="center"/>
              <w:rPr>
                <w:ins w:id="12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93" w:author="Nurminen, Riikka (Nokia - FI/Espoo)" w:date="2018-11-01T10:20:00Z">
              <w:r w:rsidRPr="00E77793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F46E2A" w:rsidRPr="007550AD" w14:paraId="56055EBD" w14:textId="77777777" w:rsidTr="00F85FD1">
        <w:tblPrEx>
          <w:tblW w:w="9823" w:type="dxa"/>
          <w:tblInd w:w="0" w:type="dxa"/>
          <w:tblPrExChange w:id="1294" w:author="Mueller, Axel (Nokia - FR/Paris-Saclay)" w:date="2018-11-16T03:01:00Z">
            <w:tblPrEx>
              <w:tblW w:w="9634" w:type="dxa"/>
              <w:tblInd w:w="0" w:type="dxa"/>
            </w:tblPrEx>
          </w:tblPrExChange>
        </w:tblPrEx>
        <w:trPr>
          <w:trHeight w:val="105"/>
          <w:ins w:id="1295" w:author="Nurminen, Riikka (Nokia - FI/Espoo)" w:date="2018-11-01T10:20:00Z"/>
          <w:trPrChange w:id="1296" w:author="Mueller, Axel (Nokia - FR/Paris-Saclay)" w:date="2018-11-16T03:01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7" w:author="Mueller, Axel (Nokia - FR/Paris-Saclay)" w:date="2018-11-16T03:0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B5" w14:textId="77777777" w:rsidR="00F46E2A" w:rsidRPr="007550AD" w:rsidRDefault="00F46E2A" w:rsidP="00F46E2A">
            <w:pPr>
              <w:rPr>
                <w:ins w:id="129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9" w:author="Mueller, Axel (Nokia - FR/Paris-Saclay)" w:date="2018-11-16T03:0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B6" w14:textId="77777777" w:rsidR="00F46E2A" w:rsidRPr="007550AD" w:rsidRDefault="00F46E2A" w:rsidP="00F46E2A">
            <w:pPr>
              <w:rPr>
                <w:ins w:id="130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1" w:author="Mueller, Axel (Nokia - FR/Paris-Saclay)" w:date="2018-11-16T03:01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B7" w14:textId="77777777" w:rsidR="00F46E2A" w:rsidRPr="007550AD" w:rsidRDefault="00F46E2A" w:rsidP="00F46E2A">
            <w:pPr>
              <w:keepNext/>
              <w:keepLines/>
              <w:jc w:val="center"/>
              <w:rPr>
                <w:ins w:id="130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0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4" w:author="Mueller, Axel (Nokia - FR/Paris-Saclay)" w:date="2018-11-16T03:01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B8" w14:textId="77777777" w:rsidR="00F46E2A" w:rsidRPr="007550AD" w:rsidRDefault="00F46E2A" w:rsidP="00F46E2A">
            <w:pPr>
              <w:keepNext/>
              <w:keepLines/>
              <w:jc w:val="center"/>
              <w:rPr>
                <w:ins w:id="130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30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7" w:author="Mueller, Axel (Nokia - FR/Paris-Saclay)" w:date="2018-11-16T03:01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B9" w14:textId="77777777" w:rsidR="00F46E2A" w:rsidRPr="007550AD" w:rsidRDefault="00F46E2A" w:rsidP="00F46E2A">
            <w:pPr>
              <w:keepNext/>
              <w:keepLines/>
              <w:jc w:val="center"/>
              <w:rPr>
                <w:ins w:id="13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0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310" w:author="Mueller, Axel (Nokia - FR/Paris-Saclay)" w:date="2018-11-16T03:01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BA" w14:textId="77777777" w:rsidR="00F46E2A" w:rsidRPr="007562DB" w:rsidRDefault="00F46E2A" w:rsidP="00F46E2A">
            <w:pPr>
              <w:pStyle w:val="TAC"/>
              <w:rPr>
                <w:ins w:id="1311" w:author="Nurminen, Riikka (Nokia - FI/Espoo)" w:date="2018-11-01T10:20:00Z"/>
                <w:highlight w:val="yellow"/>
              </w:rPr>
            </w:pPr>
            <w:ins w:id="1312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G-FR1-A4-2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3" w:author="Mueller, Axel (Nokia - FR/Paris-Saclay)" w:date="2018-11-16T03:01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BB" w14:textId="77777777" w:rsidR="00F46E2A" w:rsidRPr="007550AD" w:rsidRDefault="00F46E2A" w:rsidP="00F46E2A">
            <w:pPr>
              <w:keepNext/>
              <w:keepLines/>
              <w:jc w:val="center"/>
              <w:rPr>
                <w:ins w:id="13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6" w:author="Mueller, Axel (Nokia - FR/Paris-Saclay)" w:date="2018-11-16T03:01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BC" w14:textId="73EF628A" w:rsidR="00F46E2A" w:rsidRPr="00B46110" w:rsidRDefault="00F46E2A" w:rsidP="00F46E2A">
            <w:pPr>
              <w:keepNext/>
              <w:keepLines/>
              <w:jc w:val="center"/>
              <w:rPr>
                <w:ins w:id="1317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bookmarkStart w:id="1318" w:name="_GoBack"/>
            <w:bookmarkEnd w:id="1318"/>
            <w:ins w:id="1319" w:author="Mueller, Axel (Nokia - FR/Paris-Saclay)" w:date="2018-11-16T03:01:00Z">
              <w:r w:rsidRPr="005330FB">
                <w:rPr>
                  <w:rFonts w:ascii="Arial" w:hAnsi="Arial" w:cs="Arial"/>
                  <w:sz w:val="18"/>
                  <w:lang w:val="en-GB"/>
                  <w:rPrChange w:id="1320" w:author="Mueller, Axel (Nokia - FR/Paris-Saclay)" w:date="2018-11-16T17:48:00Z">
                    <w:rPr>
                      <w:rFonts w:ascii="Arial" w:hAnsi="Arial" w:cs="Arial"/>
                      <w:sz w:val="18"/>
                      <w:highlight w:val="yellow"/>
                      <w:lang w:val="en-GB"/>
                    </w:rPr>
                  </w:rPrChange>
                </w:rPr>
                <w:t>[</w:t>
              </w:r>
            </w:ins>
            <w:ins w:id="1321" w:author="Mueller, Axel (Nokia - FR/Paris-Saclay)" w:date="2018-11-16T17:48:00Z">
              <w:r w:rsidR="005330FB" w:rsidRPr="005330FB">
                <w:rPr>
                  <w:rFonts w:ascii="Arial" w:hAnsi="Arial" w:cs="Arial"/>
                  <w:sz w:val="18"/>
                  <w:lang w:val="en-GB"/>
                  <w:rPrChange w:id="1322" w:author="Mueller, Axel (Nokia - FR/Paris-Saclay)" w:date="2018-11-16T17:48:00Z">
                    <w:rPr>
                      <w:rFonts w:ascii="Arial" w:hAnsi="Arial" w:cs="Arial"/>
                      <w:sz w:val="18"/>
                      <w:highlight w:val="yellow"/>
                      <w:lang w:val="en-GB"/>
                    </w:rPr>
                  </w:rPrChange>
                </w:rPr>
                <w:t>TBD</w:t>
              </w:r>
            </w:ins>
            <w:ins w:id="1323" w:author="Mueller, Axel (Nokia - FR/Paris-Saclay)" w:date="2018-11-16T03:01:00Z">
              <w:r w:rsidRPr="005330FB">
                <w:rPr>
                  <w:rFonts w:ascii="Arial" w:hAnsi="Arial" w:cs="Arial"/>
                  <w:sz w:val="18"/>
                  <w:lang w:val="en-GB"/>
                  <w:rPrChange w:id="1324" w:author="Mueller, Axel (Nokia - FR/Paris-Saclay)" w:date="2018-11-16T17:48:00Z">
                    <w:rPr>
                      <w:rFonts w:ascii="Arial" w:hAnsi="Arial" w:cs="Arial"/>
                      <w:sz w:val="18"/>
                      <w:highlight w:val="yellow"/>
                      <w:lang w:val="en-GB"/>
                    </w:rPr>
                  </w:rPrChange>
                </w:rPr>
                <w:t>]</w:t>
              </w:r>
            </w:ins>
            <w:ins w:id="1325" w:author="Nurminen, Riikka (Nokia - FI/Espoo)" w:date="2018-11-01T10:20:00Z">
              <w:del w:id="1326" w:author="Mueller, Axel (Nokia - FR/Paris-Saclay)" w:date="2018-11-16T03:01:00Z">
                <w:r w:rsidRPr="00E77793" w:rsidDel="00327637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46E2A" w:rsidRPr="007550AD" w14:paraId="56055EC6" w14:textId="77777777" w:rsidTr="00F85FD1">
        <w:tblPrEx>
          <w:tblW w:w="9823" w:type="dxa"/>
          <w:tblInd w:w="0" w:type="dxa"/>
          <w:tblPrExChange w:id="1327" w:author="Mueller, Axel (Nokia - FR/Paris-Saclay)" w:date="2018-11-16T03:01:00Z">
            <w:tblPrEx>
              <w:tblW w:w="9634" w:type="dxa"/>
              <w:tblInd w:w="0" w:type="dxa"/>
            </w:tblPrEx>
          </w:tblPrExChange>
        </w:tblPrEx>
        <w:trPr>
          <w:trHeight w:val="105"/>
          <w:ins w:id="1328" w:author="Nurminen, Riikka (Nokia - FI/Espoo)" w:date="2018-11-01T10:20:00Z"/>
          <w:trPrChange w:id="1329" w:author="Mueller, Axel (Nokia - FR/Paris-Saclay)" w:date="2018-11-16T03:01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0" w:author="Mueller, Axel (Nokia - FR/Paris-Saclay)" w:date="2018-11-16T03:0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BE" w14:textId="77777777" w:rsidR="00F46E2A" w:rsidRPr="007550AD" w:rsidRDefault="00F46E2A" w:rsidP="00F46E2A">
            <w:pPr>
              <w:rPr>
                <w:ins w:id="13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2" w:author="Mueller, Axel (Nokia - FR/Paris-Saclay)" w:date="2018-11-16T03:0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BF" w14:textId="77777777" w:rsidR="00F46E2A" w:rsidRPr="007550AD" w:rsidRDefault="00F46E2A" w:rsidP="00F46E2A">
            <w:pPr>
              <w:rPr>
                <w:ins w:id="133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4" w:author="Mueller, Axel (Nokia - FR/Paris-Saclay)" w:date="2018-11-16T03:0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C0" w14:textId="77777777" w:rsidR="00F46E2A" w:rsidRPr="007550AD" w:rsidRDefault="00F46E2A" w:rsidP="00F46E2A">
            <w:pPr>
              <w:rPr>
                <w:ins w:id="13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6" w:author="Mueller, Axel (Nokia - FR/Paris-Saclay)" w:date="2018-11-16T03:0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C1" w14:textId="77777777" w:rsidR="00F46E2A" w:rsidRPr="007550AD" w:rsidRDefault="00F46E2A" w:rsidP="00F46E2A">
            <w:pPr>
              <w:rPr>
                <w:ins w:id="133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8" w:author="Mueller, Axel (Nokia - FR/Paris-Saclay)" w:date="2018-11-16T03:0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C2" w14:textId="77777777" w:rsidR="00F46E2A" w:rsidRPr="007550AD" w:rsidRDefault="00F46E2A" w:rsidP="00F46E2A">
            <w:pPr>
              <w:rPr>
                <w:ins w:id="133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0" w:author="Mueller, Axel (Nokia - FR/Paris-Saclay)" w:date="2018-11-16T03:01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C3" w14:textId="77777777" w:rsidR="00F46E2A" w:rsidRPr="007562DB" w:rsidRDefault="00F46E2A" w:rsidP="00F46E2A">
            <w:pPr>
              <w:pStyle w:val="TAC"/>
              <w:rPr>
                <w:ins w:id="1341" w:author="Nurminen, Riikka (Nokia - FI/Espoo)" w:date="2018-11-01T10:20:00Z"/>
                <w:highlight w:val="yellow"/>
              </w:rPr>
            </w:pPr>
            <w:ins w:id="1342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G-FR1-A4-9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3" w:author="Mueller, Axel (Nokia - FR/Paris-Saclay)" w:date="2018-11-16T03:01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C4" w14:textId="77777777" w:rsidR="00F46E2A" w:rsidRPr="007550AD" w:rsidRDefault="00F46E2A" w:rsidP="00F46E2A">
            <w:pPr>
              <w:keepNext/>
              <w:keepLines/>
              <w:jc w:val="center"/>
              <w:rPr>
                <w:ins w:id="134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4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6" w:author="Mueller, Axel (Nokia - FR/Paris-Saclay)" w:date="2018-11-16T03:01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C5" w14:textId="5F90410B" w:rsidR="00F46E2A" w:rsidRPr="00B46110" w:rsidRDefault="00F46E2A" w:rsidP="00F46E2A">
            <w:pPr>
              <w:keepNext/>
              <w:keepLines/>
              <w:jc w:val="center"/>
              <w:rPr>
                <w:ins w:id="1347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1348" w:author="Mueller, Axel (Nokia - FR/Paris-Saclay)" w:date="2018-11-16T03:01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[3.3]</w:t>
              </w:r>
            </w:ins>
            <w:ins w:id="1349" w:author="Nurminen, Riikka (Nokia - FI/Espoo)" w:date="2018-11-01T10:20:00Z">
              <w:del w:id="1350" w:author="Mueller, Axel (Nokia - FR/Paris-Saclay)" w:date="2018-11-16T03:01:00Z">
                <w:r w:rsidRPr="00E77793" w:rsidDel="00327637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46E2A" w:rsidRPr="007550AD" w14:paraId="56055ECF" w14:textId="77777777" w:rsidTr="00F85FD1">
        <w:tblPrEx>
          <w:tblW w:w="9823" w:type="dxa"/>
          <w:tblInd w:w="0" w:type="dxa"/>
          <w:tblPrExChange w:id="1351" w:author="Mueller, Axel (Nokia - FR/Paris-Saclay)" w:date="2018-11-16T03:01:00Z">
            <w:tblPrEx>
              <w:tblW w:w="9634" w:type="dxa"/>
              <w:tblInd w:w="0" w:type="dxa"/>
            </w:tblPrEx>
          </w:tblPrExChange>
        </w:tblPrEx>
        <w:trPr>
          <w:trHeight w:val="105"/>
          <w:ins w:id="1352" w:author="Nurminen, Riikka (Nokia - FI/Espoo)" w:date="2018-11-01T10:20:00Z"/>
          <w:trPrChange w:id="1353" w:author="Mueller, Axel (Nokia - FR/Paris-Saclay)" w:date="2018-11-16T03:01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4" w:author="Mueller, Axel (Nokia - FR/Paris-Saclay)" w:date="2018-11-16T03:0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C7" w14:textId="77777777" w:rsidR="00F46E2A" w:rsidRPr="007550AD" w:rsidRDefault="00F46E2A" w:rsidP="00F46E2A">
            <w:pPr>
              <w:rPr>
                <w:ins w:id="135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6" w:author="Mueller, Axel (Nokia - FR/Paris-Saclay)" w:date="2018-11-16T03:0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C8" w14:textId="77777777" w:rsidR="00F46E2A" w:rsidRPr="007550AD" w:rsidRDefault="00F46E2A" w:rsidP="00F46E2A">
            <w:pPr>
              <w:rPr>
                <w:ins w:id="135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8" w:author="Mueller, Axel (Nokia - FR/Paris-Saclay)" w:date="2018-11-16T03:01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C9" w14:textId="77777777" w:rsidR="00F46E2A" w:rsidRPr="007550AD" w:rsidRDefault="00F46E2A" w:rsidP="00F46E2A">
            <w:pPr>
              <w:keepNext/>
              <w:keepLines/>
              <w:jc w:val="center"/>
              <w:rPr>
                <w:ins w:id="135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6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1" w:author="Mueller, Axel (Nokia - FR/Paris-Saclay)" w:date="2018-11-16T03:01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CA" w14:textId="77777777" w:rsidR="00F46E2A" w:rsidRPr="007550AD" w:rsidRDefault="00F46E2A" w:rsidP="00F46E2A">
            <w:pPr>
              <w:keepNext/>
              <w:keepLines/>
              <w:jc w:val="center"/>
              <w:rPr>
                <w:ins w:id="136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36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4" w:author="Mueller, Axel (Nokia - FR/Paris-Saclay)" w:date="2018-11-16T03:01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CB" w14:textId="77777777" w:rsidR="00F46E2A" w:rsidRPr="007550AD" w:rsidRDefault="00F46E2A" w:rsidP="00F46E2A">
            <w:pPr>
              <w:keepNext/>
              <w:keepLines/>
              <w:jc w:val="center"/>
              <w:rPr>
                <w:ins w:id="13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367" w:author="Mueller, Axel (Nokia - FR/Paris-Saclay)" w:date="2018-11-16T03:01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CC" w14:textId="77777777" w:rsidR="00F46E2A" w:rsidRPr="007562DB" w:rsidRDefault="00F46E2A" w:rsidP="00F46E2A">
            <w:pPr>
              <w:pStyle w:val="TAC"/>
              <w:rPr>
                <w:ins w:id="1368" w:author="Nurminen, Riikka (Nokia - FI/Espoo)" w:date="2018-11-01T10:20:00Z"/>
                <w:highlight w:val="yellow"/>
              </w:rPr>
            </w:pPr>
            <w:ins w:id="1369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G-FR1-A5-2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0" w:author="Mueller, Axel (Nokia - FR/Paris-Saclay)" w:date="2018-11-16T03:01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CD" w14:textId="77777777" w:rsidR="00F46E2A" w:rsidRPr="007550AD" w:rsidRDefault="00F46E2A" w:rsidP="00F46E2A">
            <w:pPr>
              <w:keepNext/>
              <w:keepLines/>
              <w:jc w:val="center"/>
              <w:rPr>
                <w:ins w:id="137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7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3" w:author="Mueller, Axel (Nokia - FR/Paris-Saclay)" w:date="2018-11-16T03:01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CE" w14:textId="224538F8" w:rsidR="00F46E2A" w:rsidRPr="00B46110" w:rsidRDefault="00F46E2A" w:rsidP="00F46E2A">
            <w:pPr>
              <w:keepNext/>
              <w:keepLines/>
              <w:jc w:val="center"/>
              <w:rPr>
                <w:ins w:id="1374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1375" w:author="Mueller, Axel (Nokia - FR/Paris-Saclay)" w:date="2018-11-16T03:01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[5.3]</w:t>
              </w:r>
            </w:ins>
            <w:ins w:id="1376" w:author="Nurminen, Riikka (Nokia - FI/Espoo)" w:date="2018-11-01T10:20:00Z">
              <w:del w:id="1377" w:author="Mueller, Axel (Nokia - FR/Paris-Saclay)" w:date="2018-11-16T03:01:00Z">
                <w:r w:rsidRPr="00E77793" w:rsidDel="00327637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46E2A" w:rsidRPr="007550AD" w14:paraId="56055ED8" w14:textId="77777777" w:rsidTr="00F85FD1">
        <w:tblPrEx>
          <w:tblW w:w="9823" w:type="dxa"/>
          <w:tblInd w:w="0" w:type="dxa"/>
          <w:tblPrExChange w:id="1378" w:author="Mueller, Axel (Nokia - FR/Paris-Saclay)" w:date="2018-11-16T03:01:00Z">
            <w:tblPrEx>
              <w:tblW w:w="9634" w:type="dxa"/>
              <w:tblInd w:w="0" w:type="dxa"/>
            </w:tblPrEx>
          </w:tblPrExChange>
        </w:tblPrEx>
        <w:trPr>
          <w:trHeight w:val="105"/>
          <w:ins w:id="1379" w:author="Nurminen, Riikka (Nokia - FI/Espoo)" w:date="2018-11-01T10:20:00Z"/>
          <w:trPrChange w:id="1380" w:author="Mueller, Axel (Nokia - FR/Paris-Saclay)" w:date="2018-11-16T03:01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1" w:author="Mueller, Axel (Nokia - FR/Paris-Saclay)" w:date="2018-11-16T03:0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D0" w14:textId="77777777" w:rsidR="00F46E2A" w:rsidRPr="007550AD" w:rsidRDefault="00F46E2A" w:rsidP="00F46E2A">
            <w:pPr>
              <w:rPr>
                <w:ins w:id="138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3" w:author="Mueller, Axel (Nokia - FR/Paris-Saclay)" w:date="2018-11-16T03:0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D1" w14:textId="77777777" w:rsidR="00F46E2A" w:rsidRPr="007550AD" w:rsidRDefault="00F46E2A" w:rsidP="00F46E2A">
            <w:pPr>
              <w:rPr>
                <w:ins w:id="138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5" w:author="Mueller, Axel (Nokia - FR/Paris-Saclay)" w:date="2018-11-16T03:0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D2" w14:textId="77777777" w:rsidR="00F46E2A" w:rsidRPr="007550AD" w:rsidRDefault="00F46E2A" w:rsidP="00F46E2A">
            <w:pPr>
              <w:rPr>
                <w:ins w:id="13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7" w:author="Mueller, Axel (Nokia - FR/Paris-Saclay)" w:date="2018-11-16T03:0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D3" w14:textId="77777777" w:rsidR="00F46E2A" w:rsidRPr="007550AD" w:rsidRDefault="00F46E2A" w:rsidP="00F46E2A">
            <w:pPr>
              <w:rPr>
                <w:ins w:id="138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9" w:author="Mueller, Axel (Nokia - FR/Paris-Saclay)" w:date="2018-11-16T03:0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D4" w14:textId="77777777" w:rsidR="00F46E2A" w:rsidRPr="007550AD" w:rsidRDefault="00F46E2A" w:rsidP="00F46E2A">
            <w:pPr>
              <w:rPr>
                <w:ins w:id="139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1" w:author="Mueller, Axel (Nokia - FR/Paris-Saclay)" w:date="2018-11-16T03:01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D5" w14:textId="77777777" w:rsidR="00F46E2A" w:rsidRPr="007562DB" w:rsidRDefault="00F46E2A" w:rsidP="00F46E2A">
            <w:pPr>
              <w:pStyle w:val="TAC"/>
              <w:rPr>
                <w:ins w:id="1392" w:author="Nurminen, Riikka (Nokia - FI/Espoo)" w:date="2018-11-01T10:20:00Z"/>
                <w:highlight w:val="yellow"/>
              </w:rPr>
            </w:pPr>
            <w:ins w:id="1393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G-FR1-A5-9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4" w:author="Mueller, Axel (Nokia - FR/Paris-Saclay)" w:date="2018-11-16T03:01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D6" w14:textId="77777777" w:rsidR="00F46E2A" w:rsidRPr="007550AD" w:rsidRDefault="00F46E2A" w:rsidP="00F46E2A">
            <w:pPr>
              <w:keepNext/>
              <w:keepLines/>
              <w:jc w:val="center"/>
              <w:rPr>
                <w:ins w:id="139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9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7" w:author="Mueller, Axel (Nokia - FR/Paris-Saclay)" w:date="2018-11-16T03:01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D7" w14:textId="3222E125" w:rsidR="00F46E2A" w:rsidRPr="00B46110" w:rsidRDefault="00F46E2A" w:rsidP="00F46E2A">
            <w:pPr>
              <w:keepNext/>
              <w:keepLines/>
              <w:jc w:val="center"/>
              <w:rPr>
                <w:ins w:id="1398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1399" w:author="Mueller, Axel (Nokia - FR/Paris-Saclay)" w:date="2018-11-16T03:01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[5.3]</w:t>
              </w:r>
            </w:ins>
            <w:ins w:id="1400" w:author="Nurminen, Riikka (Nokia - FI/Espoo)" w:date="2018-11-01T10:20:00Z">
              <w:del w:id="1401" w:author="Mueller, Axel (Nokia - FR/Paris-Saclay)" w:date="2018-11-16T03:01:00Z">
                <w:r w:rsidRPr="00E77793" w:rsidDel="00327637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775CB6" w:rsidRPr="007550AD" w14:paraId="56055EE1" w14:textId="77777777" w:rsidTr="00F46E2A">
        <w:tblPrEx>
          <w:tblW w:w="9823" w:type="dxa"/>
          <w:tblInd w:w="0" w:type="dxa"/>
          <w:tblPrExChange w:id="140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403" w:author="Nurminen, Riikka (Nokia - FI/Espoo)" w:date="2018-11-01T10:20:00Z"/>
          <w:trPrChange w:id="140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5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D9" w14:textId="77777777" w:rsidR="00775CB6" w:rsidRPr="007550AD" w:rsidRDefault="00775CB6" w:rsidP="00775CB6">
            <w:pPr>
              <w:keepNext/>
              <w:keepLines/>
              <w:jc w:val="center"/>
              <w:rPr>
                <w:ins w:id="140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0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8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DA" w14:textId="77777777" w:rsidR="00775CB6" w:rsidRPr="007550AD" w:rsidRDefault="00775CB6" w:rsidP="00775CB6">
            <w:pPr>
              <w:keepNext/>
              <w:keepLines/>
              <w:jc w:val="center"/>
              <w:rPr>
                <w:ins w:id="14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1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DB" w14:textId="77777777" w:rsidR="00775CB6" w:rsidRPr="007550AD" w:rsidRDefault="00775CB6" w:rsidP="00775CB6">
            <w:pPr>
              <w:keepNext/>
              <w:keepLines/>
              <w:jc w:val="center"/>
              <w:rPr>
                <w:ins w:id="141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1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4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DC" w14:textId="77777777" w:rsidR="00775CB6" w:rsidRPr="007550AD" w:rsidRDefault="00775CB6" w:rsidP="00775CB6">
            <w:pPr>
              <w:keepNext/>
              <w:keepLines/>
              <w:jc w:val="center"/>
              <w:rPr>
                <w:ins w:id="141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41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7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DD" w14:textId="77777777" w:rsidR="00775CB6" w:rsidRPr="007550AD" w:rsidRDefault="00775CB6" w:rsidP="00775CB6">
            <w:pPr>
              <w:keepNext/>
              <w:keepLines/>
              <w:jc w:val="center"/>
              <w:rPr>
                <w:ins w:id="14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20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DE" w14:textId="77777777" w:rsidR="00775CB6" w:rsidRPr="003A440A" w:rsidRDefault="00775CB6" w:rsidP="00775CB6">
            <w:pPr>
              <w:pStyle w:val="TAC"/>
              <w:rPr>
                <w:ins w:id="1421" w:author="Nurminen, Riikka (Nokia - FI/Espoo)" w:date="2018-11-01T10:20:00Z"/>
                <w:strike/>
                <w:highlight w:val="yellow"/>
                <w:rPrChange w:id="1422" w:author="Mueller, Axel (Nokia - FR/Paris-Saclay)" w:date="2018-11-15T20:51:00Z">
                  <w:rPr>
                    <w:ins w:id="1423" w:author="Nurminen, Riikka (Nokia - FI/Espoo)" w:date="2018-11-01T10:20:00Z"/>
                    <w:highlight w:val="yellow"/>
                  </w:rPr>
                </w:rPrChange>
              </w:rPr>
            </w:pPr>
            <w:ins w:id="1424" w:author="Nurminen, Riikka (Nokia - FI/Espoo)" w:date="2018-11-01T10:43:00Z">
              <w:r w:rsidRPr="003A440A">
                <w:rPr>
                  <w:strike/>
                  <w:highlight w:val="yellow"/>
                  <w:lang w:eastAsia="zh-CN"/>
                  <w:rPrChange w:id="1425" w:author="Mueller, Axel (Nokia - FR/Paris-Saclay)" w:date="2018-11-15T20:51:00Z">
                    <w:rPr>
                      <w:highlight w:val="yellow"/>
                      <w:lang w:eastAsia="zh-CN"/>
                    </w:rPr>
                  </w:rPrChange>
                </w:rPr>
                <w:t>G-FR1-A3-16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DF" w14:textId="77777777" w:rsidR="00775CB6" w:rsidRPr="003A440A" w:rsidRDefault="00775CB6" w:rsidP="00775CB6">
            <w:pPr>
              <w:keepNext/>
              <w:keepLines/>
              <w:jc w:val="center"/>
              <w:rPr>
                <w:ins w:id="1427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1428" w:author="Mueller, Axel (Nokia - FR/Paris-Saclay)" w:date="2018-11-15T20:51:00Z">
                  <w:rPr>
                    <w:ins w:id="1429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1430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1431" w:author="Mueller, Axel (Nokia - FR/Paris-Saclay)" w:date="2018-11-15T20:51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E0" w14:textId="77777777" w:rsidR="00775CB6" w:rsidRPr="003A440A" w:rsidRDefault="00775CB6" w:rsidP="00775CB6">
            <w:pPr>
              <w:keepNext/>
              <w:keepLines/>
              <w:jc w:val="center"/>
              <w:rPr>
                <w:ins w:id="1433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1434" w:author="Mueller, Axel (Nokia - FR/Paris-Saclay)" w:date="2018-11-15T20:51:00Z">
                  <w:rPr>
                    <w:ins w:id="1435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1436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1437" w:author="Mueller, Axel (Nokia - FR/Paris-Saclay)" w:date="2018-11-15T20:51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[TBD]</w:t>
              </w:r>
            </w:ins>
          </w:p>
        </w:tc>
      </w:tr>
      <w:tr w:rsidR="00775CB6" w:rsidRPr="007550AD" w14:paraId="56055EEA" w14:textId="77777777" w:rsidTr="00F46E2A">
        <w:tblPrEx>
          <w:tblW w:w="9823" w:type="dxa"/>
          <w:tblInd w:w="0" w:type="dxa"/>
          <w:tblPrExChange w:id="143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439" w:author="Nurminen, Riikka (Nokia - FI/Espoo)" w:date="2018-11-01T10:20:00Z"/>
          <w:trPrChange w:id="144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E2" w14:textId="77777777" w:rsidR="00775CB6" w:rsidRPr="007550AD" w:rsidRDefault="00775CB6" w:rsidP="00775CB6">
            <w:pPr>
              <w:rPr>
                <w:ins w:id="144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E3" w14:textId="77777777" w:rsidR="00775CB6" w:rsidRPr="007550AD" w:rsidRDefault="00775CB6" w:rsidP="00775CB6">
            <w:pPr>
              <w:rPr>
                <w:ins w:id="144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E4" w14:textId="77777777" w:rsidR="00775CB6" w:rsidRPr="007550AD" w:rsidRDefault="00775CB6" w:rsidP="00775CB6">
            <w:pPr>
              <w:rPr>
                <w:ins w:id="144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E5" w14:textId="77777777" w:rsidR="00775CB6" w:rsidRPr="007550AD" w:rsidRDefault="00775CB6" w:rsidP="00775CB6">
            <w:pPr>
              <w:rPr>
                <w:ins w:id="144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E6" w14:textId="77777777" w:rsidR="00775CB6" w:rsidRPr="007550AD" w:rsidRDefault="00775CB6" w:rsidP="00775CB6">
            <w:pPr>
              <w:rPr>
                <w:ins w:id="145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1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E7" w14:textId="77777777" w:rsidR="00775CB6" w:rsidRPr="007562DB" w:rsidRDefault="00775CB6" w:rsidP="00775CB6">
            <w:pPr>
              <w:pStyle w:val="TAC"/>
              <w:rPr>
                <w:ins w:id="1452" w:author="Nurminen, Riikka (Nokia - FI/Espoo)" w:date="2018-11-01T10:20:00Z"/>
                <w:highlight w:val="yellow"/>
              </w:rPr>
            </w:pPr>
            <w:ins w:id="1453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G-FR1-A3-23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E8" w14:textId="77777777" w:rsidR="00775CB6" w:rsidRPr="007550AD" w:rsidRDefault="00775CB6" w:rsidP="00775CB6">
            <w:pPr>
              <w:keepNext/>
              <w:keepLines/>
              <w:jc w:val="center"/>
              <w:rPr>
                <w:ins w:id="14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E9" w14:textId="77777777" w:rsidR="00775CB6" w:rsidRPr="007550AD" w:rsidRDefault="00775CB6" w:rsidP="00775CB6">
            <w:pPr>
              <w:keepNext/>
              <w:keepLines/>
              <w:jc w:val="center"/>
              <w:rPr>
                <w:ins w:id="145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5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14:paraId="56055EF3" w14:textId="77777777" w:rsidTr="00F46E2A">
        <w:tblPrEx>
          <w:tblW w:w="9823" w:type="dxa"/>
          <w:tblInd w:w="0" w:type="dxa"/>
          <w:tblPrExChange w:id="146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461" w:author="Nurminen, Riikka (Nokia - FI/Espoo)" w:date="2018-11-01T10:20:00Z"/>
          <w:trPrChange w:id="146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EB" w14:textId="77777777" w:rsidR="00775CB6" w:rsidRPr="007550AD" w:rsidRDefault="00775CB6" w:rsidP="00775CB6">
            <w:pPr>
              <w:rPr>
                <w:ins w:id="146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EC" w14:textId="77777777" w:rsidR="00775CB6" w:rsidRPr="007550AD" w:rsidRDefault="00775CB6" w:rsidP="00775CB6">
            <w:pPr>
              <w:rPr>
                <w:ins w:id="146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7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ED" w14:textId="77777777" w:rsidR="00775CB6" w:rsidRPr="007550AD" w:rsidRDefault="00775CB6" w:rsidP="00775CB6">
            <w:pPr>
              <w:keepNext/>
              <w:keepLines/>
              <w:jc w:val="center"/>
              <w:rPr>
                <w:ins w:id="146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6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0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EE" w14:textId="77777777" w:rsidR="00775CB6" w:rsidRPr="007550AD" w:rsidRDefault="00775CB6" w:rsidP="00775CB6">
            <w:pPr>
              <w:keepNext/>
              <w:keepLines/>
              <w:jc w:val="center"/>
              <w:rPr>
                <w:ins w:id="147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47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3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EF" w14:textId="77777777" w:rsidR="00775CB6" w:rsidRPr="007550AD" w:rsidRDefault="00775CB6" w:rsidP="00775CB6">
            <w:pPr>
              <w:keepNext/>
              <w:keepLines/>
              <w:jc w:val="center"/>
              <w:rPr>
                <w:ins w:id="147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7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76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F0" w14:textId="77777777" w:rsidR="00775CB6" w:rsidRPr="003A440A" w:rsidRDefault="00775CB6" w:rsidP="00775CB6">
            <w:pPr>
              <w:pStyle w:val="TAC"/>
              <w:rPr>
                <w:ins w:id="1477" w:author="Nurminen, Riikka (Nokia - FI/Espoo)" w:date="2018-11-01T10:20:00Z"/>
                <w:strike/>
                <w:highlight w:val="yellow"/>
                <w:rPrChange w:id="1478" w:author="Mueller, Axel (Nokia - FR/Paris-Saclay)" w:date="2018-11-15T20:51:00Z">
                  <w:rPr>
                    <w:ins w:id="1479" w:author="Nurminen, Riikka (Nokia - FI/Espoo)" w:date="2018-11-01T10:20:00Z"/>
                    <w:highlight w:val="yellow"/>
                  </w:rPr>
                </w:rPrChange>
              </w:rPr>
            </w:pPr>
            <w:ins w:id="1480" w:author="Nurminen, Riikka (Nokia - FI/Espoo)" w:date="2018-11-01T10:43:00Z">
              <w:r w:rsidRPr="003A440A">
                <w:rPr>
                  <w:strike/>
                  <w:highlight w:val="yellow"/>
                  <w:lang w:eastAsia="zh-CN"/>
                  <w:rPrChange w:id="1481" w:author="Mueller, Axel (Nokia - FR/Paris-Saclay)" w:date="2018-11-15T20:51:00Z">
                    <w:rPr>
                      <w:highlight w:val="yellow"/>
                      <w:lang w:eastAsia="zh-CN"/>
                    </w:rPr>
                  </w:rPrChange>
                </w:rPr>
                <w:t>G-FR1-A4-16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F1" w14:textId="77777777" w:rsidR="00775CB6" w:rsidRPr="003A440A" w:rsidRDefault="00775CB6" w:rsidP="00775CB6">
            <w:pPr>
              <w:keepNext/>
              <w:keepLines/>
              <w:jc w:val="center"/>
              <w:rPr>
                <w:ins w:id="1483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1484" w:author="Mueller, Axel (Nokia - FR/Paris-Saclay)" w:date="2018-11-15T20:51:00Z">
                  <w:rPr>
                    <w:ins w:id="1485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1486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1487" w:author="Mueller, Axel (Nokia - FR/Paris-Saclay)" w:date="2018-11-15T20:51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F2" w14:textId="77777777" w:rsidR="00775CB6" w:rsidRPr="003A440A" w:rsidRDefault="00775CB6" w:rsidP="00775CB6">
            <w:pPr>
              <w:keepNext/>
              <w:keepLines/>
              <w:jc w:val="center"/>
              <w:rPr>
                <w:ins w:id="1489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1490" w:author="Mueller, Axel (Nokia - FR/Paris-Saclay)" w:date="2018-11-15T20:51:00Z">
                  <w:rPr>
                    <w:ins w:id="1491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1492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1493" w:author="Mueller, Axel (Nokia - FR/Paris-Saclay)" w:date="2018-11-15T20:51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[TBD]</w:t>
              </w:r>
            </w:ins>
          </w:p>
        </w:tc>
      </w:tr>
      <w:tr w:rsidR="00775CB6" w:rsidRPr="007550AD" w14:paraId="56055EFC" w14:textId="77777777" w:rsidTr="00F46E2A">
        <w:tblPrEx>
          <w:tblW w:w="9823" w:type="dxa"/>
          <w:tblInd w:w="0" w:type="dxa"/>
          <w:tblPrExChange w:id="149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495" w:author="Nurminen, Riikka (Nokia - FI/Espoo)" w:date="2018-11-01T10:20:00Z"/>
          <w:trPrChange w:id="149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F4" w14:textId="77777777" w:rsidR="00775CB6" w:rsidRPr="007550AD" w:rsidRDefault="00775CB6" w:rsidP="00775CB6">
            <w:pPr>
              <w:rPr>
                <w:ins w:id="149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F5" w14:textId="77777777" w:rsidR="00775CB6" w:rsidRPr="007550AD" w:rsidRDefault="00775CB6" w:rsidP="00775CB6">
            <w:pPr>
              <w:rPr>
                <w:ins w:id="150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F6" w14:textId="77777777" w:rsidR="00775CB6" w:rsidRPr="007550AD" w:rsidRDefault="00775CB6" w:rsidP="00775CB6">
            <w:pPr>
              <w:rPr>
                <w:ins w:id="150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F7" w14:textId="77777777" w:rsidR="00775CB6" w:rsidRPr="007550AD" w:rsidRDefault="00775CB6" w:rsidP="00775CB6">
            <w:pPr>
              <w:rPr>
                <w:ins w:id="150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F8" w14:textId="77777777" w:rsidR="00775CB6" w:rsidRPr="007550AD" w:rsidRDefault="00775CB6" w:rsidP="00775CB6">
            <w:pPr>
              <w:rPr>
                <w:ins w:id="150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7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F9" w14:textId="77777777" w:rsidR="00775CB6" w:rsidRPr="007562DB" w:rsidRDefault="00775CB6" w:rsidP="00775CB6">
            <w:pPr>
              <w:pStyle w:val="TAC"/>
              <w:rPr>
                <w:ins w:id="1508" w:author="Nurminen, Riikka (Nokia - FI/Espoo)" w:date="2018-11-01T10:20:00Z"/>
                <w:highlight w:val="yellow"/>
              </w:rPr>
            </w:pPr>
            <w:ins w:id="1509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G-FR1-A4-23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FA" w14:textId="77777777" w:rsidR="00775CB6" w:rsidRPr="007550AD" w:rsidRDefault="00775CB6" w:rsidP="00775CB6">
            <w:pPr>
              <w:keepNext/>
              <w:keepLines/>
              <w:jc w:val="center"/>
              <w:rPr>
                <w:ins w:id="151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1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FB" w14:textId="77777777" w:rsidR="00775CB6" w:rsidRPr="007550AD" w:rsidRDefault="00775CB6" w:rsidP="00775CB6">
            <w:pPr>
              <w:keepNext/>
              <w:keepLines/>
              <w:jc w:val="center"/>
              <w:rPr>
                <w:ins w:id="15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05" w14:textId="77777777" w:rsidTr="00F46E2A">
        <w:tblPrEx>
          <w:tblW w:w="9823" w:type="dxa"/>
          <w:tblInd w:w="0" w:type="dxa"/>
          <w:tblPrExChange w:id="151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517" w:author="Nurminen, Riikka (Nokia - FI/Espoo)" w:date="2018-11-01T10:20:00Z"/>
          <w:trPrChange w:id="151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FD" w14:textId="77777777" w:rsidR="007562DB" w:rsidRPr="007550AD" w:rsidRDefault="007562DB" w:rsidP="007562DB">
            <w:pPr>
              <w:rPr>
                <w:ins w:id="152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1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FE" w14:textId="77777777" w:rsidR="007562DB" w:rsidRPr="007550AD" w:rsidRDefault="007562DB" w:rsidP="007562DB">
            <w:pPr>
              <w:keepNext/>
              <w:keepLines/>
              <w:jc w:val="center"/>
              <w:rPr>
                <w:ins w:id="152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2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4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EFF" w14:textId="77777777" w:rsidR="007562DB" w:rsidRPr="007550AD" w:rsidRDefault="007562DB" w:rsidP="007562DB">
            <w:pPr>
              <w:keepNext/>
              <w:keepLines/>
              <w:jc w:val="center"/>
              <w:rPr>
                <w:ins w:id="152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2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7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00" w14:textId="77777777" w:rsidR="007562DB" w:rsidRPr="007550AD" w:rsidRDefault="007562DB" w:rsidP="007562DB">
            <w:pPr>
              <w:keepNext/>
              <w:keepLines/>
              <w:jc w:val="center"/>
              <w:rPr>
                <w:ins w:id="152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52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0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01" w14:textId="77777777" w:rsidR="007562DB" w:rsidRPr="007550AD" w:rsidRDefault="007562DB" w:rsidP="007562DB">
            <w:pPr>
              <w:keepNext/>
              <w:keepLines/>
              <w:jc w:val="center"/>
              <w:rPr>
                <w:ins w:id="15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533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02" w14:textId="77777777" w:rsidR="007562DB" w:rsidRPr="007562DB" w:rsidRDefault="007562DB" w:rsidP="007562DB">
            <w:pPr>
              <w:pStyle w:val="TAC"/>
              <w:rPr>
                <w:ins w:id="1534" w:author="Nurminen, Riikka (Nokia - FI/Espoo)" w:date="2018-11-01T10:20:00Z"/>
                <w:highlight w:val="yellow"/>
              </w:rPr>
            </w:pPr>
            <w:ins w:id="1535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G-FR1-A3-16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03" w14:textId="77777777" w:rsidR="007562DB" w:rsidRPr="007550AD" w:rsidRDefault="007562DB" w:rsidP="007562DB">
            <w:pPr>
              <w:keepNext/>
              <w:keepLines/>
              <w:jc w:val="center"/>
              <w:rPr>
                <w:ins w:id="153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3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04" w14:textId="77777777" w:rsidR="007562DB" w:rsidRPr="007550AD" w:rsidRDefault="007562DB" w:rsidP="007562DB">
            <w:pPr>
              <w:keepNext/>
              <w:keepLines/>
              <w:jc w:val="center"/>
              <w:rPr>
                <w:ins w:id="15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0E" w14:textId="77777777" w:rsidTr="00F46E2A">
        <w:tblPrEx>
          <w:tblW w:w="9823" w:type="dxa"/>
          <w:tblInd w:w="0" w:type="dxa"/>
          <w:tblPrExChange w:id="154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543" w:author="Nurminen, Riikka (Nokia - FI/Espoo)" w:date="2018-11-01T10:20:00Z"/>
          <w:trPrChange w:id="154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06" w14:textId="77777777" w:rsidR="007562DB" w:rsidRPr="007550AD" w:rsidRDefault="007562DB" w:rsidP="007562DB">
            <w:pPr>
              <w:rPr>
                <w:ins w:id="154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07" w14:textId="77777777" w:rsidR="007562DB" w:rsidRPr="007550AD" w:rsidRDefault="007562DB" w:rsidP="007562DB">
            <w:pPr>
              <w:rPr>
                <w:ins w:id="154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08" w14:textId="77777777" w:rsidR="007562DB" w:rsidRPr="007550AD" w:rsidRDefault="007562DB" w:rsidP="007562DB">
            <w:pPr>
              <w:rPr>
                <w:ins w:id="15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09" w14:textId="77777777" w:rsidR="007562DB" w:rsidRPr="007550AD" w:rsidRDefault="007562DB" w:rsidP="007562DB">
            <w:pPr>
              <w:rPr>
                <w:ins w:id="155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0A" w14:textId="77777777" w:rsidR="007562DB" w:rsidRPr="007550AD" w:rsidRDefault="007562DB" w:rsidP="007562DB">
            <w:pPr>
              <w:rPr>
                <w:ins w:id="155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5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0B" w14:textId="77777777" w:rsidR="007562DB" w:rsidRPr="007562DB" w:rsidRDefault="007562DB" w:rsidP="007562DB">
            <w:pPr>
              <w:pStyle w:val="TAC"/>
              <w:rPr>
                <w:ins w:id="1556" w:author="Nurminen, Riikka (Nokia - FI/Espoo)" w:date="2018-11-01T10:20:00Z"/>
                <w:highlight w:val="yellow"/>
              </w:rPr>
            </w:pPr>
            <w:ins w:id="1557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G-FR1-A3-23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0C" w14:textId="77777777" w:rsidR="007562DB" w:rsidRPr="007550AD" w:rsidRDefault="007562DB" w:rsidP="007562DB">
            <w:pPr>
              <w:keepNext/>
              <w:keepLines/>
              <w:jc w:val="center"/>
              <w:rPr>
                <w:ins w:id="155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6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0D" w14:textId="77777777" w:rsidR="007562DB" w:rsidRPr="007550AD" w:rsidRDefault="007562DB" w:rsidP="007562DB">
            <w:pPr>
              <w:keepNext/>
              <w:keepLines/>
              <w:jc w:val="center"/>
              <w:rPr>
                <w:ins w:id="156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6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17" w14:textId="77777777" w:rsidTr="00F46E2A">
        <w:tblPrEx>
          <w:tblW w:w="9823" w:type="dxa"/>
          <w:tblInd w:w="0" w:type="dxa"/>
          <w:tblPrExChange w:id="156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565" w:author="Nurminen, Riikka (Nokia - FI/Espoo)" w:date="2018-11-01T10:20:00Z"/>
          <w:trPrChange w:id="156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0F" w14:textId="77777777" w:rsidR="007562DB" w:rsidRPr="007550AD" w:rsidRDefault="007562DB" w:rsidP="007562DB">
            <w:pPr>
              <w:rPr>
                <w:ins w:id="156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10" w14:textId="77777777" w:rsidR="007562DB" w:rsidRPr="007550AD" w:rsidRDefault="007562DB" w:rsidP="007562DB">
            <w:pPr>
              <w:rPr>
                <w:ins w:id="157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1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11" w14:textId="77777777" w:rsidR="007562DB" w:rsidRPr="007550AD" w:rsidRDefault="007562DB" w:rsidP="007562DB">
            <w:pPr>
              <w:keepNext/>
              <w:keepLines/>
              <w:jc w:val="center"/>
              <w:rPr>
                <w:ins w:id="157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7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4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12" w14:textId="77777777" w:rsidR="007562DB" w:rsidRPr="007550AD" w:rsidRDefault="007562DB" w:rsidP="007562DB">
            <w:pPr>
              <w:keepNext/>
              <w:keepLines/>
              <w:jc w:val="center"/>
              <w:rPr>
                <w:ins w:id="157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57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7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13" w14:textId="77777777" w:rsidR="007562DB" w:rsidRPr="007550AD" w:rsidRDefault="007562DB" w:rsidP="007562DB">
            <w:pPr>
              <w:keepNext/>
              <w:keepLines/>
              <w:jc w:val="center"/>
              <w:rPr>
                <w:ins w:id="157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7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580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14" w14:textId="77777777" w:rsidR="007562DB" w:rsidRPr="007562DB" w:rsidRDefault="007562DB" w:rsidP="007562DB">
            <w:pPr>
              <w:pStyle w:val="TAC"/>
              <w:rPr>
                <w:ins w:id="1581" w:author="Nurminen, Riikka (Nokia - FI/Espoo)" w:date="2018-11-01T10:20:00Z"/>
                <w:highlight w:val="yellow"/>
              </w:rPr>
            </w:pPr>
            <w:ins w:id="1582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G-FR1-A4-16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15" w14:textId="77777777" w:rsidR="007562DB" w:rsidRPr="007550AD" w:rsidRDefault="007562DB" w:rsidP="007562DB">
            <w:pPr>
              <w:keepNext/>
              <w:keepLines/>
              <w:jc w:val="center"/>
              <w:rPr>
                <w:ins w:id="15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8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16" w14:textId="77777777" w:rsidR="007562DB" w:rsidRPr="007550AD" w:rsidRDefault="007562DB" w:rsidP="007562DB">
            <w:pPr>
              <w:keepNext/>
              <w:keepLines/>
              <w:jc w:val="center"/>
              <w:rPr>
                <w:ins w:id="158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8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20" w14:textId="77777777" w:rsidTr="00F46E2A">
        <w:tblPrEx>
          <w:tblW w:w="9823" w:type="dxa"/>
          <w:tblInd w:w="0" w:type="dxa"/>
          <w:tblPrExChange w:id="158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590" w:author="Nurminen, Riikka (Nokia - FI/Espoo)" w:date="2018-11-01T10:20:00Z"/>
          <w:trPrChange w:id="159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18" w14:textId="77777777" w:rsidR="007562DB" w:rsidRPr="007550AD" w:rsidRDefault="007562DB" w:rsidP="007562DB">
            <w:pPr>
              <w:rPr>
                <w:ins w:id="159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19" w14:textId="77777777" w:rsidR="007562DB" w:rsidRPr="007550AD" w:rsidRDefault="007562DB" w:rsidP="007562DB">
            <w:pPr>
              <w:rPr>
                <w:ins w:id="159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1A" w14:textId="77777777" w:rsidR="007562DB" w:rsidRPr="007550AD" w:rsidRDefault="007562DB" w:rsidP="007562DB">
            <w:pPr>
              <w:rPr>
                <w:ins w:id="159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1B" w14:textId="77777777" w:rsidR="007562DB" w:rsidRPr="007550AD" w:rsidRDefault="007562DB" w:rsidP="007562DB">
            <w:pPr>
              <w:rPr>
                <w:ins w:id="159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1C" w14:textId="77777777" w:rsidR="007562DB" w:rsidRPr="007550AD" w:rsidRDefault="007562DB" w:rsidP="007562DB">
            <w:pPr>
              <w:rPr>
                <w:ins w:id="160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2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1D" w14:textId="77777777" w:rsidR="007562DB" w:rsidRPr="007562DB" w:rsidRDefault="007562DB" w:rsidP="007562DB">
            <w:pPr>
              <w:pStyle w:val="TAC"/>
              <w:rPr>
                <w:ins w:id="1603" w:author="Nurminen, Riikka (Nokia - FI/Espoo)" w:date="2018-11-01T10:20:00Z"/>
                <w:highlight w:val="yellow"/>
              </w:rPr>
            </w:pPr>
            <w:ins w:id="1604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G-FR1-A4-23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1E" w14:textId="77777777" w:rsidR="007562DB" w:rsidRPr="007550AD" w:rsidRDefault="007562DB" w:rsidP="007562DB">
            <w:pPr>
              <w:keepNext/>
              <w:keepLines/>
              <w:jc w:val="center"/>
              <w:rPr>
                <w:ins w:id="160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0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1F" w14:textId="77777777" w:rsidR="007562DB" w:rsidRPr="007550AD" w:rsidRDefault="007562DB" w:rsidP="007562DB">
            <w:pPr>
              <w:keepNext/>
              <w:keepLines/>
              <w:jc w:val="center"/>
              <w:rPr>
                <w:ins w:id="16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29" w14:textId="77777777" w:rsidTr="00F46E2A">
        <w:tblPrEx>
          <w:tblW w:w="9823" w:type="dxa"/>
          <w:tblInd w:w="0" w:type="dxa"/>
          <w:tblPrExChange w:id="161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612" w:author="Nurminen, Riikka (Nokia - FI/Espoo)" w:date="2018-11-01T10:20:00Z"/>
          <w:trPrChange w:id="161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21" w14:textId="77777777" w:rsidR="007562DB" w:rsidRPr="007550AD" w:rsidRDefault="007562DB" w:rsidP="007562DB">
            <w:pPr>
              <w:rPr>
                <w:ins w:id="161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6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22" w14:textId="77777777" w:rsidR="007562DB" w:rsidRPr="007550AD" w:rsidRDefault="007562DB" w:rsidP="007562DB">
            <w:pPr>
              <w:keepNext/>
              <w:keepLines/>
              <w:jc w:val="center"/>
              <w:rPr>
                <w:ins w:id="161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1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23" w14:textId="77777777" w:rsidR="007562DB" w:rsidRPr="007550AD" w:rsidRDefault="007562DB" w:rsidP="007562DB">
            <w:pPr>
              <w:keepNext/>
              <w:keepLines/>
              <w:jc w:val="center"/>
              <w:rPr>
                <w:ins w:id="162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2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2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24" w14:textId="77777777" w:rsidR="007562DB" w:rsidRPr="007550AD" w:rsidRDefault="007562DB" w:rsidP="007562DB">
            <w:pPr>
              <w:keepNext/>
              <w:keepLines/>
              <w:jc w:val="center"/>
              <w:rPr>
                <w:ins w:id="162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6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2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25" w14:textId="77777777" w:rsidR="007562DB" w:rsidRPr="007550AD" w:rsidRDefault="007562DB" w:rsidP="007562DB">
            <w:pPr>
              <w:keepNext/>
              <w:keepLines/>
              <w:jc w:val="center"/>
              <w:rPr>
                <w:ins w:id="162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2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2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26" w14:textId="77777777" w:rsidR="007562DB" w:rsidRPr="007562DB" w:rsidRDefault="007562DB" w:rsidP="007562DB">
            <w:pPr>
              <w:pStyle w:val="TAC"/>
              <w:rPr>
                <w:ins w:id="1629" w:author="Nurminen, Riikka (Nokia - FI/Espoo)" w:date="2018-11-01T10:20:00Z"/>
                <w:highlight w:val="yellow"/>
              </w:rPr>
            </w:pPr>
            <w:ins w:id="1630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G-FR1-A3-16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27" w14:textId="77777777" w:rsidR="007562DB" w:rsidRPr="007550AD" w:rsidRDefault="007562DB" w:rsidP="007562DB">
            <w:pPr>
              <w:keepNext/>
              <w:keepLines/>
              <w:jc w:val="center"/>
              <w:rPr>
                <w:ins w:id="163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3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28" w14:textId="77777777" w:rsidR="007562DB" w:rsidRPr="007550AD" w:rsidRDefault="007562DB" w:rsidP="007562DB">
            <w:pPr>
              <w:keepNext/>
              <w:keepLines/>
              <w:jc w:val="center"/>
              <w:rPr>
                <w:ins w:id="16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32" w14:textId="77777777" w:rsidTr="00F46E2A">
        <w:tblPrEx>
          <w:tblW w:w="9823" w:type="dxa"/>
          <w:tblInd w:w="0" w:type="dxa"/>
          <w:tblPrExChange w:id="163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638" w:author="Nurminen, Riikka (Nokia - FI/Espoo)" w:date="2018-11-01T10:20:00Z"/>
          <w:trPrChange w:id="163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2A" w14:textId="77777777" w:rsidR="007562DB" w:rsidRPr="007550AD" w:rsidRDefault="007562DB" w:rsidP="007562DB">
            <w:pPr>
              <w:rPr>
                <w:ins w:id="164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2B" w14:textId="77777777" w:rsidR="007562DB" w:rsidRPr="007550AD" w:rsidRDefault="007562DB" w:rsidP="007562DB">
            <w:pPr>
              <w:rPr>
                <w:ins w:id="164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2C" w14:textId="77777777" w:rsidR="007562DB" w:rsidRPr="007550AD" w:rsidRDefault="007562DB" w:rsidP="007562DB">
            <w:pPr>
              <w:rPr>
                <w:ins w:id="16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2D" w14:textId="77777777" w:rsidR="007562DB" w:rsidRPr="007550AD" w:rsidRDefault="007562DB" w:rsidP="007562DB">
            <w:pPr>
              <w:rPr>
                <w:ins w:id="164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2E" w14:textId="77777777" w:rsidR="007562DB" w:rsidRPr="007550AD" w:rsidRDefault="007562DB" w:rsidP="007562DB">
            <w:pPr>
              <w:rPr>
                <w:ins w:id="164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5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2F" w14:textId="77777777" w:rsidR="007562DB" w:rsidRPr="007562DB" w:rsidRDefault="007562DB" w:rsidP="007562DB">
            <w:pPr>
              <w:pStyle w:val="TAC"/>
              <w:rPr>
                <w:ins w:id="1651" w:author="Nurminen, Riikka (Nokia - FI/Espoo)" w:date="2018-11-01T10:20:00Z"/>
                <w:highlight w:val="yellow"/>
              </w:rPr>
            </w:pPr>
            <w:ins w:id="1652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G-FR1-A3-23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5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30" w14:textId="77777777" w:rsidR="007562DB" w:rsidRPr="007550AD" w:rsidRDefault="007562DB" w:rsidP="007562DB">
            <w:pPr>
              <w:keepNext/>
              <w:keepLines/>
              <w:jc w:val="center"/>
              <w:rPr>
                <w:ins w:id="165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5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5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31" w14:textId="77777777" w:rsidR="007562DB" w:rsidRPr="007550AD" w:rsidRDefault="007562DB" w:rsidP="007562DB">
            <w:pPr>
              <w:keepNext/>
              <w:keepLines/>
              <w:jc w:val="center"/>
              <w:rPr>
                <w:ins w:id="165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5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3B" w14:textId="77777777" w:rsidTr="00F46E2A">
        <w:tblPrEx>
          <w:tblW w:w="9823" w:type="dxa"/>
          <w:tblInd w:w="0" w:type="dxa"/>
          <w:tblPrExChange w:id="165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660" w:author="Nurminen, Riikka (Nokia - FI/Espoo)" w:date="2018-11-01T10:20:00Z"/>
          <w:trPrChange w:id="166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33" w14:textId="77777777" w:rsidR="007562DB" w:rsidRPr="007550AD" w:rsidRDefault="007562DB" w:rsidP="007562DB">
            <w:pPr>
              <w:rPr>
                <w:ins w:id="166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34" w14:textId="77777777" w:rsidR="007562DB" w:rsidRPr="007550AD" w:rsidRDefault="007562DB" w:rsidP="007562DB">
            <w:pPr>
              <w:rPr>
                <w:ins w:id="166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6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35" w14:textId="77777777" w:rsidR="007562DB" w:rsidRPr="007550AD" w:rsidRDefault="007562DB" w:rsidP="007562DB">
            <w:pPr>
              <w:keepNext/>
              <w:keepLines/>
              <w:jc w:val="center"/>
              <w:rPr>
                <w:ins w:id="16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9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36" w14:textId="77777777" w:rsidR="007562DB" w:rsidRPr="007550AD" w:rsidRDefault="007562DB" w:rsidP="007562DB">
            <w:pPr>
              <w:keepNext/>
              <w:keepLines/>
              <w:jc w:val="center"/>
              <w:rPr>
                <w:ins w:id="167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67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2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37" w14:textId="77777777" w:rsidR="007562DB" w:rsidRPr="007550AD" w:rsidRDefault="007562DB" w:rsidP="007562DB">
            <w:pPr>
              <w:keepNext/>
              <w:keepLines/>
              <w:jc w:val="center"/>
              <w:rPr>
                <w:ins w:id="167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7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75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38" w14:textId="77777777" w:rsidR="007562DB" w:rsidRPr="007562DB" w:rsidRDefault="007562DB" w:rsidP="007562DB">
            <w:pPr>
              <w:pStyle w:val="TAC"/>
              <w:rPr>
                <w:ins w:id="1676" w:author="Nurminen, Riikka (Nokia - FI/Espoo)" w:date="2018-11-01T10:20:00Z"/>
                <w:highlight w:val="yellow"/>
              </w:rPr>
            </w:pPr>
            <w:ins w:id="1677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G-FR1-A4-16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39" w14:textId="77777777" w:rsidR="007562DB" w:rsidRPr="007550AD" w:rsidRDefault="007562DB" w:rsidP="007562DB">
            <w:pPr>
              <w:keepNext/>
              <w:keepLines/>
              <w:jc w:val="center"/>
              <w:rPr>
                <w:ins w:id="167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8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3A" w14:textId="77777777" w:rsidR="007562DB" w:rsidRPr="007550AD" w:rsidRDefault="007562DB" w:rsidP="007562DB">
            <w:pPr>
              <w:keepNext/>
              <w:keepLines/>
              <w:jc w:val="center"/>
              <w:rPr>
                <w:ins w:id="168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8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44" w14:textId="77777777" w:rsidTr="00F46E2A">
        <w:tblPrEx>
          <w:tblW w:w="9823" w:type="dxa"/>
          <w:tblInd w:w="0" w:type="dxa"/>
          <w:tblPrExChange w:id="168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685" w:author="Nurminen, Riikka (Nokia - FI/Espoo)" w:date="2018-11-01T10:20:00Z"/>
          <w:trPrChange w:id="168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3C" w14:textId="77777777" w:rsidR="007562DB" w:rsidRPr="007550AD" w:rsidRDefault="007562DB" w:rsidP="007562DB">
            <w:pPr>
              <w:rPr>
                <w:ins w:id="168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3D" w14:textId="77777777" w:rsidR="007562DB" w:rsidRPr="007550AD" w:rsidRDefault="007562DB" w:rsidP="007562DB">
            <w:pPr>
              <w:rPr>
                <w:ins w:id="169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3E" w14:textId="77777777" w:rsidR="007562DB" w:rsidRPr="007550AD" w:rsidRDefault="007562DB" w:rsidP="007562DB">
            <w:pPr>
              <w:rPr>
                <w:ins w:id="16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3F" w14:textId="77777777" w:rsidR="007562DB" w:rsidRPr="007550AD" w:rsidRDefault="007562DB" w:rsidP="007562DB">
            <w:pPr>
              <w:rPr>
                <w:ins w:id="169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40" w14:textId="77777777" w:rsidR="007562DB" w:rsidRPr="007550AD" w:rsidRDefault="007562DB" w:rsidP="007562DB">
            <w:pPr>
              <w:rPr>
                <w:ins w:id="169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7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41" w14:textId="77777777" w:rsidR="007562DB" w:rsidRPr="007562DB" w:rsidRDefault="007562DB" w:rsidP="007562DB">
            <w:pPr>
              <w:pStyle w:val="TAC"/>
              <w:rPr>
                <w:ins w:id="1698" w:author="Nurminen, Riikka (Nokia - FI/Espoo)" w:date="2018-11-01T10:20:00Z"/>
                <w:highlight w:val="yellow"/>
              </w:rPr>
            </w:pPr>
            <w:ins w:id="1699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G-FR1-A4-23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42" w14:textId="77777777" w:rsidR="007562DB" w:rsidRPr="007550AD" w:rsidRDefault="007562DB" w:rsidP="007562DB">
            <w:pPr>
              <w:keepNext/>
              <w:keepLines/>
              <w:jc w:val="center"/>
              <w:rPr>
                <w:ins w:id="17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43" w14:textId="77777777" w:rsidR="007562DB" w:rsidRPr="007550AD" w:rsidRDefault="007562DB" w:rsidP="007562DB">
            <w:pPr>
              <w:keepNext/>
              <w:keepLines/>
              <w:jc w:val="center"/>
              <w:rPr>
                <w:ins w:id="170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</w:tbl>
    <w:p w14:paraId="56055F45" w14:textId="77777777" w:rsidR="007550AD" w:rsidRPr="007550AD" w:rsidRDefault="007550AD" w:rsidP="007550AD">
      <w:pPr>
        <w:spacing w:after="180" w:line="240" w:lineRule="auto"/>
        <w:rPr>
          <w:ins w:id="1706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</w:p>
    <w:p w14:paraId="56055F46" w14:textId="77777777" w:rsidR="007550AD" w:rsidRPr="007550AD" w:rsidRDefault="007550AD" w:rsidP="007550AD">
      <w:pPr>
        <w:keepNext/>
        <w:keepLines/>
        <w:spacing w:before="60" w:after="180" w:line="240" w:lineRule="auto"/>
        <w:jc w:val="center"/>
        <w:rPr>
          <w:ins w:id="1707" w:author="Nurminen, Riikka (Nokia - FI/Espoo)" w:date="2018-11-01T10:20:00Z"/>
          <w:rFonts w:ascii="Arial" w:hAnsi="Arial" w:cs="Arial"/>
          <w:b/>
          <w:lang w:val="en-GB" w:eastAsia="zh-CN"/>
        </w:rPr>
      </w:pPr>
      <w:ins w:id="1708" w:author="Nurminen, Riikka (Nokia - FI/Espoo)" w:date="2018-11-01T10:20:00Z">
        <w:r w:rsidRPr="007550AD">
          <w:rPr>
            <w:rFonts w:ascii="Arial" w:hAnsi="Arial" w:cs="Arial"/>
            <w:b/>
            <w:lang w:val="en-GB"/>
          </w:rPr>
          <w:t>Table 8.2.1.2-3 Minimum requirements for PUSCH, 20 MHz Channel Bandwidth</w:t>
        </w:r>
        <w:r w:rsidRPr="007550AD">
          <w:rPr>
            <w:rFonts w:ascii="Arial" w:hAnsi="Arial" w:cs="Arial"/>
            <w:b/>
            <w:lang w:val="en-GB" w:eastAsia="zh-CN"/>
          </w:rPr>
          <w:t>, 15 kHz SCS</w:t>
        </w:r>
      </w:ins>
    </w:p>
    <w:tbl>
      <w:tblPr>
        <w:tblStyle w:val="TableGrid"/>
        <w:tblW w:w="9823" w:type="dxa"/>
        <w:tblInd w:w="0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97"/>
        <w:gridCol w:w="1366"/>
        <w:gridCol w:w="1073"/>
        <w:tblGridChange w:id="1709">
          <w:tblGrid>
            <w:gridCol w:w="1008"/>
            <w:gridCol w:w="1095"/>
            <w:gridCol w:w="1199"/>
            <w:gridCol w:w="1509"/>
            <w:gridCol w:w="1176"/>
            <w:gridCol w:w="1208"/>
            <w:gridCol w:w="189"/>
            <w:gridCol w:w="1177"/>
            <w:gridCol w:w="189"/>
            <w:gridCol w:w="884"/>
            <w:gridCol w:w="189"/>
          </w:tblGrid>
        </w:tblGridChange>
      </w:tblGrid>
      <w:tr w:rsidR="00775CB6" w:rsidRPr="007550AD" w14:paraId="56055F50" w14:textId="77777777" w:rsidTr="00AC49CB">
        <w:trPr>
          <w:ins w:id="1710" w:author="Nurminen, Riikka (Nokia - FI/Espoo)" w:date="2018-11-01T10:2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F47" w14:textId="77777777" w:rsidR="00775CB6" w:rsidRPr="007550AD" w:rsidRDefault="00775CB6" w:rsidP="00AC49CB">
            <w:pPr>
              <w:keepNext/>
              <w:keepLines/>
              <w:jc w:val="center"/>
              <w:rPr>
                <w:ins w:id="1711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712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 xml:space="preserve">Number of </w:t>
              </w:r>
              <w:r w:rsidRPr="007550AD">
                <w:rPr>
                  <w:rFonts w:ascii="Arial" w:hAnsi="Arial" w:cs="Arial"/>
                  <w:b/>
                  <w:sz w:val="18"/>
                  <w:lang w:val="en-GB" w:eastAsia="zh-CN"/>
                </w:rPr>
                <w:t>T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X antennas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F48" w14:textId="77777777" w:rsidR="00775CB6" w:rsidRPr="007550AD" w:rsidRDefault="00775CB6" w:rsidP="00AC49CB">
            <w:pPr>
              <w:keepNext/>
              <w:keepLines/>
              <w:jc w:val="center"/>
              <w:rPr>
                <w:ins w:id="1713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714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Number of RX antennas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F49" w14:textId="77777777" w:rsidR="00775CB6" w:rsidRPr="007550AD" w:rsidRDefault="00775CB6" w:rsidP="00AC49CB">
            <w:pPr>
              <w:keepNext/>
              <w:keepLines/>
              <w:jc w:val="center"/>
              <w:rPr>
                <w:ins w:id="1715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716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Cyclic prefix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F4A" w14:textId="77777777" w:rsidR="00775CB6" w:rsidRPr="007550AD" w:rsidRDefault="00775CB6" w:rsidP="00AC49CB">
            <w:pPr>
              <w:keepNext/>
              <w:keepLines/>
              <w:jc w:val="center"/>
              <w:rPr>
                <w:ins w:id="1717" w:author="Nurminen, Riikka (Nokia - FI/Espoo)" w:date="2018-11-01T10:20:00Z"/>
                <w:rFonts w:ascii="Arial" w:hAnsi="Arial" w:cs="Arial"/>
                <w:b/>
                <w:sz w:val="18"/>
                <w:lang w:val="fr-FR"/>
              </w:rPr>
            </w:pPr>
            <w:ins w:id="1718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Propagation conditions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and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c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orrelation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m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atrix (Annex TBD)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F4B" w14:textId="77777777" w:rsidR="00775CB6" w:rsidRPr="007550AD" w:rsidRDefault="00775CB6" w:rsidP="00AC49CB">
            <w:pPr>
              <w:keepNext/>
              <w:keepLines/>
              <w:jc w:val="center"/>
              <w:rPr>
                <w:ins w:id="1719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720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Fraction of  maximum throughput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F4C" w14:textId="77777777" w:rsidR="00775CB6" w:rsidRPr="007550AD" w:rsidRDefault="00775CB6" w:rsidP="00AC49CB">
            <w:pPr>
              <w:keepNext/>
              <w:keepLines/>
              <w:jc w:val="center"/>
              <w:rPr>
                <w:ins w:id="1721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722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FRC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br/>
                <w:t>(Annex A)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F4D" w14:textId="77777777" w:rsidR="00775CB6" w:rsidRPr="007550AD" w:rsidRDefault="00775CB6" w:rsidP="00AC49CB">
            <w:pPr>
              <w:keepNext/>
              <w:keepLines/>
              <w:jc w:val="center"/>
              <w:rPr>
                <w:ins w:id="1723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724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DMRS configuration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F4E" w14:textId="77777777" w:rsidR="00775CB6" w:rsidRPr="007550AD" w:rsidRDefault="00775CB6" w:rsidP="00AC49CB">
            <w:pPr>
              <w:keepNext/>
              <w:keepLines/>
              <w:jc w:val="center"/>
              <w:rPr>
                <w:ins w:id="1725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726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SNR</w:t>
              </w:r>
            </w:ins>
          </w:p>
          <w:p w14:paraId="56055F4F" w14:textId="77777777" w:rsidR="00775CB6" w:rsidRPr="007550AD" w:rsidRDefault="00775CB6" w:rsidP="00AC49CB">
            <w:pPr>
              <w:keepNext/>
              <w:keepLines/>
              <w:jc w:val="center"/>
              <w:rPr>
                <w:ins w:id="1727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728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[dB]</w:t>
              </w:r>
            </w:ins>
          </w:p>
        </w:tc>
      </w:tr>
      <w:tr w:rsidR="00775CB6" w:rsidRPr="007550AD" w14:paraId="56055F59" w14:textId="77777777" w:rsidTr="00AC49CB">
        <w:tblPrEx>
          <w:tblW w:w="9823" w:type="dxa"/>
          <w:tblInd w:w="0" w:type="dxa"/>
          <w:tblPrExChange w:id="172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730" w:author="Nurminen, Riikka (Nokia - FI/Espoo)" w:date="2018-11-01T10:20:00Z"/>
          <w:trPrChange w:id="173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2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51" w14:textId="77777777" w:rsidR="00775CB6" w:rsidRPr="007550AD" w:rsidRDefault="00775CB6" w:rsidP="00775CB6">
            <w:pPr>
              <w:keepNext/>
              <w:keepLines/>
              <w:jc w:val="center"/>
              <w:rPr>
                <w:ins w:id="173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7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5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52" w14:textId="77777777" w:rsidR="00775CB6" w:rsidRPr="007550AD" w:rsidRDefault="00775CB6" w:rsidP="00775CB6">
            <w:pPr>
              <w:keepNext/>
              <w:keepLines/>
              <w:jc w:val="center"/>
              <w:rPr>
                <w:ins w:id="173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3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8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53" w14:textId="77777777" w:rsidR="00775CB6" w:rsidRPr="007550AD" w:rsidRDefault="00775CB6" w:rsidP="00775CB6">
            <w:pPr>
              <w:keepNext/>
              <w:keepLines/>
              <w:jc w:val="center"/>
              <w:rPr>
                <w:ins w:id="173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4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1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54" w14:textId="77777777" w:rsidR="00775CB6" w:rsidRPr="007550AD" w:rsidRDefault="00775CB6" w:rsidP="00775CB6">
            <w:pPr>
              <w:keepNext/>
              <w:keepLines/>
              <w:jc w:val="center"/>
              <w:rPr>
                <w:ins w:id="174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74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4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55" w14:textId="77777777" w:rsidR="00775CB6" w:rsidRPr="007550AD" w:rsidRDefault="00775CB6" w:rsidP="00775CB6">
            <w:pPr>
              <w:keepNext/>
              <w:keepLines/>
              <w:jc w:val="center"/>
              <w:rPr>
                <w:ins w:id="17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747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56" w14:textId="77777777" w:rsidR="00775CB6" w:rsidRPr="007562DB" w:rsidRDefault="00775CB6" w:rsidP="00775CB6">
            <w:pPr>
              <w:pStyle w:val="TAC"/>
              <w:rPr>
                <w:ins w:id="1748" w:author="Nurminen, Riikka (Nokia - FI/Espoo)" w:date="2018-11-01T10:20:00Z"/>
                <w:highlight w:val="yellow"/>
              </w:rPr>
            </w:pPr>
            <w:ins w:id="1749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G-FR1-A3-3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57" w14:textId="77777777" w:rsidR="00775CB6" w:rsidRPr="007550AD" w:rsidRDefault="00775CB6" w:rsidP="00775CB6">
            <w:pPr>
              <w:keepNext/>
              <w:keepLines/>
              <w:jc w:val="center"/>
              <w:rPr>
                <w:ins w:id="175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5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58" w14:textId="77777777" w:rsidR="00775CB6" w:rsidRPr="007550AD" w:rsidRDefault="00775CB6" w:rsidP="00775CB6">
            <w:pPr>
              <w:keepNext/>
              <w:keepLines/>
              <w:jc w:val="center"/>
              <w:rPr>
                <w:ins w:id="175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5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14:paraId="56055F62" w14:textId="77777777" w:rsidTr="00AC49CB">
        <w:tblPrEx>
          <w:tblW w:w="9823" w:type="dxa"/>
          <w:tblInd w:w="0" w:type="dxa"/>
          <w:tblPrExChange w:id="175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757" w:author="Nurminen, Riikka (Nokia - FI/Espoo)" w:date="2018-11-01T10:20:00Z"/>
          <w:trPrChange w:id="175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5A" w14:textId="77777777" w:rsidR="00775CB6" w:rsidRPr="007550AD" w:rsidRDefault="00775CB6" w:rsidP="00775CB6">
            <w:pPr>
              <w:rPr>
                <w:ins w:id="176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5B" w14:textId="77777777" w:rsidR="00775CB6" w:rsidRPr="007550AD" w:rsidRDefault="00775CB6" w:rsidP="00775CB6">
            <w:pPr>
              <w:rPr>
                <w:ins w:id="176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5C" w14:textId="77777777" w:rsidR="00775CB6" w:rsidRPr="007550AD" w:rsidRDefault="00775CB6" w:rsidP="00775CB6">
            <w:pPr>
              <w:rPr>
                <w:ins w:id="176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5D" w14:textId="77777777" w:rsidR="00775CB6" w:rsidRPr="007550AD" w:rsidRDefault="00775CB6" w:rsidP="00775CB6">
            <w:pPr>
              <w:rPr>
                <w:ins w:id="176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5E" w14:textId="77777777" w:rsidR="00775CB6" w:rsidRPr="007550AD" w:rsidRDefault="00775CB6" w:rsidP="00775CB6">
            <w:pPr>
              <w:rPr>
                <w:ins w:id="176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5F" w14:textId="77777777" w:rsidR="00775CB6" w:rsidRPr="007562DB" w:rsidRDefault="00775CB6" w:rsidP="00775CB6">
            <w:pPr>
              <w:pStyle w:val="TAC"/>
              <w:rPr>
                <w:ins w:id="1770" w:author="Nurminen, Riikka (Nokia - FI/Espoo)" w:date="2018-11-01T10:20:00Z"/>
                <w:highlight w:val="yellow"/>
              </w:rPr>
            </w:pPr>
            <w:ins w:id="1771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G-FR1-A3-10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60" w14:textId="77777777" w:rsidR="00775CB6" w:rsidRPr="007550AD" w:rsidRDefault="00775CB6" w:rsidP="00775CB6">
            <w:pPr>
              <w:keepNext/>
              <w:keepLines/>
              <w:jc w:val="center"/>
              <w:rPr>
                <w:ins w:id="177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7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61" w14:textId="77777777" w:rsidR="00775CB6" w:rsidRPr="007550AD" w:rsidRDefault="00775CB6" w:rsidP="00775CB6">
            <w:pPr>
              <w:keepNext/>
              <w:keepLines/>
              <w:jc w:val="center"/>
              <w:rPr>
                <w:ins w:id="177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7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14:paraId="56055F6B" w14:textId="77777777" w:rsidTr="00AC49CB">
        <w:tblPrEx>
          <w:tblW w:w="9823" w:type="dxa"/>
          <w:tblInd w:w="0" w:type="dxa"/>
          <w:tblPrExChange w:id="177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779" w:author="Nurminen, Riikka (Nokia - FI/Espoo)" w:date="2018-11-01T10:20:00Z"/>
          <w:trPrChange w:id="178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63" w14:textId="77777777" w:rsidR="00775CB6" w:rsidRPr="007550AD" w:rsidRDefault="00775CB6" w:rsidP="00775CB6">
            <w:pPr>
              <w:rPr>
                <w:ins w:id="178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64" w14:textId="77777777" w:rsidR="00775CB6" w:rsidRPr="007550AD" w:rsidRDefault="00775CB6" w:rsidP="00775CB6">
            <w:pPr>
              <w:rPr>
                <w:ins w:id="178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65" w14:textId="77777777" w:rsidR="00775CB6" w:rsidRPr="007550AD" w:rsidRDefault="00775CB6" w:rsidP="00775CB6">
            <w:pPr>
              <w:keepNext/>
              <w:keepLines/>
              <w:jc w:val="center"/>
              <w:rPr>
                <w:ins w:id="17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8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66" w14:textId="77777777" w:rsidR="00775CB6" w:rsidRPr="007550AD" w:rsidRDefault="00775CB6" w:rsidP="00775CB6">
            <w:pPr>
              <w:keepNext/>
              <w:keepLines/>
              <w:jc w:val="center"/>
              <w:rPr>
                <w:ins w:id="178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7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67" w14:textId="77777777" w:rsidR="00775CB6" w:rsidRPr="007550AD" w:rsidRDefault="00775CB6" w:rsidP="00775CB6">
            <w:pPr>
              <w:keepNext/>
              <w:keepLines/>
              <w:jc w:val="center"/>
              <w:rPr>
                <w:ins w:id="17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9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79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68" w14:textId="77777777" w:rsidR="00775CB6" w:rsidRPr="007562DB" w:rsidRDefault="00775CB6" w:rsidP="00775CB6">
            <w:pPr>
              <w:pStyle w:val="TAC"/>
              <w:rPr>
                <w:ins w:id="1795" w:author="Nurminen, Riikka (Nokia - FI/Espoo)" w:date="2018-11-01T10:20:00Z"/>
                <w:highlight w:val="yellow"/>
              </w:rPr>
            </w:pPr>
            <w:ins w:id="1796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G-FR1-A4-3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69" w14:textId="77777777" w:rsidR="00775CB6" w:rsidRPr="007550AD" w:rsidRDefault="00775CB6" w:rsidP="00775CB6">
            <w:pPr>
              <w:keepNext/>
              <w:keepLines/>
              <w:jc w:val="center"/>
              <w:rPr>
                <w:ins w:id="179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9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6A" w14:textId="77777777" w:rsidR="00775CB6" w:rsidRPr="007550AD" w:rsidRDefault="00775CB6" w:rsidP="00775CB6">
            <w:pPr>
              <w:keepNext/>
              <w:keepLines/>
              <w:jc w:val="center"/>
              <w:rPr>
                <w:ins w:id="18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14:paraId="56055F74" w14:textId="77777777" w:rsidTr="00AC49CB">
        <w:tblPrEx>
          <w:tblW w:w="9823" w:type="dxa"/>
          <w:tblInd w:w="0" w:type="dxa"/>
          <w:tblPrExChange w:id="180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804" w:author="Nurminen, Riikka (Nokia - FI/Espoo)" w:date="2018-11-01T10:20:00Z"/>
          <w:trPrChange w:id="180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6C" w14:textId="77777777" w:rsidR="00775CB6" w:rsidRPr="007550AD" w:rsidRDefault="00775CB6" w:rsidP="00775CB6">
            <w:pPr>
              <w:rPr>
                <w:ins w:id="180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6D" w14:textId="77777777" w:rsidR="00775CB6" w:rsidRPr="007550AD" w:rsidRDefault="00775CB6" w:rsidP="00775CB6">
            <w:pPr>
              <w:rPr>
                <w:ins w:id="180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6E" w14:textId="77777777" w:rsidR="00775CB6" w:rsidRPr="007550AD" w:rsidRDefault="00775CB6" w:rsidP="00775CB6">
            <w:pPr>
              <w:rPr>
                <w:ins w:id="181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6F" w14:textId="77777777" w:rsidR="00775CB6" w:rsidRPr="007550AD" w:rsidRDefault="00775CB6" w:rsidP="00775CB6">
            <w:pPr>
              <w:rPr>
                <w:ins w:id="181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70" w14:textId="77777777" w:rsidR="00775CB6" w:rsidRPr="007550AD" w:rsidRDefault="00775CB6" w:rsidP="00775CB6">
            <w:pPr>
              <w:rPr>
                <w:ins w:id="181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71" w14:textId="77777777" w:rsidR="00775CB6" w:rsidRPr="007562DB" w:rsidRDefault="00775CB6" w:rsidP="00775CB6">
            <w:pPr>
              <w:pStyle w:val="TAC"/>
              <w:rPr>
                <w:ins w:id="1817" w:author="Nurminen, Riikka (Nokia - FI/Espoo)" w:date="2018-11-01T10:20:00Z"/>
                <w:highlight w:val="yellow"/>
              </w:rPr>
            </w:pPr>
            <w:ins w:id="1818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G-FR1-A4-10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72" w14:textId="77777777" w:rsidR="00775CB6" w:rsidRPr="007550AD" w:rsidRDefault="00775CB6" w:rsidP="00775CB6">
            <w:pPr>
              <w:keepNext/>
              <w:keepLines/>
              <w:jc w:val="center"/>
              <w:rPr>
                <w:ins w:id="182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2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73" w14:textId="77777777" w:rsidR="00775CB6" w:rsidRPr="007550AD" w:rsidRDefault="00775CB6" w:rsidP="00775CB6">
            <w:pPr>
              <w:keepNext/>
              <w:keepLines/>
              <w:jc w:val="center"/>
              <w:rPr>
                <w:ins w:id="182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14:paraId="56055F7D" w14:textId="77777777" w:rsidTr="00AC49CB">
        <w:tblPrEx>
          <w:tblW w:w="9823" w:type="dxa"/>
          <w:tblInd w:w="0" w:type="dxa"/>
          <w:tblPrExChange w:id="182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826" w:author="Nurminen, Riikka (Nokia - FI/Espoo)" w:date="2018-11-01T10:20:00Z"/>
          <w:trPrChange w:id="182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75" w14:textId="77777777" w:rsidR="00775CB6" w:rsidRPr="007550AD" w:rsidRDefault="00775CB6" w:rsidP="00775CB6">
            <w:pPr>
              <w:rPr>
                <w:ins w:id="182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76" w14:textId="77777777" w:rsidR="00775CB6" w:rsidRPr="007550AD" w:rsidRDefault="00775CB6" w:rsidP="00775CB6">
            <w:pPr>
              <w:rPr>
                <w:ins w:id="18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77" w14:textId="77777777" w:rsidR="00775CB6" w:rsidRPr="007550AD" w:rsidRDefault="00775CB6" w:rsidP="00775CB6">
            <w:pPr>
              <w:keepNext/>
              <w:keepLines/>
              <w:jc w:val="center"/>
              <w:rPr>
                <w:ins w:id="18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78" w14:textId="77777777" w:rsidR="00775CB6" w:rsidRPr="007550AD" w:rsidRDefault="00775CB6" w:rsidP="00775CB6">
            <w:pPr>
              <w:keepNext/>
              <w:keepLines/>
              <w:jc w:val="center"/>
              <w:rPr>
                <w:ins w:id="183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83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79" w14:textId="77777777" w:rsidR="00775CB6" w:rsidRPr="007550AD" w:rsidRDefault="00775CB6" w:rsidP="00775CB6">
            <w:pPr>
              <w:keepNext/>
              <w:keepLines/>
              <w:jc w:val="center"/>
              <w:rPr>
                <w:ins w:id="183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4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84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7A" w14:textId="77777777" w:rsidR="00775CB6" w:rsidRPr="007562DB" w:rsidRDefault="00775CB6" w:rsidP="00775CB6">
            <w:pPr>
              <w:pStyle w:val="TAC"/>
              <w:rPr>
                <w:ins w:id="1842" w:author="Nurminen, Riikka (Nokia - FI/Espoo)" w:date="2018-11-01T10:20:00Z"/>
                <w:highlight w:val="yellow"/>
              </w:rPr>
            </w:pPr>
            <w:ins w:id="1843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G-FR1-A5-3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4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7B" w14:textId="77777777" w:rsidR="00775CB6" w:rsidRPr="007550AD" w:rsidRDefault="00775CB6" w:rsidP="00775CB6">
            <w:pPr>
              <w:keepNext/>
              <w:keepLines/>
              <w:jc w:val="center"/>
              <w:rPr>
                <w:ins w:id="18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4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7C" w14:textId="77777777" w:rsidR="00775CB6" w:rsidRPr="007550AD" w:rsidRDefault="00775CB6" w:rsidP="00775CB6">
            <w:pPr>
              <w:keepNext/>
              <w:keepLines/>
              <w:jc w:val="center"/>
              <w:rPr>
                <w:ins w:id="184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4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14:paraId="56055F86" w14:textId="77777777" w:rsidTr="00AC49CB">
        <w:tblPrEx>
          <w:tblW w:w="9823" w:type="dxa"/>
          <w:tblInd w:w="0" w:type="dxa"/>
          <w:tblPrExChange w:id="185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851" w:author="Nurminen, Riikka (Nokia - FI/Espoo)" w:date="2018-11-01T10:20:00Z"/>
          <w:trPrChange w:id="185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5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7E" w14:textId="77777777" w:rsidR="00775CB6" w:rsidRPr="007550AD" w:rsidRDefault="00775CB6" w:rsidP="00775CB6">
            <w:pPr>
              <w:rPr>
                <w:ins w:id="185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5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7F" w14:textId="77777777" w:rsidR="00775CB6" w:rsidRPr="007550AD" w:rsidRDefault="00775CB6" w:rsidP="00775CB6">
            <w:pPr>
              <w:rPr>
                <w:ins w:id="185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5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80" w14:textId="77777777" w:rsidR="00775CB6" w:rsidRPr="007550AD" w:rsidRDefault="00775CB6" w:rsidP="00775CB6">
            <w:pPr>
              <w:rPr>
                <w:ins w:id="185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5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81" w14:textId="77777777" w:rsidR="00775CB6" w:rsidRPr="007550AD" w:rsidRDefault="00775CB6" w:rsidP="00775CB6">
            <w:pPr>
              <w:rPr>
                <w:ins w:id="186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82" w14:textId="77777777" w:rsidR="00775CB6" w:rsidRPr="007550AD" w:rsidRDefault="00775CB6" w:rsidP="00775CB6">
            <w:pPr>
              <w:rPr>
                <w:ins w:id="186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83" w14:textId="77777777" w:rsidR="00775CB6" w:rsidRPr="007562DB" w:rsidRDefault="00775CB6" w:rsidP="00775CB6">
            <w:pPr>
              <w:pStyle w:val="TAC"/>
              <w:rPr>
                <w:ins w:id="1864" w:author="Nurminen, Riikka (Nokia - FI/Espoo)" w:date="2018-11-01T10:20:00Z"/>
                <w:highlight w:val="yellow"/>
              </w:rPr>
            </w:pPr>
            <w:ins w:id="1865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G-FR1-A5-10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84" w14:textId="77777777" w:rsidR="00775CB6" w:rsidRPr="007550AD" w:rsidRDefault="00775CB6" w:rsidP="00775CB6">
            <w:pPr>
              <w:keepNext/>
              <w:keepLines/>
              <w:jc w:val="center"/>
              <w:rPr>
                <w:ins w:id="18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85" w14:textId="77777777" w:rsidR="00775CB6" w:rsidRPr="007550AD" w:rsidRDefault="00775CB6" w:rsidP="00775CB6">
            <w:pPr>
              <w:keepNext/>
              <w:keepLines/>
              <w:jc w:val="center"/>
              <w:rPr>
                <w:ins w:id="187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7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8F" w14:textId="77777777" w:rsidTr="00083A25">
        <w:trPr>
          <w:trHeight w:val="105"/>
          <w:ins w:id="1872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F87" w14:textId="77777777" w:rsidR="007562DB" w:rsidRPr="007550AD" w:rsidRDefault="007562DB" w:rsidP="007562DB">
            <w:pPr>
              <w:rPr>
                <w:ins w:id="187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F88" w14:textId="77777777" w:rsidR="007562DB" w:rsidRPr="007550AD" w:rsidRDefault="007562DB" w:rsidP="007562DB">
            <w:pPr>
              <w:keepNext/>
              <w:keepLines/>
              <w:jc w:val="center"/>
              <w:rPr>
                <w:ins w:id="187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7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F89" w14:textId="77777777" w:rsidR="007562DB" w:rsidRPr="007550AD" w:rsidRDefault="007562DB" w:rsidP="007562DB">
            <w:pPr>
              <w:keepNext/>
              <w:keepLines/>
              <w:jc w:val="center"/>
              <w:rPr>
                <w:ins w:id="187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7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F8A" w14:textId="77777777" w:rsidR="007562DB" w:rsidRPr="007550AD" w:rsidRDefault="007562DB" w:rsidP="007562DB">
            <w:pPr>
              <w:keepNext/>
              <w:keepLines/>
              <w:jc w:val="center"/>
              <w:rPr>
                <w:ins w:id="187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87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F8B" w14:textId="77777777" w:rsidR="007562DB" w:rsidRPr="007550AD" w:rsidRDefault="007562DB" w:rsidP="007562DB">
            <w:pPr>
              <w:keepNext/>
              <w:keepLines/>
              <w:jc w:val="center"/>
              <w:rPr>
                <w:ins w:id="18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8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55F8C" w14:textId="77777777" w:rsidR="007562DB" w:rsidRPr="007562DB" w:rsidRDefault="007562DB" w:rsidP="007562DB">
            <w:pPr>
              <w:pStyle w:val="TAC"/>
              <w:rPr>
                <w:ins w:id="1882" w:author="Nurminen, Riikka (Nokia - FI/Espoo)" w:date="2018-11-01T10:20:00Z"/>
                <w:highlight w:val="yellow"/>
              </w:rPr>
            </w:pPr>
            <w:ins w:id="1883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F8D" w14:textId="77777777" w:rsidR="007562DB" w:rsidRPr="007550AD" w:rsidRDefault="007562DB" w:rsidP="007562DB">
            <w:pPr>
              <w:keepNext/>
              <w:keepLines/>
              <w:jc w:val="center"/>
              <w:rPr>
                <w:ins w:id="18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8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F8E" w14:textId="77777777" w:rsidR="007562DB" w:rsidRPr="007550AD" w:rsidRDefault="007562DB" w:rsidP="007562DB">
            <w:pPr>
              <w:keepNext/>
              <w:keepLines/>
              <w:jc w:val="center"/>
              <w:rPr>
                <w:ins w:id="18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8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98" w14:textId="77777777" w:rsidTr="00083A25">
        <w:trPr>
          <w:trHeight w:val="105"/>
          <w:ins w:id="1888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F90" w14:textId="77777777" w:rsidR="007562DB" w:rsidRPr="007550AD" w:rsidRDefault="007562DB" w:rsidP="007562DB">
            <w:pPr>
              <w:rPr>
                <w:ins w:id="188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F91" w14:textId="77777777" w:rsidR="007562DB" w:rsidRPr="007550AD" w:rsidRDefault="007562DB" w:rsidP="007562DB">
            <w:pPr>
              <w:rPr>
                <w:ins w:id="189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F92" w14:textId="77777777" w:rsidR="007562DB" w:rsidRPr="007550AD" w:rsidRDefault="007562DB" w:rsidP="007562DB">
            <w:pPr>
              <w:rPr>
                <w:ins w:id="18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F93" w14:textId="77777777" w:rsidR="007562DB" w:rsidRPr="007550AD" w:rsidRDefault="007562DB" w:rsidP="007562DB">
            <w:pPr>
              <w:rPr>
                <w:ins w:id="189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F94" w14:textId="77777777" w:rsidR="007562DB" w:rsidRPr="007550AD" w:rsidRDefault="007562DB" w:rsidP="007562DB">
            <w:pPr>
              <w:rPr>
                <w:ins w:id="189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F95" w14:textId="77777777" w:rsidR="007562DB" w:rsidRPr="007562DB" w:rsidRDefault="007562DB" w:rsidP="007562DB">
            <w:pPr>
              <w:pStyle w:val="TAC"/>
              <w:rPr>
                <w:ins w:id="1894" w:author="Nurminen, Riikka (Nokia - FI/Espoo)" w:date="2018-11-01T10:20:00Z"/>
                <w:highlight w:val="yellow"/>
              </w:rPr>
            </w:pPr>
            <w:ins w:id="1895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G-FR1-A3-10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F96" w14:textId="77777777" w:rsidR="007562DB" w:rsidRPr="007550AD" w:rsidRDefault="007562DB" w:rsidP="007562DB">
            <w:pPr>
              <w:keepNext/>
              <w:keepLines/>
              <w:jc w:val="center"/>
              <w:rPr>
                <w:ins w:id="189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9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5F97" w14:textId="77777777" w:rsidR="007562DB" w:rsidRPr="007550AD" w:rsidRDefault="007562DB" w:rsidP="007562DB">
            <w:pPr>
              <w:keepNext/>
              <w:keepLines/>
              <w:jc w:val="center"/>
              <w:rPr>
                <w:ins w:id="189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9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A1" w14:textId="77777777" w:rsidTr="00AC49CB">
        <w:tblPrEx>
          <w:tblW w:w="9823" w:type="dxa"/>
          <w:tblInd w:w="0" w:type="dxa"/>
          <w:tblPrExChange w:id="190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901" w:author="Nurminen, Riikka (Nokia - FI/Espoo)" w:date="2018-11-01T10:20:00Z"/>
          <w:trPrChange w:id="190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0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99" w14:textId="77777777" w:rsidR="007562DB" w:rsidRPr="007550AD" w:rsidRDefault="007562DB" w:rsidP="007562DB">
            <w:pPr>
              <w:rPr>
                <w:ins w:id="190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0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9A" w14:textId="77777777" w:rsidR="007562DB" w:rsidRPr="007550AD" w:rsidRDefault="007562DB" w:rsidP="007562DB">
            <w:pPr>
              <w:rPr>
                <w:ins w:id="190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07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9B" w14:textId="77777777" w:rsidR="007562DB" w:rsidRPr="007550AD" w:rsidRDefault="007562DB" w:rsidP="007562DB">
            <w:pPr>
              <w:keepNext/>
              <w:keepLines/>
              <w:jc w:val="center"/>
              <w:rPr>
                <w:ins w:id="19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0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0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9C" w14:textId="77777777" w:rsidR="007562DB" w:rsidRPr="007550AD" w:rsidRDefault="007562DB" w:rsidP="007562DB">
            <w:pPr>
              <w:keepNext/>
              <w:keepLines/>
              <w:jc w:val="center"/>
              <w:rPr>
                <w:ins w:id="191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91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3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9D" w14:textId="77777777" w:rsidR="007562DB" w:rsidRPr="007550AD" w:rsidRDefault="007562DB" w:rsidP="007562DB">
            <w:pPr>
              <w:keepNext/>
              <w:keepLines/>
              <w:jc w:val="center"/>
              <w:rPr>
                <w:ins w:id="19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16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9E" w14:textId="77777777" w:rsidR="007562DB" w:rsidRPr="007562DB" w:rsidRDefault="007562DB" w:rsidP="007562DB">
            <w:pPr>
              <w:pStyle w:val="TAC"/>
              <w:rPr>
                <w:ins w:id="1917" w:author="Nurminen, Riikka (Nokia - FI/Espoo)" w:date="2018-11-01T10:20:00Z"/>
                <w:highlight w:val="yellow"/>
              </w:rPr>
            </w:pPr>
            <w:ins w:id="1918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9F" w14:textId="77777777" w:rsidR="007562DB" w:rsidRPr="007550AD" w:rsidRDefault="007562DB" w:rsidP="007562DB">
            <w:pPr>
              <w:keepNext/>
              <w:keepLines/>
              <w:jc w:val="center"/>
              <w:rPr>
                <w:ins w:id="192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2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2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A0" w14:textId="77777777" w:rsidR="007562DB" w:rsidRPr="007550AD" w:rsidRDefault="007562DB" w:rsidP="007562DB">
            <w:pPr>
              <w:keepNext/>
              <w:keepLines/>
              <w:jc w:val="center"/>
              <w:rPr>
                <w:ins w:id="192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AA" w14:textId="77777777" w:rsidTr="00AC49CB">
        <w:tblPrEx>
          <w:tblW w:w="9823" w:type="dxa"/>
          <w:tblInd w:w="0" w:type="dxa"/>
          <w:tblPrExChange w:id="192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926" w:author="Nurminen, Riikka (Nokia - FI/Espoo)" w:date="2018-11-01T10:20:00Z"/>
          <w:trPrChange w:id="192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2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A2" w14:textId="77777777" w:rsidR="007562DB" w:rsidRPr="007550AD" w:rsidRDefault="007562DB" w:rsidP="007562DB">
            <w:pPr>
              <w:rPr>
                <w:ins w:id="192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A3" w14:textId="77777777" w:rsidR="007562DB" w:rsidRPr="007550AD" w:rsidRDefault="007562DB" w:rsidP="007562DB">
            <w:pPr>
              <w:rPr>
                <w:ins w:id="19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A4" w14:textId="77777777" w:rsidR="007562DB" w:rsidRPr="007550AD" w:rsidRDefault="007562DB" w:rsidP="007562DB">
            <w:pPr>
              <w:rPr>
                <w:ins w:id="19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A5" w14:textId="77777777" w:rsidR="007562DB" w:rsidRPr="007550AD" w:rsidRDefault="007562DB" w:rsidP="007562DB">
            <w:pPr>
              <w:rPr>
                <w:ins w:id="193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A6" w14:textId="77777777" w:rsidR="007562DB" w:rsidRPr="007550AD" w:rsidRDefault="007562DB" w:rsidP="007562DB">
            <w:pPr>
              <w:rPr>
                <w:ins w:id="193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8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A7" w14:textId="77777777" w:rsidR="007562DB" w:rsidRPr="007562DB" w:rsidRDefault="007562DB" w:rsidP="007562DB">
            <w:pPr>
              <w:pStyle w:val="TAC"/>
              <w:rPr>
                <w:ins w:id="1939" w:author="Nurminen, Riikka (Nokia - FI/Espoo)" w:date="2018-11-01T10:20:00Z"/>
                <w:highlight w:val="yellow"/>
              </w:rPr>
            </w:pPr>
            <w:ins w:id="1940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G-FR1-A4-10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4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A8" w14:textId="77777777" w:rsidR="007562DB" w:rsidRPr="007550AD" w:rsidRDefault="007562DB" w:rsidP="007562DB">
            <w:pPr>
              <w:keepNext/>
              <w:keepLines/>
              <w:jc w:val="center"/>
              <w:rPr>
                <w:ins w:id="194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4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4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A9" w14:textId="77777777" w:rsidR="007562DB" w:rsidRPr="007550AD" w:rsidRDefault="007562DB" w:rsidP="007562DB">
            <w:pPr>
              <w:keepNext/>
              <w:keepLines/>
              <w:jc w:val="center"/>
              <w:rPr>
                <w:ins w:id="19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B3" w14:textId="77777777" w:rsidTr="00AC49CB">
        <w:tblPrEx>
          <w:tblW w:w="9823" w:type="dxa"/>
          <w:tblInd w:w="0" w:type="dxa"/>
          <w:tblPrExChange w:id="194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948" w:author="Nurminen, Riikka (Nokia - FI/Espoo)" w:date="2018-11-01T10:20:00Z"/>
          <w:trPrChange w:id="194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AB" w14:textId="77777777" w:rsidR="007562DB" w:rsidRPr="007550AD" w:rsidRDefault="007562DB" w:rsidP="007562DB">
            <w:pPr>
              <w:rPr>
                <w:ins w:id="195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AC" w14:textId="77777777" w:rsidR="007562DB" w:rsidRPr="007550AD" w:rsidRDefault="007562DB" w:rsidP="007562DB">
            <w:pPr>
              <w:rPr>
                <w:ins w:id="195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4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AD" w14:textId="77777777" w:rsidR="007562DB" w:rsidRPr="007550AD" w:rsidRDefault="007562DB" w:rsidP="007562DB">
            <w:pPr>
              <w:keepNext/>
              <w:keepLines/>
              <w:jc w:val="center"/>
              <w:rPr>
                <w:ins w:id="19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7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AE" w14:textId="77777777" w:rsidR="007562DB" w:rsidRPr="007550AD" w:rsidRDefault="007562DB" w:rsidP="007562DB">
            <w:pPr>
              <w:keepNext/>
              <w:keepLines/>
              <w:jc w:val="center"/>
              <w:rPr>
                <w:ins w:id="195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95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60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AF" w14:textId="77777777" w:rsidR="007562DB" w:rsidRPr="007550AD" w:rsidRDefault="007562DB" w:rsidP="007562DB">
            <w:pPr>
              <w:keepNext/>
              <w:keepLines/>
              <w:jc w:val="center"/>
              <w:rPr>
                <w:ins w:id="196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6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63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B0" w14:textId="77777777" w:rsidR="007562DB" w:rsidRPr="007562DB" w:rsidRDefault="007562DB" w:rsidP="007562DB">
            <w:pPr>
              <w:pStyle w:val="TAC"/>
              <w:rPr>
                <w:ins w:id="1964" w:author="Nurminen, Riikka (Nokia - FI/Espoo)" w:date="2018-11-01T10:20:00Z"/>
                <w:highlight w:val="yellow"/>
              </w:rPr>
            </w:pPr>
            <w:ins w:id="1965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G-FR1-A5-3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6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B1" w14:textId="77777777" w:rsidR="007562DB" w:rsidRPr="007550AD" w:rsidRDefault="007562DB" w:rsidP="007562DB">
            <w:pPr>
              <w:keepNext/>
              <w:keepLines/>
              <w:jc w:val="center"/>
              <w:rPr>
                <w:ins w:id="19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6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B2" w14:textId="77777777" w:rsidR="007562DB" w:rsidRPr="007550AD" w:rsidRDefault="007562DB" w:rsidP="007562DB">
            <w:pPr>
              <w:keepNext/>
              <w:keepLines/>
              <w:jc w:val="center"/>
              <w:rPr>
                <w:ins w:id="197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7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BC" w14:textId="77777777" w:rsidTr="00AC49CB">
        <w:tblPrEx>
          <w:tblW w:w="9823" w:type="dxa"/>
          <w:tblInd w:w="0" w:type="dxa"/>
          <w:tblPrExChange w:id="197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973" w:author="Nurminen, Riikka (Nokia - FI/Espoo)" w:date="2018-11-01T10:20:00Z"/>
          <w:trPrChange w:id="197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B4" w14:textId="77777777" w:rsidR="007562DB" w:rsidRPr="007550AD" w:rsidRDefault="007562DB" w:rsidP="007562DB">
            <w:pPr>
              <w:rPr>
                <w:ins w:id="197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B5" w14:textId="77777777" w:rsidR="007562DB" w:rsidRPr="007550AD" w:rsidRDefault="007562DB" w:rsidP="007562DB">
            <w:pPr>
              <w:rPr>
                <w:ins w:id="197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B6" w14:textId="77777777" w:rsidR="007562DB" w:rsidRPr="007550AD" w:rsidRDefault="007562DB" w:rsidP="007562DB">
            <w:pPr>
              <w:rPr>
                <w:ins w:id="19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8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B7" w14:textId="77777777" w:rsidR="007562DB" w:rsidRPr="007550AD" w:rsidRDefault="007562DB" w:rsidP="007562DB">
            <w:pPr>
              <w:rPr>
                <w:ins w:id="198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8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B8" w14:textId="77777777" w:rsidR="007562DB" w:rsidRPr="007550AD" w:rsidRDefault="007562DB" w:rsidP="007562DB">
            <w:pPr>
              <w:rPr>
                <w:ins w:id="198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85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B9" w14:textId="77777777" w:rsidR="007562DB" w:rsidRPr="007562DB" w:rsidRDefault="007562DB" w:rsidP="007562DB">
            <w:pPr>
              <w:pStyle w:val="TAC"/>
              <w:rPr>
                <w:ins w:id="1986" w:author="Nurminen, Riikka (Nokia - FI/Espoo)" w:date="2018-11-01T10:20:00Z"/>
                <w:highlight w:val="yellow"/>
              </w:rPr>
            </w:pPr>
            <w:ins w:id="1987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G-FR1-A5-10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8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BA" w14:textId="77777777" w:rsidR="007562DB" w:rsidRPr="007550AD" w:rsidRDefault="007562DB" w:rsidP="007562DB">
            <w:pPr>
              <w:keepNext/>
              <w:keepLines/>
              <w:jc w:val="center"/>
              <w:rPr>
                <w:ins w:id="198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9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BB" w14:textId="77777777" w:rsidR="007562DB" w:rsidRPr="007550AD" w:rsidRDefault="007562DB" w:rsidP="007562DB">
            <w:pPr>
              <w:keepNext/>
              <w:keepLines/>
              <w:jc w:val="center"/>
              <w:rPr>
                <w:ins w:id="19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9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C5" w14:textId="77777777" w:rsidTr="00AC49CB">
        <w:tblPrEx>
          <w:tblW w:w="9823" w:type="dxa"/>
          <w:tblInd w:w="0" w:type="dxa"/>
          <w:tblPrExChange w:id="199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995" w:author="Nurminen, Riikka (Nokia - FI/Espoo)" w:date="2018-11-01T10:20:00Z"/>
          <w:trPrChange w:id="199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9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BD" w14:textId="77777777" w:rsidR="007562DB" w:rsidRPr="007550AD" w:rsidRDefault="007562DB" w:rsidP="007562DB">
            <w:pPr>
              <w:rPr>
                <w:ins w:id="199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99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BE" w14:textId="77777777" w:rsidR="007562DB" w:rsidRPr="007550AD" w:rsidRDefault="007562DB" w:rsidP="007562DB">
            <w:pPr>
              <w:keepNext/>
              <w:keepLines/>
              <w:jc w:val="center"/>
              <w:rPr>
                <w:ins w:id="200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0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BF" w14:textId="77777777" w:rsidR="007562DB" w:rsidRPr="007550AD" w:rsidRDefault="007562DB" w:rsidP="007562DB">
            <w:pPr>
              <w:keepNext/>
              <w:keepLines/>
              <w:jc w:val="center"/>
              <w:rPr>
                <w:ins w:id="20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C0" w14:textId="77777777" w:rsidR="007562DB" w:rsidRPr="007550AD" w:rsidRDefault="007562DB" w:rsidP="007562DB">
            <w:pPr>
              <w:keepNext/>
              <w:keepLines/>
              <w:jc w:val="center"/>
              <w:rPr>
                <w:ins w:id="200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00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C1" w14:textId="77777777" w:rsidR="007562DB" w:rsidRPr="007550AD" w:rsidRDefault="007562DB" w:rsidP="007562DB">
            <w:pPr>
              <w:keepNext/>
              <w:keepLines/>
              <w:jc w:val="center"/>
              <w:rPr>
                <w:ins w:id="20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01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C2" w14:textId="77777777" w:rsidR="007562DB" w:rsidRPr="007562DB" w:rsidRDefault="007562DB" w:rsidP="007562DB">
            <w:pPr>
              <w:pStyle w:val="TAC"/>
              <w:rPr>
                <w:ins w:id="2012" w:author="Nurminen, Riikka (Nokia - FI/Espoo)" w:date="2018-11-01T10:20:00Z"/>
                <w:highlight w:val="yellow"/>
              </w:rPr>
            </w:pPr>
            <w:ins w:id="2013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1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C3" w14:textId="77777777" w:rsidR="007562DB" w:rsidRPr="007550AD" w:rsidRDefault="007562DB" w:rsidP="007562DB">
            <w:pPr>
              <w:keepNext/>
              <w:keepLines/>
              <w:jc w:val="center"/>
              <w:rPr>
                <w:ins w:id="201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1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1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C4" w14:textId="77777777" w:rsidR="007562DB" w:rsidRPr="007550AD" w:rsidRDefault="007562DB" w:rsidP="007562DB">
            <w:pPr>
              <w:keepNext/>
              <w:keepLines/>
              <w:jc w:val="center"/>
              <w:rPr>
                <w:ins w:id="20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CE" w14:textId="77777777" w:rsidTr="00AC49CB">
        <w:tblPrEx>
          <w:tblW w:w="9823" w:type="dxa"/>
          <w:tblInd w:w="0" w:type="dxa"/>
          <w:tblPrExChange w:id="202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021" w:author="Nurminen, Riikka (Nokia - FI/Espoo)" w:date="2018-11-01T10:20:00Z"/>
          <w:trPrChange w:id="202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C6" w14:textId="77777777" w:rsidR="007562DB" w:rsidRPr="007550AD" w:rsidRDefault="007562DB" w:rsidP="007562DB">
            <w:pPr>
              <w:rPr>
                <w:ins w:id="202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C7" w14:textId="77777777" w:rsidR="007562DB" w:rsidRPr="007550AD" w:rsidRDefault="007562DB" w:rsidP="007562DB">
            <w:pPr>
              <w:rPr>
                <w:ins w:id="202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C8" w14:textId="77777777" w:rsidR="007562DB" w:rsidRPr="007550AD" w:rsidRDefault="007562DB" w:rsidP="007562DB">
            <w:pPr>
              <w:rPr>
                <w:ins w:id="202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C9" w14:textId="77777777" w:rsidR="007562DB" w:rsidRPr="007550AD" w:rsidRDefault="007562DB" w:rsidP="007562DB">
            <w:pPr>
              <w:rPr>
                <w:ins w:id="203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CA" w14:textId="77777777" w:rsidR="007562DB" w:rsidRPr="007550AD" w:rsidRDefault="007562DB" w:rsidP="007562DB">
            <w:pPr>
              <w:rPr>
                <w:ins w:id="203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CB" w14:textId="77777777" w:rsidR="007562DB" w:rsidRPr="007562DB" w:rsidRDefault="007562DB" w:rsidP="007562DB">
            <w:pPr>
              <w:pStyle w:val="TAC"/>
              <w:rPr>
                <w:ins w:id="2034" w:author="Nurminen, Riikka (Nokia - FI/Espoo)" w:date="2018-11-01T10:20:00Z"/>
                <w:highlight w:val="yellow"/>
              </w:rPr>
            </w:pPr>
            <w:ins w:id="2035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G-FR1-A3-10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CC" w14:textId="77777777" w:rsidR="007562DB" w:rsidRPr="007550AD" w:rsidRDefault="007562DB" w:rsidP="007562DB">
            <w:pPr>
              <w:keepNext/>
              <w:keepLines/>
              <w:jc w:val="center"/>
              <w:rPr>
                <w:ins w:id="203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3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CD" w14:textId="77777777" w:rsidR="007562DB" w:rsidRPr="007550AD" w:rsidRDefault="007562DB" w:rsidP="007562DB">
            <w:pPr>
              <w:keepNext/>
              <w:keepLines/>
              <w:jc w:val="center"/>
              <w:rPr>
                <w:ins w:id="20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D7" w14:textId="77777777" w:rsidTr="00AC49CB">
        <w:tblPrEx>
          <w:tblW w:w="9823" w:type="dxa"/>
          <w:tblInd w:w="0" w:type="dxa"/>
          <w:tblPrExChange w:id="204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043" w:author="Nurminen, Riikka (Nokia - FI/Espoo)" w:date="2018-11-01T10:20:00Z"/>
          <w:trPrChange w:id="204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4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CF" w14:textId="77777777" w:rsidR="007562DB" w:rsidRPr="007550AD" w:rsidRDefault="007562DB" w:rsidP="007562DB">
            <w:pPr>
              <w:rPr>
                <w:ins w:id="204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4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D0" w14:textId="77777777" w:rsidR="007562DB" w:rsidRPr="007550AD" w:rsidRDefault="007562DB" w:rsidP="007562DB">
            <w:pPr>
              <w:rPr>
                <w:ins w:id="204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4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D1" w14:textId="77777777" w:rsidR="007562DB" w:rsidRPr="007550AD" w:rsidRDefault="007562DB" w:rsidP="007562DB">
            <w:pPr>
              <w:keepNext/>
              <w:keepLines/>
              <w:jc w:val="center"/>
              <w:rPr>
                <w:ins w:id="20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5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D2" w14:textId="77777777" w:rsidR="007562DB" w:rsidRPr="007550AD" w:rsidRDefault="007562DB" w:rsidP="007562DB">
            <w:pPr>
              <w:keepNext/>
              <w:keepLines/>
              <w:jc w:val="center"/>
              <w:rPr>
                <w:ins w:id="205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05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D3" w14:textId="77777777" w:rsidR="007562DB" w:rsidRPr="007550AD" w:rsidRDefault="007562DB" w:rsidP="007562DB">
            <w:pPr>
              <w:keepNext/>
              <w:keepLines/>
              <w:jc w:val="center"/>
              <w:rPr>
                <w:ins w:id="20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5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05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D4" w14:textId="77777777" w:rsidR="007562DB" w:rsidRPr="007562DB" w:rsidRDefault="007562DB" w:rsidP="007562DB">
            <w:pPr>
              <w:pStyle w:val="TAC"/>
              <w:rPr>
                <w:ins w:id="2059" w:author="Nurminen, Riikka (Nokia - FI/Espoo)" w:date="2018-11-01T10:20:00Z"/>
                <w:highlight w:val="yellow"/>
              </w:rPr>
            </w:pPr>
            <w:ins w:id="2060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D5" w14:textId="77777777" w:rsidR="007562DB" w:rsidRPr="007550AD" w:rsidRDefault="007562DB" w:rsidP="007562DB">
            <w:pPr>
              <w:keepNext/>
              <w:keepLines/>
              <w:jc w:val="center"/>
              <w:rPr>
                <w:ins w:id="206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6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D6" w14:textId="77777777" w:rsidR="007562DB" w:rsidRPr="007550AD" w:rsidRDefault="007562DB" w:rsidP="007562DB">
            <w:pPr>
              <w:keepNext/>
              <w:keepLines/>
              <w:jc w:val="center"/>
              <w:rPr>
                <w:ins w:id="20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E0" w14:textId="77777777" w:rsidTr="00AC49CB">
        <w:tblPrEx>
          <w:tblW w:w="9823" w:type="dxa"/>
          <w:tblInd w:w="0" w:type="dxa"/>
          <w:tblPrExChange w:id="206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068" w:author="Nurminen, Riikka (Nokia - FI/Espoo)" w:date="2018-11-01T10:20:00Z"/>
          <w:trPrChange w:id="206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D8" w14:textId="77777777" w:rsidR="007562DB" w:rsidRPr="007550AD" w:rsidRDefault="007562DB" w:rsidP="007562DB">
            <w:pPr>
              <w:rPr>
                <w:ins w:id="207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D9" w14:textId="77777777" w:rsidR="007562DB" w:rsidRPr="007550AD" w:rsidRDefault="007562DB" w:rsidP="007562DB">
            <w:pPr>
              <w:rPr>
                <w:ins w:id="207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DA" w14:textId="77777777" w:rsidR="007562DB" w:rsidRPr="007550AD" w:rsidRDefault="007562DB" w:rsidP="007562DB">
            <w:pPr>
              <w:rPr>
                <w:ins w:id="207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DB" w14:textId="77777777" w:rsidR="007562DB" w:rsidRPr="007550AD" w:rsidRDefault="007562DB" w:rsidP="007562DB">
            <w:pPr>
              <w:rPr>
                <w:ins w:id="207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DC" w14:textId="77777777" w:rsidR="007562DB" w:rsidRPr="007550AD" w:rsidRDefault="007562DB" w:rsidP="007562DB">
            <w:pPr>
              <w:rPr>
                <w:ins w:id="207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8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DD" w14:textId="77777777" w:rsidR="007562DB" w:rsidRPr="007562DB" w:rsidRDefault="007562DB" w:rsidP="007562DB">
            <w:pPr>
              <w:pStyle w:val="TAC"/>
              <w:rPr>
                <w:ins w:id="2081" w:author="Nurminen, Riikka (Nokia - FI/Espoo)" w:date="2018-11-01T10:20:00Z"/>
                <w:highlight w:val="yellow"/>
              </w:rPr>
            </w:pPr>
            <w:ins w:id="2082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G-FR1-A4-10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8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DE" w14:textId="77777777" w:rsidR="007562DB" w:rsidRPr="007550AD" w:rsidRDefault="007562DB" w:rsidP="007562DB">
            <w:pPr>
              <w:keepNext/>
              <w:keepLines/>
              <w:jc w:val="center"/>
              <w:rPr>
                <w:ins w:id="20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8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8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DF" w14:textId="77777777" w:rsidR="007562DB" w:rsidRPr="007550AD" w:rsidRDefault="007562DB" w:rsidP="007562DB">
            <w:pPr>
              <w:keepNext/>
              <w:keepLines/>
              <w:jc w:val="center"/>
              <w:rPr>
                <w:ins w:id="208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8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E9" w14:textId="77777777" w:rsidTr="00AC49CB">
        <w:tblPrEx>
          <w:tblW w:w="9823" w:type="dxa"/>
          <w:tblInd w:w="0" w:type="dxa"/>
          <w:tblPrExChange w:id="208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090" w:author="Nurminen, Riikka (Nokia - FI/Espoo)" w:date="2018-11-01T10:20:00Z"/>
          <w:trPrChange w:id="209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E1" w14:textId="77777777" w:rsidR="007562DB" w:rsidRPr="007550AD" w:rsidRDefault="007562DB" w:rsidP="007562DB">
            <w:pPr>
              <w:rPr>
                <w:ins w:id="209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E2" w14:textId="77777777" w:rsidR="007562DB" w:rsidRPr="007550AD" w:rsidRDefault="007562DB" w:rsidP="007562DB">
            <w:pPr>
              <w:rPr>
                <w:ins w:id="209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6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E3" w14:textId="77777777" w:rsidR="007562DB" w:rsidRPr="007550AD" w:rsidRDefault="007562DB" w:rsidP="007562DB">
            <w:pPr>
              <w:keepNext/>
              <w:keepLines/>
              <w:jc w:val="center"/>
              <w:rPr>
                <w:ins w:id="209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9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9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E4" w14:textId="77777777" w:rsidR="007562DB" w:rsidRPr="007550AD" w:rsidRDefault="007562DB" w:rsidP="007562DB">
            <w:pPr>
              <w:keepNext/>
              <w:keepLines/>
              <w:jc w:val="center"/>
              <w:rPr>
                <w:ins w:id="210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10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2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E5" w14:textId="77777777" w:rsidR="007562DB" w:rsidRPr="007550AD" w:rsidRDefault="007562DB" w:rsidP="007562DB">
            <w:pPr>
              <w:keepNext/>
              <w:keepLines/>
              <w:jc w:val="center"/>
              <w:rPr>
                <w:ins w:id="21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105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E6" w14:textId="77777777" w:rsidR="007562DB" w:rsidRPr="007562DB" w:rsidRDefault="007562DB" w:rsidP="007562DB">
            <w:pPr>
              <w:pStyle w:val="TAC"/>
              <w:rPr>
                <w:ins w:id="2106" w:author="Nurminen, Riikka (Nokia - FI/Espoo)" w:date="2018-11-01T10:20:00Z"/>
                <w:highlight w:val="yellow"/>
              </w:rPr>
            </w:pPr>
            <w:ins w:id="2107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G-FR1-A5-3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E7" w14:textId="77777777" w:rsidR="007562DB" w:rsidRPr="007550AD" w:rsidRDefault="007562DB" w:rsidP="007562DB">
            <w:pPr>
              <w:keepNext/>
              <w:keepLines/>
              <w:jc w:val="center"/>
              <w:rPr>
                <w:ins w:id="21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E8" w14:textId="77777777" w:rsidR="007562DB" w:rsidRPr="007550AD" w:rsidRDefault="007562DB" w:rsidP="007562DB">
            <w:pPr>
              <w:keepNext/>
              <w:keepLines/>
              <w:jc w:val="center"/>
              <w:rPr>
                <w:ins w:id="211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1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5FF2" w14:textId="77777777" w:rsidTr="00AC49CB">
        <w:tblPrEx>
          <w:tblW w:w="9823" w:type="dxa"/>
          <w:tblInd w:w="0" w:type="dxa"/>
          <w:tblPrExChange w:id="211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115" w:author="Nurminen, Riikka (Nokia - FI/Espoo)" w:date="2018-11-01T10:20:00Z"/>
          <w:trPrChange w:id="211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EA" w14:textId="77777777" w:rsidR="007562DB" w:rsidRPr="007550AD" w:rsidRDefault="007562DB" w:rsidP="007562DB">
            <w:pPr>
              <w:rPr>
                <w:ins w:id="211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EB" w14:textId="77777777" w:rsidR="007562DB" w:rsidRPr="007550AD" w:rsidRDefault="007562DB" w:rsidP="007562DB">
            <w:pPr>
              <w:rPr>
                <w:ins w:id="212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EC" w14:textId="77777777" w:rsidR="007562DB" w:rsidRPr="007550AD" w:rsidRDefault="007562DB" w:rsidP="007562DB">
            <w:pPr>
              <w:rPr>
                <w:ins w:id="212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ED" w14:textId="77777777" w:rsidR="007562DB" w:rsidRPr="007550AD" w:rsidRDefault="007562DB" w:rsidP="007562DB">
            <w:pPr>
              <w:rPr>
                <w:ins w:id="212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EE" w14:textId="77777777" w:rsidR="007562DB" w:rsidRPr="007550AD" w:rsidRDefault="007562DB" w:rsidP="007562DB">
            <w:pPr>
              <w:rPr>
                <w:ins w:id="212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7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EF" w14:textId="77777777" w:rsidR="007562DB" w:rsidRPr="007562DB" w:rsidRDefault="007562DB" w:rsidP="007562DB">
            <w:pPr>
              <w:pStyle w:val="TAC"/>
              <w:rPr>
                <w:ins w:id="2128" w:author="Nurminen, Riikka (Nokia - FI/Espoo)" w:date="2018-11-01T10:20:00Z"/>
                <w:highlight w:val="yellow"/>
              </w:rPr>
            </w:pPr>
            <w:ins w:id="2129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G-FR1-A5-10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F0" w14:textId="77777777" w:rsidR="007562DB" w:rsidRPr="007550AD" w:rsidRDefault="007562DB" w:rsidP="007562DB">
            <w:pPr>
              <w:keepNext/>
              <w:keepLines/>
              <w:jc w:val="center"/>
              <w:rPr>
                <w:ins w:id="21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F1" w14:textId="77777777" w:rsidR="007562DB" w:rsidRPr="007550AD" w:rsidRDefault="007562DB" w:rsidP="007562DB">
            <w:pPr>
              <w:keepNext/>
              <w:keepLines/>
              <w:jc w:val="center"/>
              <w:rPr>
                <w:ins w:id="213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3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14:paraId="56055FFB" w14:textId="77777777" w:rsidTr="00AC49CB">
        <w:tblPrEx>
          <w:tblW w:w="9823" w:type="dxa"/>
          <w:tblInd w:w="0" w:type="dxa"/>
          <w:tblPrExChange w:id="213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137" w:author="Nurminen, Riikka (Nokia - FI/Espoo)" w:date="2018-11-01T10:20:00Z"/>
          <w:trPrChange w:id="213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9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F3" w14:textId="77777777" w:rsidR="00775CB6" w:rsidRPr="007550AD" w:rsidRDefault="00775CB6" w:rsidP="00775CB6">
            <w:pPr>
              <w:keepNext/>
              <w:keepLines/>
              <w:jc w:val="center"/>
              <w:rPr>
                <w:ins w:id="21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2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F4" w14:textId="77777777" w:rsidR="00775CB6" w:rsidRPr="007550AD" w:rsidRDefault="00775CB6" w:rsidP="00775CB6">
            <w:pPr>
              <w:keepNext/>
              <w:keepLines/>
              <w:jc w:val="center"/>
              <w:rPr>
                <w:ins w:id="214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4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F5" w14:textId="77777777" w:rsidR="00775CB6" w:rsidRPr="007550AD" w:rsidRDefault="00775CB6" w:rsidP="00775CB6">
            <w:pPr>
              <w:keepNext/>
              <w:keepLines/>
              <w:jc w:val="center"/>
              <w:rPr>
                <w:ins w:id="214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4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F6" w14:textId="77777777" w:rsidR="00775CB6" w:rsidRPr="007550AD" w:rsidRDefault="00775CB6" w:rsidP="00775CB6">
            <w:pPr>
              <w:keepNext/>
              <w:keepLines/>
              <w:jc w:val="center"/>
              <w:rPr>
                <w:ins w:id="214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15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5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F7" w14:textId="77777777" w:rsidR="00775CB6" w:rsidRPr="007550AD" w:rsidRDefault="00775CB6" w:rsidP="00775CB6">
            <w:pPr>
              <w:keepNext/>
              <w:keepLines/>
              <w:jc w:val="center"/>
              <w:rPr>
                <w:ins w:id="215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15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F8" w14:textId="77777777" w:rsidR="00775CB6" w:rsidRPr="003A440A" w:rsidRDefault="00775CB6" w:rsidP="00775CB6">
            <w:pPr>
              <w:pStyle w:val="TAC"/>
              <w:rPr>
                <w:ins w:id="2155" w:author="Nurminen, Riikka (Nokia - FI/Espoo)" w:date="2018-11-01T10:20:00Z"/>
                <w:strike/>
                <w:highlight w:val="yellow"/>
                <w:rPrChange w:id="2156" w:author="Mueller, Axel (Nokia - FR/Paris-Saclay)" w:date="2018-11-15T20:52:00Z">
                  <w:rPr>
                    <w:ins w:id="2157" w:author="Nurminen, Riikka (Nokia - FI/Espoo)" w:date="2018-11-01T10:20:00Z"/>
                    <w:highlight w:val="yellow"/>
                  </w:rPr>
                </w:rPrChange>
              </w:rPr>
            </w:pPr>
            <w:ins w:id="2158" w:author="Nurminen, Riikka (Nokia - FI/Espoo)" w:date="2018-11-01T10:43:00Z">
              <w:r w:rsidRPr="003A440A">
                <w:rPr>
                  <w:strike/>
                  <w:highlight w:val="yellow"/>
                  <w:lang w:eastAsia="zh-CN"/>
                  <w:rPrChange w:id="2159" w:author="Mueller, Axel (Nokia - FR/Paris-Saclay)" w:date="2018-11-15T20:52:00Z">
                    <w:rPr>
                      <w:highlight w:val="yellow"/>
                      <w:lang w:eastAsia="zh-CN"/>
                    </w:rPr>
                  </w:rPrChange>
                </w:rPr>
                <w:t>G-FR1-A3-17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F9" w14:textId="77777777" w:rsidR="00775CB6" w:rsidRPr="003A440A" w:rsidRDefault="00775CB6" w:rsidP="00775CB6">
            <w:pPr>
              <w:keepNext/>
              <w:keepLines/>
              <w:jc w:val="center"/>
              <w:rPr>
                <w:ins w:id="2161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2162" w:author="Mueller, Axel (Nokia - FR/Paris-Saclay)" w:date="2018-11-15T20:52:00Z">
                  <w:rPr>
                    <w:ins w:id="2163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2164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2165" w:author="Mueller, Axel (Nokia - FR/Paris-Saclay)" w:date="2018-11-15T20:5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FA" w14:textId="77777777" w:rsidR="00775CB6" w:rsidRPr="003A440A" w:rsidRDefault="00775CB6" w:rsidP="00775CB6">
            <w:pPr>
              <w:keepNext/>
              <w:keepLines/>
              <w:jc w:val="center"/>
              <w:rPr>
                <w:ins w:id="2167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2168" w:author="Mueller, Axel (Nokia - FR/Paris-Saclay)" w:date="2018-11-15T20:52:00Z">
                  <w:rPr>
                    <w:ins w:id="2169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2170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2171" w:author="Mueller, Axel (Nokia - FR/Paris-Saclay)" w:date="2018-11-15T20:5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[TBD]</w:t>
              </w:r>
            </w:ins>
          </w:p>
        </w:tc>
      </w:tr>
      <w:tr w:rsidR="00775CB6" w:rsidRPr="007550AD" w14:paraId="56056004" w14:textId="77777777" w:rsidTr="00AC49CB">
        <w:tblPrEx>
          <w:tblW w:w="9823" w:type="dxa"/>
          <w:tblInd w:w="0" w:type="dxa"/>
          <w:tblPrExChange w:id="217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173" w:author="Nurminen, Riikka (Nokia - FI/Espoo)" w:date="2018-11-01T10:20:00Z"/>
          <w:trPrChange w:id="217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FC" w14:textId="77777777" w:rsidR="00775CB6" w:rsidRPr="007550AD" w:rsidRDefault="00775CB6" w:rsidP="00775CB6">
            <w:pPr>
              <w:rPr>
                <w:ins w:id="217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FD" w14:textId="77777777" w:rsidR="00775CB6" w:rsidRPr="007550AD" w:rsidRDefault="00775CB6" w:rsidP="00775CB6">
            <w:pPr>
              <w:rPr>
                <w:ins w:id="217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FE" w14:textId="77777777" w:rsidR="00775CB6" w:rsidRPr="007550AD" w:rsidRDefault="00775CB6" w:rsidP="00775CB6">
            <w:pPr>
              <w:rPr>
                <w:ins w:id="21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5FFF" w14:textId="77777777" w:rsidR="00775CB6" w:rsidRPr="007550AD" w:rsidRDefault="00775CB6" w:rsidP="00775CB6">
            <w:pPr>
              <w:rPr>
                <w:ins w:id="218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00" w14:textId="77777777" w:rsidR="00775CB6" w:rsidRPr="007550AD" w:rsidRDefault="00775CB6" w:rsidP="00775CB6">
            <w:pPr>
              <w:rPr>
                <w:ins w:id="218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5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01" w14:textId="77777777" w:rsidR="00775CB6" w:rsidRPr="007562DB" w:rsidRDefault="00775CB6" w:rsidP="00775CB6">
            <w:pPr>
              <w:pStyle w:val="TAC"/>
              <w:rPr>
                <w:ins w:id="2186" w:author="Nurminen, Riikka (Nokia - FI/Espoo)" w:date="2018-11-01T10:20:00Z"/>
                <w:highlight w:val="yellow"/>
              </w:rPr>
            </w:pPr>
            <w:ins w:id="2187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G-FR1-A3-24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02" w14:textId="77777777" w:rsidR="00775CB6" w:rsidRPr="007550AD" w:rsidRDefault="00775CB6" w:rsidP="00775CB6">
            <w:pPr>
              <w:keepNext/>
              <w:keepLines/>
              <w:jc w:val="center"/>
              <w:rPr>
                <w:ins w:id="218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03" w14:textId="77777777" w:rsidR="00775CB6" w:rsidRPr="007550AD" w:rsidRDefault="00775CB6" w:rsidP="00775CB6">
            <w:pPr>
              <w:keepNext/>
              <w:keepLines/>
              <w:jc w:val="center"/>
              <w:rPr>
                <w:ins w:id="21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9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14:paraId="5605600D" w14:textId="77777777" w:rsidTr="00AC49CB">
        <w:tblPrEx>
          <w:tblW w:w="9823" w:type="dxa"/>
          <w:tblInd w:w="0" w:type="dxa"/>
          <w:tblPrExChange w:id="219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195" w:author="Nurminen, Riikka (Nokia - FI/Espoo)" w:date="2018-11-01T10:20:00Z"/>
          <w:trPrChange w:id="219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05" w14:textId="77777777" w:rsidR="00775CB6" w:rsidRPr="007550AD" w:rsidRDefault="00775CB6" w:rsidP="00775CB6">
            <w:pPr>
              <w:rPr>
                <w:ins w:id="219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06" w14:textId="77777777" w:rsidR="00775CB6" w:rsidRPr="007550AD" w:rsidRDefault="00775CB6" w:rsidP="00775CB6">
            <w:pPr>
              <w:rPr>
                <w:ins w:id="220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1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07" w14:textId="77777777" w:rsidR="00775CB6" w:rsidRPr="007550AD" w:rsidRDefault="00775CB6" w:rsidP="00775CB6">
            <w:pPr>
              <w:keepNext/>
              <w:keepLines/>
              <w:jc w:val="center"/>
              <w:rPr>
                <w:ins w:id="220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0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4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08" w14:textId="77777777" w:rsidR="00775CB6" w:rsidRPr="007550AD" w:rsidRDefault="00775CB6" w:rsidP="00775CB6">
            <w:pPr>
              <w:keepNext/>
              <w:keepLines/>
              <w:jc w:val="center"/>
              <w:rPr>
                <w:ins w:id="220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20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7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09" w14:textId="77777777" w:rsidR="00775CB6" w:rsidRPr="007550AD" w:rsidRDefault="00775CB6" w:rsidP="00775CB6">
            <w:pPr>
              <w:keepNext/>
              <w:keepLines/>
              <w:jc w:val="center"/>
              <w:rPr>
                <w:ins w:id="22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0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210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0A" w14:textId="77777777" w:rsidR="00775CB6" w:rsidRPr="003A440A" w:rsidRDefault="00775CB6" w:rsidP="00775CB6">
            <w:pPr>
              <w:pStyle w:val="TAC"/>
              <w:rPr>
                <w:ins w:id="2211" w:author="Nurminen, Riikka (Nokia - FI/Espoo)" w:date="2018-11-01T10:20:00Z"/>
                <w:strike/>
                <w:highlight w:val="yellow"/>
                <w:rPrChange w:id="2212" w:author="Mueller, Axel (Nokia - FR/Paris-Saclay)" w:date="2018-11-15T20:52:00Z">
                  <w:rPr>
                    <w:ins w:id="2213" w:author="Nurminen, Riikka (Nokia - FI/Espoo)" w:date="2018-11-01T10:20:00Z"/>
                    <w:highlight w:val="yellow"/>
                  </w:rPr>
                </w:rPrChange>
              </w:rPr>
            </w:pPr>
            <w:ins w:id="2214" w:author="Nurminen, Riikka (Nokia - FI/Espoo)" w:date="2018-11-01T10:43:00Z">
              <w:r w:rsidRPr="003A440A">
                <w:rPr>
                  <w:strike/>
                  <w:highlight w:val="yellow"/>
                  <w:lang w:eastAsia="zh-CN"/>
                  <w:rPrChange w:id="2215" w:author="Mueller, Axel (Nokia - FR/Paris-Saclay)" w:date="2018-11-15T20:52:00Z">
                    <w:rPr>
                      <w:highlight w:val="yellow"/>
                      <w:lang w:eastAsia="zh-CN"/>
                    </w:rPr>
                  </w:rPrChange>
                </w:rPr>
                <w:t>G-FR1-A4-17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0B" w14:textId="77777777" w:rsidR="00775CB6" w:rsidRPr="003A440A" w:rsidRDefault="00775CB6" w:rsidP="00775CB6">
            <w:pPr>
              <w:keepNext/>
              <w:keepLines/>
              <w:jc w:val="center"/>
              <w:rPr>
                <w:ins w:id="2217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2218" w:author="Mueller, Axel (Nokia - FR/Paris-Saclay)" w:date="2018-11-15T20:52:00Z">
                  <w:rPr>
                    <w:ins w:id="2219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2220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2221" w:author="Mueller, Axel (Nokia - FR/Paris-Saclay)" w:date="2018-11-15T20:5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0C" w14:textId="77777777" w:rsidR="00775CB6" w:rsidRPr="003A440A" w:rsidRDefault="00775CB6" w:rsidP="00775CB6">
            <w:pPr>
              <w:keepNext/>
              <w:keepLines/>
              <w:jc w:val="center"/>
              <w:rPr>
                <w:ins w:id="2223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2224" w:author="Mueller, Axel (Nokia - FR/Paris-Saclay)" w:date="2018-11-15T20:52:00Z">
                  <w:rPr>
                    <w:ins w:id="2225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2226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2227" w:author="Mueller, Axel (Nokia - FR/Paris-Saclay)" w:date="2018-11-15T20:52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[TBD]</w:t>
              </w:r>
            </w:ins>
          </w:p>
        </w:tc>
      </w:tr>
      <w:tr w:rsidR="00775CB6" w:rsidRPr="007550AD" w14:paraId="56056016" w14:textId="77777777" w:rsidTr="00AC49CB">
        <w:tblPrEx>
          <w:tblW w:w="9823" w:type="dxa"/>
          <w:tblInd w:w="0" w:type="dxa"/>
          <w:tblPrExChange w:id="222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229" w:author="Nurminen, Riikka (Nokia - FI/Espoo)" w:date="2018-11-01T10:20:00Z"/>
          <w:trPrChange w:id="223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0E" w14:textId="77777777" w:rsidR="00775CB6" w:rsidRPr="007550AD" w:rsidRDefault="00775CB6" w:rsidP="00775CB6">
            <w:pPr>
              <w:rPr>
                <w:ins w:id="223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0F" w14:textId="77777777" w:rsidR="00775CB6" w:rsidRPr="007550AD" w:rsidRDefault="00775CB6" w:rsidP="00775CB6">
            <w:pPr>
              <w:rPr>
                <w:ins w:id="223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10" w14:textId="77777777" w:rsidR="00775CB6" w:rsidRPr="007550AD" w:rsidRDefault="00775CB6" w:rsidP="00775CB6">
            <w:pPr>
              <w:rPr>
                <w:ins w:id="223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11" w14:textId="77777777" w:rsidR="00775CB6" w:rsidRPr="007550AD" w:rsidRDefault="00775CB6" w:rsidP="00775CB6">
            <w:pPr>
              <w:rPr>
                <w:ins w:id="223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12" w14:textId="77777777" w:rsidR="00775CB6" w:rsidRPr="007550AD" w:rsidRDefault="00775CB6" w:rsidP="00775CB6">
            <w:pPr>
              <w:rPr>
                <w:ins w:id="224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1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13" w14:textId="77777777" w:rsidR="00775CB6" w:rsidRPr="007562DB" w:rsidRDefault="00775CB6" w:rsidP="00775CB6">
            <w:pPr>
              <w:pStyle w:val="TAC"/>
              <w:rPr>
                <w:ins w:id="2242" w:author="Nurminen, Riikka (Nokia - FI/Espoo)" w:date="2018-11-01T10:20:00Z"/>
                <w:highlight w:val="yellow"/>
              </w:rPr>
            </w:pPr>
            <w:ins w:id="2243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G-FR1-A4-24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14" w14:textId="77777777" w:rsidR="00775CB6" w:rsidRPr="007550AD" w:rsidRDefault="00775CB6" w:rsidP="00775CB6">
            <w:pPr>
              <w:keepNext/>
              <w:keepLines/>
              <w:jc w:val="center"/>
              <w:rPr>
                <w:ins w:id="22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15" w14:textId="77777777" w:rsidR="00775CB6" w:rsidRPr="007550AD" w:rsidRDefault="00775CB6" w:rsidP="00775CB6">
            <w:pPr>
              <w:keepNext/>
              <w:keepLines/>
              <w:jc w:val="center"/>
              <w:rPr>
                <w:ins w:id="224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4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01F" w14:textId="77777777" w:rsidTr="00AC49CB">
        <w:tblPrEx>
          <w:tblW w:w="9823" w:type="dxa"/>
          <w:tblInd w:w="0" w:type="dxa"/>
          <w:tblPrExChange w:id="225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251" w:author="Nurminen, Riikka (Nokia - FI/Espoo)" w:date="2018-11-01T10:20:00Z"/>
          <w:trPrChange w:id="225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17" w14:textId="77777777" w:rsidR="007562DB" w:rsidRPr="007550AD" w:rsidRDefault="007562DB" w:rsidP="007562DB">
            <w:pPr>
              <w:rPr>
                <w:ins w:id="225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5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18" w14:textId="77777777" w:rsidR="007562DB" w:rsidRPr="007550AD" w:rsidRDefault="007562DB" w:rsidP="007562DB">
            <w:pPr>
              <w:keepNext/>
              <w:keepLines/>
              <w:jc w:val="center"/>
              <w:rPr>
                <w:ins w:id="22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5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8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19" w14:textId="77777777" w:rsidR="007562DB" w:rsidRPr="007550AD" w:rsidRDefault="007562DB" w:rsidP="007562DB">
            <w:pPr>
              <w:keepNext/>
              <w:keepLines/>
              <w:jc w:val="center"/>
              <w:rPr>
                <w:ins w:id="225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6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1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1A" w14:textId="77777777" w:rsidR="007562DB" w:rsidRPr="007550AD" w:rsidRDefault="007562DB" w:rsidP="007562DB">
            <w:pPr>
              <w:keepNext/>
              <w:keepLines/>
              <w:jc w:val="center"/>
              <w:rPr>
                <w:ins w:id="226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26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4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1B" w14:textId="77777777" w:rsidR="007562DB" w:rsidRPr="007550AD" w:rsidRDefault="007562DB" w:rsidP="007562DB">
            <w:pPr>
              <w:keepNext/>
              <w:keepLines/>
              <w:jc w:val="center"/>
              <w:rPr>
                <w:ins w:id="22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267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1C" w14:textId="77777777" w:rsidR="007562DB" w:rsidRPr="007562DB" w:rsidRDefault="007562DB" w:rsidP="007562DB">
            <w:pPr>
              <w:pStyle w:val="TAC"/>
              <w:rPr>
                <w:ins w:id="2268" w:author="Nurminen, Riikka (Nokia - FI/Espoo)" w:date="2018-11-01T10:20:00Z"/>
                <w:highlight w:val="yellow"/>
              </w:rPr>
            </w:pPr>
            <w:ins w:id="2269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G-FR1-A3-17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1D" w14:textId="77777777" w:rsidR="007562DB" w:rsidRPr="007550AD" w:rsidRDefault="007562DB" w:rsidP="007562DB">
            <w:pPr>
              <w:keepNext/>
              <w:keepLines/>
              <w:jc w:val="center"/>
              <w:rPr>
                <w:ins w:id="227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7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1E" w14:textId="77777777" w:rsidR="007562DB" w:rsidRPr="007550AD" w:rsidRDefault="007562DB" w:rsidP="007562DB">
            <w:pPr>
              <w:keepNext/>
              <w:keepLines/>
              <w:jc w:val="center"/>
              <w:rPr>
                <w:ins w:id="227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7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028" w14:textId="77777777" w:rsidTr="00AC49CB">
        <w:tblPrEx>
          <w:tblW w:w="9823" w:type="dxa"/>
          <w:tblInd w:w="0" w:type="dxa"/>
          <w:tblPrExChange w:id="227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277" w:author="Nurminen, Riikka (Nokia - FI/Espoo)" w:date="2018-11-01T10:20:00Z"/>
          <w:trPrChange w:id="227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20" w14:textId="77777777" w:rsidR="007562DB" w:rsidRPr="007550AD" w:rsidRDefault="007562DB" w:rsidP="007562DB">
            <w:pPr>
              <w:rPr>
                <w:ins w:id="228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21" w14:textId="77777777" w:rsidR="007562DB" w:rsidRPr="007550AD" w:rsidRDefault="007562DB" w:rsidP="007562DB">
            <w:pPr>
              <w:rPr>
                <w:ins w:id="228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22" w14:textId="77777777" w:rsidR="007562DB" w:rsidRPr="007550AD" w:rsidRDefault="007562DB" w:rsidP="007562DB">
            <w:pPr>
              <w:rPr>
                <w:ins w:id="22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23" w14:textId="77777777" w:rsidR="007562DB" w:rsidRPr="007550AD" w:rsidRDefault="007562DB" w:rsidP="007562DB">
            <w:pPr>
              <w:rPr>
                <w:ins w:id="228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24" w14:textId="77777777" w:rsidR="007562DB" w:rsidRPr="007550AD" w:rsidRDefault="007562DB" w:rsidP="007562DB">
            <w:pPr>
              <w:rPr>
                <w:ins w:id="228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25" w14:textId="77777777" w:rsidR="007562DB" w:rsidRPr="007562DB" w:rsidRDefault="007562DB" w:rsidP="007562DB">
            <w:pPr>
              <w:pStyle w:val="TAC"/>
              <w:rPr>
                <w:ins w:id="2290" w:author="Nurminen, Riikka (Nokia - FI/Espoo)" w:date="2018-11-01T10:20:00Z"/>
                <w:highlight w:val="yellow"/>
              </w:rPr>
            </w:pPr>
            <w:ins w:id="2291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G-FR1-A3-24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26" w14:textId="77777777" w:rsidR="007562DB" w:rsidRPr="007550AD" w:rsidRDefault="007562DB" w:rsidP="007562DB">
            <w:pPr>
              <w:keepNext/>
              <w:keepLines/>
              <w:jc w:val="center"/>
              <w:rPr>
                <w:ins w:id="229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9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27" w14:textId="77777777" w:rsidR="007562DB" w:rsidRPr="007550AD" w:rsidRDefault="007562DB" w:rsidP="007562DB">
            <w:pPr>
              <w:keepNext/>
              <w:keepLines/>
              <w:jc w:val="center"/>
              <w:rPr>
                <w:ins w:id="229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9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031" w14:textId="77777777" w:rsidTr="00AC49CB">
        <w:tblPrEx>
          <w:tblW w:w="9823" w:type="dxa"/>
          <w:tblInd w:w="0" w:type="dxa"/>
          <w:tblPrExChange w:id="229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299" w:author="Nurminen, Riikka (Nokia - FI/Espoo)" w:date="2018-11-01T10:20:00Z"/>
          <w:trPrChange w:id="230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0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29" w14:textId="77777777" w:rsidR="007562DB" w:rsidRPr="007550AD" w:rsidRDefault="007562DB" w:rsidP="007562DB">
            <w:pPr>
              <w:rPr>
                <w:ins w:id="230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0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2A" w14:textId="77777777" w:rsidR="007562DB" w:rsidRPr="007550AD" w:rsidRDefault="007562DB" w:rsidP="007562DB">
            <w:pPr>
              <w:rPr>
                <w:ins w:id="230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0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2B" w14:textId="77777777" w:rsidR="007562DB" w:rsidRPr="007550AD" w:rsidRDefault="007562DB" w:rsidP="007562DB">
            <w:pPr>
              <w:keepNext/>
              <w:keepLines/>
              <w:jc w:val="center"/>
              <w:rPr>
                <w:ins w:id="230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0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0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2C" w14:textId="77777777" w:rsidR="007562DB" w:rsidRPr="007550AD" w:rsidRDefault="007562DB" w:rsidP="007562DB">
            <w:pPr>
              <w:keepNext/>
              <w:keepLines/>
              <w:jc w:val="center"/>
              <w:rPr>
                <w:ins w:id="230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3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1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2D" w14:textId="77777777" w:rsidR="007562DB" w:rsidRPr="007550AD" w:rsidRDefault="007562DB" w:rsidP="007562DB">
            <w:pPr>
              <w:keepNext/>
              <w:keepLines/>
              <w:jc w:val="center"/>
              <w:rPr>
                <w:ins w:id="231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1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31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2E" w14:textId="77777777" w:rsidR="007562DB" w:rsidRPr="007562DB" w:rsidRDefault="007562DB" w:rsidP="007562DB">
            <w:pPr>
              <w:pStyle w:val="TAC"/>
              <w:rPr>
                <w:ins w:id="2315" w:author="Nurminen, Riikka (Nokia - FI/Espoo)" w:date="2018-11-01T10:20:00Z"/>
                <w:highlight w:val="yellow"/>
              </w:rPr>
            </w:pPr>
            <w:ins w:id="2316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G-FR1-A4-17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1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2F" w14:textId="77777777" w:rsidR="007562DB" w:rsidRPr="007550AD" w:rsidRDefault="007562DB" w:rsidP="007562DB">
            <w:pPr>
              <w:keepNext/>
              <w:keepLines/>
              <w:jc w:val="center"/>
              <w:rPr>
                <w:ins w:id="23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2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30" w14:textId="77777777" w:rsidR="007562DB" w:rsidRPr="007550AD" w:rsidRDefault="007562DB" w:rsidP="007562DB">
            <w:pPr>
              <w:keepNext/>
              <w:keepLines/>
              <w:jc w:val="center"/>
              <w:rPr>
                <w:ins w:id="232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2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03A" w14:textId="77777777" w:rsidTr="00AC49CB">
        <w:tblPrEx>
          <w:tblW w:w="9823" w:type="dxa"/>
          <w:tblInd w:w="0" w:type="dxa"/>
          <w:tblPrExChange w:id="232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324" w:author="Nurminen, Riikka (Nokia - FI/Espoo)" w:date="2018-11-01T10:20:00Z"/>
          <w:trPrChange w:id="232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2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32" w14:textId="77777777" w:rsidR="007562DB" w:rsidRPr="007550AD" w:rsidRDefault="007562DB" w:rsidP="007562DB">
            <w:pPr>
              <w:rPr>
                <w:ins w:id="232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2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33" w14:textId="77777777" w:rsidR="007562DB" w:rsidRPr="007550AD" w:rsidRDefault="007562DB" w:rsidP="007562DB">
            <w:pPr>
              <w:rPr>
                <w:ins w:id="232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34" w14:textId="77777777" w:rsidR="007562DB" w:rsidRPr="007550AD" w:rsidRDefault="007562DB" w:rsidP="007562DB">
            <w:pPr>
              <w:rPr>
                <w:ins w:id="23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35" w14:textId="77777777" w:rsidR="007562DB" w:rsidRPr="007550AD" w:rsidRDefault="007562DB" w:rsidP="007562DB">
            <w:pPr>
              <w:rPr>
                <w:ins w:id="233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36" w14:textId="77777777" w:rsidR="007562DB" w:rsidRPr="007550AD" w:rsidRDefault="007562DB" w:rsidP="007562DB">
            <w:pPr>
              <w:rPr>
                <w:ins w:id="233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37" w14:textId="77777777" w:rsidR="007562DB" w:rsidRPr="007562DB" w:rsidRDefault="007562DB" w:rsidP="007562DB">
            <w:pPr>
              <w:pStyle w:val="TAC"/>
              <w:rPr>
                <w:ins w:id="2337" w:author="Nurminen, Riikka (Nokia - FI/Espoo)" w:date="2018-11-01T10:20:00Z"/>
                <w:highlight w:val="yellow"/>
              </w:rPr>
            </w:pPr>
            <w:ins w:id="2338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G-FR1-A4-24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38" w14:textId="77777777" w:rsidR="007562DB" w:rsidRPr="007550AD" w:rsidRDefault="007562DB" w:rsidP="007562DB">
            <w:pPr>
              <w:keepNext/>
              <w:keepLines/>
              <w:jc w:val="center"/>
              <w:rPr>
                <w:ins w:id="23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4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39" w14:textId="77777777" w:rsidR="007562DB" w:rsidRPr="007550AD" w:rsidRDefault="007562DB" w:rsidP="007562DB">
            <w:pPr>
              <w:keepNext/>
              <w:keepLines/>
              <w:jc w:val="center"/>
              <w:rPr>
                <w:ins w:id="234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4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043" w14:textId="77777777" w:rsidTr="00AC49CB">
        <w:tblPrEx>
          <w:tblW w:w="9823" w:type="dxa"/>
          <w:tblInd w:w="0" w:type="dxa"/>
          <w:tblPrExChange w:id="234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346" w:author="Nurminen, Riikka (Nokia - FI/Espoo)" w:date="2018-11-01T10:20:00Z"/>
          <w:trPrChange w:id="234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4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3B" w14:textId="77777777" w:rsidR="007562DB" w:rsidRPr="007550AD" w:rsidRDefault="007562DB" w:rsidP="007562DB">
            <w:pPr>
              <w:rPr>
                <w:ins w:id="234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0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3C" w14:textId="77777777" w:rsidR="007562DB" w:rsidRPr="007550AD" w:rsidRDefault="007562DB" w:rsidP="007562DB">
            <w:pPr>
              <w:keepNext/>
              <w:keepLines/>
              <w:jc w:val="center"/>
              <w:rPr>
                <w:ins w:id="235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5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3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3D" w14:textId="77777777" w:rsidR="007562DB" w:rsidRPr="007550AD" w:rsidRDefault="007562DB" w:rsidP="007562DB">
            <w:pPr>
              <w:keepNext/>
              <w:keepLines/>
              <w:jc w:val="center"/>
              <w:rPr>
                <w:ins w:id="235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5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6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3E" w14:textId="77777777" w:rsidR="007562DB" w:rsidRPr="007550AD" w:rsidRDefault="007562DB" w:rsidP="007562DB">
            <w:pPr>
              <w:keepNext/>
              <w:keepLines/>
              <w:jc w:val="center"/>
              <w:rPr>
                <w:ins w:id="235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35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9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3F" w14:textId="77777777" w:rsidR="007562DB" w:rsidRPr="007550AD" w:rsidRDefault="007562DB" w:rsidP="007562DB">
            <w:pPr>
              <w:keepNext/>
              <w:keepLines/>
              <w:jc w:val="center"/>
              <w:rPr>
                <w:ins w:id="236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6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362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40" w14:textId="77777777" w:rsidR="007562DB" w:rsidRPr="007562DB" w:rsidRDefault="007562DB" w:rsidP="007562DB">
            <w:pPr>
              <w:pStyle w:val="TAC"/>
              <w:rPr>
                <w:ins w:id="2363" w:author="Nurminen, Riikka (Nokia - FI/Espoo)" w:date="2018-11-01T10:20:00Z"/>
                <w:highlight w:val="yellow"/>
              </w:rPr>
            </w:pPr>
            <w:ins w:id="2364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G-FR1-A3-17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41" w14:textId="77777777" w:rsidR="007562DB" w:rsidRPr="007550AD" w:rsidRDefault="007562DB" w:rsidP="007562DB">
            <w:pPr>
              <w:keepNext/>
              <w:keepLines/>
              <w:jc w:val="center"/>
              <w:rPr>
                <w:ins w:id="236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6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42" w14:textId="77777777" w:rsidR="007562DB" w:rsidRPr="007550AD" w:rsidRDefault="007562DB" w:rsidP="007562DB">
            <w:pPr>
              <w:keepNext/>
              <w:keepLines/>
              <w:jc w:val="center"/>
              <w:rPr>
                <w:ins w:id="236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7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04C" w14:textId="77777777" w:rsidTr="00AC49CB">
        <w:tblPrEx>
          <w:tblW w:w="9823" w:type="dxa"/>
          <w:tblInd w:w="0" w:type="dxa"/>
          <w:tblPrExChange w:id="237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372" w:author="Nurminen, Riikka (Nokia - FI/Espoo)" w:date="2018-11-01T10:20:00Z"/>
          <w:trPrChange w:id="237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7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44" w14:textId="77777777" w:rsidR="007562DB" w:rsidRPr="007550AD" w:rsidRDefault="007562DB" w:rsidP="007562DB">
            <w:pPr>
              <w:rPr>
                <w:ins w:id="237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7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45" w14:textId="77777777" w:rsidR="007562DB" w:rsidRPr="007550AD" w:rsidRDefault="007562DB" w:rsidP="007562DB">
            <w:pPr>
              <w:rPr>
                <w:ins w:id="237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7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46" w14:textId="77777777" w:rsidR="007562DB" w:rsidRPr="007550AD" w:rsidRDefault="007562DB" w:rsidP="007562DB">
            <w:pPr>
              <w:rPr>
                <w:ins w:id="237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47" w14:textId="77777777" w:rsidR="007562DB" w:rsidRPr="007550AD" w:rsidRDefault="007562DB" w:rsidP="007562DB">
            <w:pPr>
              <w:rPr>
                <w:ins w:id="238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48" w14:textId="77777777" w:rsidR="007562DB" w:rsidRPr="007550AD" w:rsidRDefault="007562DB" w:rsidP="007562DB">
            <w:pPr>
              <w:rPr>
                <w:ins w:id="238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4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49" w14:textId="77777777" w:rsidR="007562DB" w:rsidRPr="007562DB" w:rsidRDefault="007562DB" w:rsidP="007562DB">
            <w:pPr>
              <w:pStyle w:val="TAC"/>
              <w:rPr>
                <w:ins w:id="2385" w:author="Nurminen, Riikka (Nokia - FI/Espoo)" w:date="2018-11-01T10:20:00Z"/>
                <w:highlight w:val="yellow"/>
              </w:rPr>
            </w:pPr>
            <w:ins w:id="2386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G-FR1-A3-24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4A" w14:textId="77777777" w:rsidR="007562DB" w:rsidRPr="007550AD" w:rsidRDefault="007562DB" w:rsidP="007562DB">
            <w:pPr>
              <w:keepNext/>
              <w:keepLines/>
              <w:jc w:val="center"/>
              <w:rPr>
                <w:ins w:id="238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8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4B" w14:textId="77777777" w:rsidR="007562DB" w:rsidRPr="007550AD" w:rsidRDefault="007562DB" w:rsidP="007562DB">
            <w:pPr>
              <w:keepNext/>
              <w:keepLines/>
              <w:jc w:val="center"/>
              <w:rPr>
                <w:ins w:id="23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9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055" w14:textId="77777777" w:rsidTr="00AC49CB">
        <w:tblPrEx>
          <w:tblW w:w="9823" w:type="dxa"/>
          <w:tblInd w:w="0" w:type="dxa"/>
          <w:tblPrExChange w:id="239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394" w:author="Nurminen, Riikka (Nokia - FI/Espoo)" w:date="2018-11-01T10:20:00Z"/>
          <w:trPrChange w:id="239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4D" w14:textId="77777777" w:rsidR="007562DB" w:rsidRPr="007550AD" w:rsidRDefault="007562DB" w:rsidP="007562DB">
            <w:pPr>
              <w:rPr>
                <w:ins w:id="239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4E" w14:textId="77777777" w:rsidR="007562DB" w:rsidRPr="007550AD" w:rsidRDefault="007562DB" w:rsidP="007562DB">
            <w:pPr>
              <w:rPr>
                <w:ins w:id="239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0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4F" w14:textId="77777777" w:rsidR="007562DB" w:rsidRPr="007550AD" w:rsidRDefault="007562DB" w:rsidP="007562DB">
            <w:pPr>
              <w:keepNext/>
              <w:keepLines/>
              <w:jc w:val="center"/>
              <w:rPr>
                <w:ins w:id="24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3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50" w14:textId="77777777" w:rsidR="007562DB" w:rsidRPr="007550AD" w:rsidRDefault="007562DB" w:rsidP="007562DB">
            <w:pPr>
              <w:keepNext/>
              <w:keepLines/>
              <w:jc w:val="center"/>
              <w:rPr>
                <w:ins w:id="240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4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6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51" w14:textId="77777777" w:rsidR="007562DB" w:rsidRPr="007550AD" w:rsidRDefault="007562DB" w:rsidP="007562DB">
            <w:pPr>
              <w:keepNext/>
              <w:keepLines/>
              <w:jc w:val="center"/>
              <w:rPr>
                <w:ins w:id="240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0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409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52" w14:textId="77777777" w:rsidR="007562DB" w:rsidRPr="007562DB" w:rsidRDefault="007562DB" w:rsidP="007562DB">
            <w:pPr>
              <w:pStyle w:val="TAC"/>
              <w:rPr>
                <w:ins w:id="2410" w:author="Nurminen, Riikka (Nokia - FI/Espoo)" w:date="2018-11-01T10:20:00Z"/>
                <w:highlight w:val="yellow"/>
              </w:rPr>
            </w:pPr>
            <w:ins w:id="2411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G-FR1-A4-17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53" w14:textId="77777777" w:rsidR="007562DB" w:rsidRPr="007550AD" w:rsidRDefault="007562DB" w:rsidP="007562DB">
            <w:pPr>
              <w:keepNext/>
              <w:keepLines/>
              <w:jc w:val="center"/>
              <w:rPr>
                <w:ins w:id="24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54" w14:textId="77777777" w:rsidR="007562DB" w:rsidRPr="007550AD" w:rsidRDefault="007562DB" w:rsidP="007562DB">
            <w:pPr>
              <w:keepNext/>
              <w:keepLines/>
              <w:jc w:val="center"/>
              <w:rPr>
                <w:ins w:id="241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1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05E" w14:textId="77777777" w:rsidTr="00AC49CB">
        <w:tblPrEx>
          <w:tblW w:w="9823" w:type="dxa"/>
          <w:tblInd w:w="0" w:type="dxa"/>
          <w:tblPrExChange w:id="241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419" w:author="Nurminen, Riikka (Nokia - FI/Espoo)" w:date="2018-11-01T10:20:00Z"/>
          <w:trPrChange w:id="242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2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56" w14:textId="77777777" w:rsidR="007562DB" w:rsidRPr="007550AD" w:rsidRDefault="007562DB" w:rsidP="007562DB">
            <w:pPr>
              <w:rPr>
                <w:ins w:id="242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2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57" w14:textId="77777777" w:rsidR="007562DB" w:rsidRPr="007550AD" w:rsidRDefault="007562DB" w:rsidP="007562DB">
            <w:pPr>
              <w:rPr>
                <w:ins w:id="242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2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58" w14:textId="77777777" w:rsidR="007562DB" w:rsidRPr="007550AD" w:rsidRDefault="007562DB" w:rsidP="007562DB">
            <w:pPr>
              <w:rPr>
                <w:ins w:id="242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2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59" w14:textId="77777777" w:rsidR="007562DB" w:rsidRPr="007550AD" w:rsidRDefault="007562DB" w:rsidP="007562DB">
            <w:pPr>
              <w:rPr>
                <w:ins w:id="242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2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5A" w14:textId="77777777" w:rsidR="007562DB" w:rsidRPr="007550AD" w:rsidRDefault="007562DB" w:rsidP="007562DB">
            <w:pPr>
              <w:rPr>
                <w:ins w:id="243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1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5B" w14:textId="77777777" w:rsidR="007562DB" w:rsidRPr="007562DB" w:rsidRDefault="007562DB" w:rsidP="007562DB">
            <w:pPr>
              <w:pStyle w:val="TAC"/>
              <w:rPr>
                <w:ins w:id="2432" w:author="Nurminen, Riikka (Nokia - FI/Espoo)" w:date="2018-11-01T10:20:00Z"/>
                <w:highlight w:val="yellow"/>
              </w:rPr>
            </w:pPr>
            <w:ins w:id="2433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G-FR1-A4-24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5C" w14:textId="77777777" w:rsidR="007562DB" w:rsidRPr="007550AD" w:rsidRDefault="007562DB" w:rsidP="007562DB">
            <w:pPr>
              <w:keepNext/>
              <w:keepLines/>
              <w:jc w:val="center"/>
              <w:rPr>
                <w:ins w:id="24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5D" w14:textId="77777777" w:rsidR="007562DB" w:rsidRPr="007550AD" w:rsidRDefault="007562DB" w:rsidP="007562DB">
            <w:pPr>
              <w:keepNext/>
              <w:keepLines/>
              <w:jc w:val="center"/>
              <w:rPr>
                <w:ins w:id="243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3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</w:tbl>
    <w:p w14:paraId="5605605F" w14:textId="77777777" w:rsidR="007550AD" w:rsidRPr="007550AD" w:rsidRDefault="007550AD" w:rsidP="007550AD">
      <w:pPr>
        <w:spacing w:after="180" w:line="240" w:lineRule="auto"/>
        <w:rPr>
          <w:ins w:id="2440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</w:p>
    <w:p w14:paraId="56056060" w14:textId="77777777" w:rsidR="007550AD" w:rsidRPr="007550AD" w:rsidRDefault="007550AD" w:rsidP="007550AD">
      <w:pPr>
        <w:keepNext/>
        <w:keepLines/>
        <w:spacing w:before="60" w:after="180" w:line="240" w:lineRule="auto"/>
        <w:jc w:val="center"/>
        <w:rPr>
          <w:ins w:id="2441" w:author="Nurminen, Riikka (Nokia - FI/Espoo)" w:date="2018-11-01T10:20:00Z"/>
          <w:rFonts w:ascii="Arial" w:hAnsi="Arial" w:cs="Arial"/>
          <w:b/>
          <w:lang w:val="en-GB" w:eastAsia="zh-CN"/>
        </w:rPr>
      </w:pPr>
      <w:ins w:id="2442" w:author="Nurminen, Riikka (Nokia - FI/Espoo)" w:date="2018-11-01T10:20:00Z">
        <w:r w:rsidRPr="007550AD">
          <w:rPr>
            <w:rFonts w:ascii="Arial" w:hAnsi="Arial" w:cs="Arial"/>
            <w:b/>
            <w:lang w:val="en-GB"/>
          </w:rPr>
          <w:t>Table 8.2.1.2-4 Minimum requirements for PUSCH, 10 MHz Channel Bandwidth</w:t>
        </w:r>
        <w:r w:rsidRPr="007550AD">
          <w:rPr>
            <w:rFonts w:ascii="Arial" w:hAnsi="Arial" w:cs="Arial"/>
            <w:b/>
            <w:lang w:val="en-GB" w:eastAsia="zh-CN"/>
          </w:rPr>
          <w:t>, 30 kHz SCS</w:t>
        </w:r>
      </w:ins>
    </w:p>
    <w:tbl>
      <w:tblPr>
        <w:tblStyle w:val="TableGrid"/>
        <w:tblW w:w="9823" w:type="dxa"/>
        <w:tblInd w:w="0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97"/>
        <w:gridCol w:w="1366"/>
        <w:gridCol w:w="1073"/>
        <w:tblGridChange w:id="2443">
          <w:tblGrid>
            <w:gridCol w:w="1008"/>
            <w:gridCol w:w="1095"/>
            <w:gridCol w:w="1199"/>
            <w:gridCol w:w="1509"/>
            <w:gridCol w:w="1176"/>
            <w:gridCol w:w="1208"/>
            <w:gridCol w:w="189"/>
            <w:gridCol w:w="1177"/>
            <w:gridCol w:w="189"/>
            <w:gridCol w:w="884"/>
            <w:gridCol w:w="189"/>
          </w:tblGrid>
        </w:tblGridChange>
      </w:tblGrid>
      <w:tr w:rsidR="00775CB6" w:rsidRPr="007550AD" w14:paraId="5605606A" w14:textId="77777777" w:rsidTr="00AC49CB">
        <w:trPr>
          <w:ins w:id="2444" w:author="Nurminen, Riikka (Nokia - FI/Espoo)" w:date="2018-11-01T10:2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061" w14:textId="77777777" w:rsidR="00775CB6" w:rsidRPr="007550AD" w:rsidRDefault="00775CB6" w:rsidP="00AC49CB">
            <w:pPr>
              <w:keepNext/>
              <w:keepLines/>
              <w:jc w:val="center"/>
              <w:rPr>
                <w:ins w:id="2445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2446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 xml:space="preserve">Number of </w:t>
              </w:r>
              <w:r w:rsidRPr="007550AD">
                <w:rPr>
                  <w:rFonts w:ascii="Arial" w:hAnsi="Arial" w:cs="Arial"/>
                  <w:b/>
                  <w:sz w:val="18"/>
                  <w:lang w:val="en-GB" w:eastAsia="zh-CN"/>
                </w:rPr>
                <w:t>T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X antennas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062" w14:textId="77777777" w:rsidR="00775CB6" w:rsidRPr="007550AD" w:rsidRDefault="00775CB6" w:rsidP="00AC49CB">
            <w:pPr>
              <w:keepNext/>
              <w:keepLines/>
              <w:jc w:val="center"/>
              <w:rPr>
                <w:ins w:id="2447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2448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Number of RX antennas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063" w14:textId="77777777" w:rsidR="00775CB6" w:rsidRPr="007550AD" w:rsidRDefault="00775CB6" w:rsidP="00AC49CB">
            <w:pPr>
              <w:keepNext/>
              <w:keepLines/>
              <w:jc w:val="center"/>
              <w:rPr>
                <w:ins w:id="2449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2450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Cyclic prefix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064" w14:textId="77777777" w:rsidR="00775CB6" w:rsidRPr="007550AD" w:rsidRDefault="00775CB6" w:rsidP="00AC49CB">
            <w:pPr>
              <w:keepNext/>
              <w:keepLines/>
              <w:jc w:val="center"/>
              <w:rPr>
                <w:ins w:id="2451" w:author="Nurminen, Riikka (Nokia - FI/Espoo)" w:date="2018-11-01T10:20:00Z"/>
                <w:rFonts w:ascii="Arial" w:hAnsi="Arial" w:cs="Arial"/>
                <w:b/>
                <w:sz w:val="18"/>
                <w:lang w:val="fr-FR"/>
              </w:rPr>
            </w:pPr>
            <w:ins w:id="2452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Propagation conditions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and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c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orrelation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m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atrix (Annex TBD)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065" w14:textId="77777777" w:rsidR="00775CB6" w:rsidRPr="007550AD" w:rsidRDefault="00775CB6" w:rsidP="00AC49CB">
            <w:pPr>
              <w:keepNext/>
              <w:keepLines/>
              <w:jc w:val="center"/>
              <w:rPr>
                <w:ins w:id="2453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2454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Fraction of  maximum throughput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066" w14:textId="77777777" w:rsidR="00775CB6" w:rsidRPr="007550AD" w:rsidRDefault="00775CB6" w:rsidP="00AC49CB">
            <w:pPr>
              <w:keepNext/>
              <w:keepLines/>
              <w:jc w:val="center"/>
              <w:rPr>
                <w:ins w:id="2455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2456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FRC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br/>
                <w:t>(Annex A)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067" w14:textId="77777777" w:rsidR="00775CB6" w:rsidRPr="007550AD" w:rsidRDefault="00775CB6" w:rsidP="00AC49CB">
            <w:pPr>
              <w:keepNext/>
              <w:keepLines/>
              <w:jc w:val="center"/>
              <w:rPr>
                <w:ins w:id="2457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2458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DMRS configuration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068" w14:textId="77777777" w:rsidR="00775CB6" w:rsidRPr="007550AD" w:rsidRDefault="00775CB6" w:rsidP="00AC49CB">
            <w:pPr>
              <w:keepNext/>
              <w:keepLines/>
              <w:jc w:val="center"/>
              <w:rPr>
                <w:ins w:id="2459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2460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SNR</w:t>
              </w:r>
            </w:ins>
          </w:p>
          <w:p w14:paraId="56056069" w14:textId="77777777" w:rsidR="00775CB6" w:rsidRPr="007550AD" w:rsidRDefault="00775CB6" w:rsidP="00AC49CB">
            <w:pPr>
              <w:keepNext/>
              <w:keepLines/>
              <w:jc w:val="center"/>
              <w:rPr>
                <w:ins w:id="2461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2462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[dB]</w:t>
              </w:r>
            </w:ins>
          </w:p>
        </w:tc>
      </w:tr>
      <w:tr w:rsidR="00AC49CB" w:rsidRPr="007550AD" w14:paraId="56056073" w14:textId="77777777" w:rsidTr="00AC49CB">
        <w:tblPrEx>
          <w:tblW w:w="9823" w:type="dxa"/>
          <w:tblInd w:w="0" w:type="dxa"/>
          <w:tblPrExChange w:id="246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464" w:author="Nurminen, Riikka (Nokia - FI/Espoo)" w:date="2018-11-01T10:20:00Z"/>
          <w:trPrChange w:id="246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66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6B" w14:textId="77777777" w:rsidR="00AC49CB" w:rsidRPr="007550AD" w:rsidRDefault="00AC49CB" w:rsidP="00AC49CB">
            <w:pPr>
              <w:keepNext/>
              <w:keepLines/>
              <w:jc w:val="center"/>
              <w:rPr>
                <w:ins w:id="246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4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69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6C" w14:textId="77777777" w:rsidR="00AC49CB" w:rsidRPr="007550AD" w:rsidRDefault="00AC49CB" w:rsidP="00AC49CB">
            <w:pPr>
              <w:keepNext/>
              <w:keepLines/>
              <w:jc w:val="center"/>
              <w:rPr>
                <w:ins w:id="247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7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7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6D" w14:textId="77777777" w:rsidR="00AC49CB" w:rsidRPr="007550AD" w:rsidRDefault="00AC49CB" w:rsidP="00AC49CB">
            <w:pPr>
              <w:keepNext/>
              <w:keepLines/>
              <w:jc w:val="center"/>
              <w:rPr>
                <w:ins w:id="247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7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7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6E" w14:textId="77777777" w:rsidR="00AC49CB" w:rsidRPr="007550AD" w:rsidRDefault="00AC49CB" w:rsidP="00AC49CB">
            <w:pPr>
              <w:keepNext/>
              <w:keepLines/>
              <w:jc w:val="center"/>
              <w:rPr>
                <w:ins w:id="247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47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7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6F" w14:textId="77777777" w:rsidR="00AC49CB" w:rsidRPr="007550AD" w:rsidRDefault="00AC49CB" w:rsidP="00AC49CB">
            <w:pPr>
              <w:keepNext/>
              <w:keepLines/>
              <w:jc w:val="center"/>
              <w:rPr>
                <w:ins w:id="247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8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48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70" w14:textId="77777777" w:rsidR="00AC49CB" w:rsidRPr="007562DB" w:rsidRDefault="00AC49CB" w:rsidP="00AC49CB">
            <w:pPr>
              <w:pStyle w:val="TAC"/>
              <w:rPr>
                <w:ins w:id="2482" w:author="Nurminen, Riikka (Nokia - FI/Espoo)" w:date="2018-11-01T10:20:00Z"/>
                <w:highlight w:val="yellow"/>
              </w:rPr>
            </w:pPr>
            <w:ins w:id="2483" w:author="Nurminen, Riikka (Nokia - FI/Espoo)" w:date="2018-11-01T10:44:00Z">
              <w:r w:rsidRPr="007562DB">
                <w:rPr>
                  <w:highlight w:val="yellow"/>
                  <w:lang w:eastAsia="zh-CN"/>
                </w:rPr>
                <w:t>G-FR1-A3-4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8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71" w14:textId="77777777" w:rsidR="00AC49CB" w:rsidRPr="007550AD" w:rsidRDefault="00AC49CB" w:rsidP="00AC49CB">
            <w:pPr>
              <w:keepNext/>
              <w:keepLines/>
              <w:jc w:val="center"/>
              <w:rPr>
                <w:ins w:id="248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8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8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72" w14:textId="77777777" w:rsidR="00AC49CB" w:rsidRPr="007550AD" w:rsidRDefault="00AC49CB" w:rsidP="00AC49CB">
            <w:pPr>
              <w:keepNext/>
              <w:keepLines/>
              <w:jc w:val="center"/>
              <w:rPr>
                <w:ins w:id="248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8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14:paraId="5605607C" w14:textId="77777777" w:rsidTr="00AC49CB">
        <w:tblPrEx>
          <w:tblW w:w="9823" w:type="dxa"/>
          <w:tblInd w:w="0" w:type="dxa"/>
          <w:tblPrExChange w:id="249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491" w:author="Nurminen, Riikka (Nokia - FI/Espoo)" w:date="2018-11-01T10:20:00Z"/>
          <w:trPrChange w:id="249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9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74" w14:textId="77777777" w:rsidR="00AC49CB" w:rsidRPr="007550AD" w:rsidRDefault="00AC49CB" w:rsidP="00AC49CB">
            <w:pPr>
              <w:rPr>
                <w:ins w:id="249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9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75" w14:textId="77777777" w:rsidR="00AC49CB" w:rsidRPr="007550AD" w:rsidRDefault="00AC49CB" w:rsidP="00AC49CB">
            <w:pPr>
              <w:rPr>
                <w:ins w:id="249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9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76" w14:textId="77777777" w:rsidR="00AC49CB" w:rsidRPr="007550AD" w:rsidRDefault="00AC49CB" w:rsidP="00AC49CB">
            <w:pPr>
              <w:rPr>
                <w:ins w:id="249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9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77" w14:textId="77777777" w:rsidR="00AC49CB" w:rsidRPr="007550AD" w:rsidRDefault="00AC49CB" w:rsidP="00AC49CB">
            <w:pPr>
              <w:rPr>
                <w:ins w:id="250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0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78" w14:textId="77777777" w:rsidR="00AC49CB" w:rsidRPr="007550AD" w:rsidRDefault="00AC49CB" w:rsidP="00AC49CB">
            <w:pPr>
              <w:rPr>
                <w:ins w:id="250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0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79" w14:textId="77777777" w:rsidR="00AC49CB" w:rsidRPr="007562DB" w:rsidRDefault="00AC49CB" w:rsidP="00AC49CB">
            <w:pPr>
              <w:pStyle w:val="TAC"/>
              <w:rPr>
                <w:ins w:id="2504" w:author="Nurminen, Riikka (Nokia - FI/Espoo)" w:date="2018-11-01T10:20:00Z"/>
                <w:highlight w:val="yellow"/>
              </w:rPr>
            </w:pPr>
            <w:ins w:id="2505" w:author="Nurminen, Riikka (Nokia - FI/Espoo)" w:date="2018-11-01T10:44:00Z">
              <w:r w:rsidRPr="007562DB">
                <w:rPr>
                  <w:highlight w:val="yellow"/>
                  <w:lang w:eastAsia="zh-CN"/>
                </w:rPr>
                <w:t>G-FR1-A3-11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0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7A" w14:textId="77777777" w:rsidR="00AC49CB" w:rsidRPr="007550AD" w:rsidRDefault="00AC49CB" w:rsidP="00AC49CB">
            <w:pPr>
              <w:keepNext/>
              <w:keepLines/>
              <w:jc w:val="center"/>
              <w:rPr>
                <w:ins w:id="250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0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0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7B" w14:textId="77777777" w:rsidR="00AC49CB" w:rsidRPr="007550AD" w:rsidRDefault="00AC49CB" w:rsidP="00AC49CB">
            <w:pPr>
              <w:keepNext/>
              <w:keepLines/>
              <w:jc w:val="center"/>
              <w:rPr>
                <w:ins w:id="251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1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14:paraId="56056085" w14:textId="77777777" w:rsidTr="00AC49CB">
        <w:tblPrEx>
          <w:tblW w:w="9823" w:type="dxa"/>
          <w:tblInd w:w="0" w:type="dxa"/>
          <w:tblPrExChange w:id="251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513" w:author="Nurminen, Riikka (Nokia - FI/Espoo)" w:date="2018-11-01T10:20:00Z"/>
          <w:trPrChange w:id="251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1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7D" w14:textId="77777777" w:rsidR="00AC49CB" w:rsidRPr="007550AD" w:rsidRDefault="00AC49CB" w:rsidP="00AC49CB">
            <w:pPr>
              <w:rPr>
                <w:ins w:id="251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1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7E" w14:textId="77777777" w:rsidR="00AC49CB" w:rsidRPr="007550AD" w:rsidRDefault="00AC49CB" w:rsidP="00AC49CB">
            <w:pPr>
              <w:rPr>
                <w:ins w:id="251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1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7F" w14:textId="77777777" w:rsidR="00AC49CB" w:rsidRPr="007550AD" w:rsidRDefault="00AC49CB" w:rsidP="00AC49CB">
            <w:pPr>
              <w:keepNext/>
              <w:keepLines/>
              <w:jc w:val="center"/>
              <w:rPr>
                <w:ins w:id="252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2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2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80" w14:textId="77777777" w:rsidR="00AC49CB" w:rsidRPr="007550AD" w:rsidRDefault="00AC49CB" w:rsidP="00AC49CB">
            <w:pPr>
              <w:keepNext/>
              <w:keepLines/>
              <w:jc w:val="center"/>
              <w:rPr>
                <w:ins w:id="252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5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2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81" w14:textId="77777777" w:rsidR="00AC49CB" w:rsidRPr="007550AD" w:rsidRDefault="00AC49CB" w:rsidP="00AC49CB">
            <w:pPr>
              <w:keepNext/>
              <w:keepLines/>
              <w:jc w:val="center"/>
              <w:rPr>
                <w:ins w:id="252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2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52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82" w14:textId="77777777" w:rsidR="00AC49CB" w:rsidRPr="007562DB" w:rsidRDefault="00AC49CB" w:rsidP="00AC49CB">
            <w:pPr>
              <w:pStyle w:val="TAC"/>
              <w:rPr>
                <w:ins w:id="2529" w:author="Nurminen, Riikka (Nokia - FI/Espoo)" w:date="2018-11-01T10:20:00Z"/>
                <w:highlight w:val="yellow"/>
              </w:rPr>
            </w:pPr>
            <w:ins w:id="2530" w:author="Nurminen, Riikka (Nokia - FI/Espoo)" w:date="2018-11-01T10:44:00Z">
              <w:r w:rsidRPr="007562DB">
                <w:rPr>
                  <w:highlight w:val="yellow"/>
                  <w:lang w:eastAsia="zh-CN"/>
                </w:rPr>
                <w:t>G-FR1-A4-4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83" w14:textId="77777777" w:rsidR="00AC49CB" w:rsidRPr="007550AD" w:rsidRDefault="00AC49CB" w:rsidP="00AC49CB">
            <w:pPr>
              <w:keepNext/>
              <w:keepLines/>
              <w:jc w:val="center"/>
              <w:rPr>
                <w:ins w:id="253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3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84" w14:textId="77777777" w:rsidR="00AC49CB" w:rsidRPr="007550AD" w:rsidRDefault="00AC49CB" w:rsidP="00AC49CB">
            <w:pPr>
              <w:keepNext/>
              <w:keepLines/>
              <w:jc w:val="center"/>
              <w:rPr>
                <w:ins w:id="25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14:paraId="5605608E" w14:textId="77777777" w:rsidTr="00AC49CB">
        <w:tblPrEx>
          <w:tblW w:w="9823" w:type="dxa"/>
          <w:tblInd w:w="0" w:type="dxa"/>
          <w:tblPrExChange w:id="253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538" w:author="Nurminen, Riikka (Nokia - FI/Espoo)" w:date="2018-11-01T10:20:00Z"/>
          <w:trPrChange w:id="253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4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86" w14:textId="77777777" w:rsidR="00AC49CB" w:rsidRPr="007550AD" w:rsidRDefault="00AC49CB" w:rsidP="00AC49CB">
            <w:pPr>
              <w:rPr>
                <w:ins w:id="254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4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87" w14:textId="77777777" w:rsidR="00AC49CB" w:rsidRPr="007550AD" w:rsidRDefault="00AC49CB" w:rsidP="00AC49CB">
            <w:pPr>
              <w:rPr>
                <w:ins w:id="254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4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88" w14:textId="77777777" w:rsidR="00AC49CB" w:rsidRPr="007550AD" w:rsidRDefault="00AC49CB" w:rsidP="00AC49CB">
            <w:pPr>
              <w:rPr>
                <w:ins w:id="25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4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89" w14:textId="77777777" w:rsidR="00AC49CB" w:rsidRPr="007550AD" w:rsidRDefault="00AC49CB" w:rsidP="00AC49CB">
            <w:pPr>
              <w:rPr>
                <w:ins w:id="254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4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8A" w14:textId="77777777" w:rsidR="00AC49CB" w:rsidRPr="007550AD" w:rsidRDefault="00AC49CB" w:rsidP="00AC49CB">
            <w:pPr>
              <w:rPr>
                <w:ins w:id="254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8B" w14:textId="77777777" w:rsidR="00AC49CB" w:rsidRPr="007562DB" w:rsidRDefault="00AC49CB" w:rsidP="00AC49CB">
            <w:pPr>
              <w:pStyle w:val="TAC"/>
              <w:rPr>
                <w:ins w:id="2551" w:author="Nurminen, Riikka (Nokia - FI/Espoo)" w:date="2018-11-01T10:20:00Z"/>
                <w:highlight w:val="yellow"/>
              </w:rPr>
            </w:pPr>
            <w:ins w:id="2552" w:author="Nurminen, Riikka (Nokia - FI/Espoo)" w:date="2018-11-01T10:44:00Z">
              <w:r w:rsidRPr="007562DB">
                <w:rPr>
                  <w:highlight w:val="yellow"/>
                  <w:lang w:eastAsia="zh-CN"/>
                </w:rPr>
                <w:t>G-FR1-A4-11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8C" w14:textId="77777777" w:rsidR="00AC49CB" w:rsidRPr="007550AD" w:rsidRDefault="00AC49CB" w:rsidP="00AC49CB">
            <w:pPr>
              <w:keepNext/>
              <w:keepLines/>
              <w:jc w:val="center"/>
              <w:rPr>
                <w:ins w:id="255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5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8D" w14:textId="77777777" w:rsidR="00AC49CB" w:rsidRPr="007550AD" w:rsidRDefault="00AC49CB" w:rsidP="00AC49CB">
            <w:pPr>
              <w:keepNext/>
              <w:keepLines/>
              <w:jc w:val="center"/>
              <w:rPr>
                <w:ins w:id="255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5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14:paraId="56056097" w14:textId="77777777" w:rsidTr="00AC49CB">
        <w:tblPrEx>
          <w:tblW w:w="9823" w:type="dxa"/>
          <w:tblInd w:w="0" w:type="dxa"/>
          <w:tblPrExChange w:id="255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560" w:author="Nurminen, Riikka (Nokia - FI/Espoo)" w:date="2018-11-01T10:20:00Z"/>
          <w:trPrChange w:id="256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6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8F" w14:textId="77777777" w:rsidR="00AC49CB" w:rsidRPr="007550AD" w:rsidRDefault="00AC49CB" w:rsidP="00AC49CB">
            <w:pPr>
              <w:rPr>
                <w:ins w:id="256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6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90" w14:textId="77777777" w:rsidR="00AC49CB" w:rsidRPr="007550AD" w:rsidRDefault="00AC49CB" w:rsidP="00AC49CB">
            <w:pPr>
              <w:rPr>
                <w:ins w:id="256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66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91" w14:textId="77777777" w:rsidR="00AC49CB" w:rsidRPr="007550AD" w:rsidRDefault="00AC49CB" w:rsidP="00AC49CB">
            <w:pPr>
              <w:keepNext/>
              <w:keepLines/>
              <w:jc w:val="center"/>
              <w:rPr>
                <w:ins w:id="25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69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92" w14:textId="77777777" w:rsidR="00AC49CB" w:rsidRPr="007550AD" w:rsidRDefault="00AC49CB" w:rsidP="00AC49CB">
            <w:pPr>
              <w:keepNext/>
              <w:keepLines/>
              <w:jc w:val="center"/>
              <w:rPr>
                <w:ins w:id="257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57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2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93" w14:textId="77777777" w:rsidR="00AC49CB" w:rsidRPr="007550AD" w:rsidRDefault="00AC49CB" w:rsidP="00AC49CB">
            <w:pPr>
              <w:keepNext/>
              <w:keepLines/>
              <w:jc w:val="center"/>
              <w:rPr>
                <w:ins w:id="257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7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575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94" w14:textId="77777777" w:rsidR="00AC49CB" w:rsidRPr="007562DB" w:rsidRDefault="00AC49CB" w:rsidP="00AC49CB">
            <w:pPr>
              <w:pStyle w:val="TAC"/>
              <w:rPr>
                <w:ins w:id="2576" w:author="Nurminen, Riikka (Nokia - FI/Espoo)" w:date="2018-11-01T10:20:00Z"/>
                <w:highlight w:val="yellow"/>
              </w:rPr>
            </w:pPr>
            <w:ins w:id="2577" w:author="Nurminen, Riikka (Nokia - FI/Espoo)" w:date="2018-11-01T10:44:00Z">
              <w:r w:rsidRPr="007562DB">
                <w:rPr>
                  <w:highlight w:val="yellow"/>
                  <w:lang w:eastAsia="zh-CN"/>
                </w:rPr>
                <w:t>G-FR1-A5-4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95" w14:textId="77777777" w:rsidR="00AC49CB" w:rsidRPr="007550AD" w:rsidRDefault="00AC49CB" w:rsidP="00AC49CB">
            <w:pPr>
              <w:keepNext/>
              <w:keepLines/>
              <w:jc w:val="center"/>
              <w:rPr>
                <w:ins w:id="257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8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8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96" w14:textId="77777777" w:rsidR="00AC49CB" w:rsidRPr="007550AD" w:rsidRDefault="00AC49CB" w:rsidP="00AC49CB">
            <w:pPr>
              <w:keepNext/>
              <w:keepLines/>
              <w:jc w:val="center"/>
              <w:rPr>
                <w:ins w:id="258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8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14:paraId="560560A0" w14:textId="77777777" w:rsidTr="00AC49CB">
        <w:tblPrEx>
          <w:tblW w:w="9823" w:type="dxa"/>
          <w:tblInd w:w="0" w:type="dxa"/>
          <w:tblPrExChange w:id="258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585" w:author="Nurminen, Riikka (Nokia - FI/Espoo)" w:date="2018-11-01T10:20:00Z"/>
          <w:trPrChange w:id="258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8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98" w14:textId="77777777" w:rsidR="00AC49CB" w:rsidRPr="007550AD" w:rsidRDefault="00AC49CB" w:rsidP="00AC49CB">
            <w:pPr>
              <w:rPr>
                <w:ins w:id="258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8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99" w14:textId="77777777" w:rsidR="00AC49CB" w:rsidRPr="007550AD" w:rsidRDefault="00AC49CB" w:rsidP="00AC49CB">
            <w:pPr>
              <w:rPr>
                <w:ins w:id="259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9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9A" w14:textId="77777777" w:rsidR="00AC49CB" w:rsidRPr="007550AD" w:rsidRDefault="00AC49CB" w:rsidP="00AC49CB">
            <w:pPr>
              <w:rPr>
                <w:ins w:id="25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9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9B" w14:textId="77777777" w:rsidR="00AC49CB" w:rsidRPr="007550AD" w:rsidRDefault="00AC49CB" w:rsidP="00AC49CB">
            <w:pPr>
              <w:rPr>
                <w:ins w:id="259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9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9C" w14:textId="77777777" w:rsidR="00AC49CB" w:rsidRPr="007550AD" w:rsidRDefault="00AC49CB" w:rsidP="00AC49CB">
            <w:pPr>
              <w:rPr>
                <w:ins w:id="259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97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9D" w14:textId="77777777" w:rsidR="00AC49CB" w:rsidRPr="007562DB" w:rsidRDefault="00AC49CB" w:rsidP="00AC49CB">
            <w:pPr>
              <w:pStyle w:val="TAC"/>
              <w:rPr>
                <w:ins w:id="2598" w:author="Nurminen, Riikka (Nokia - FI/Espoo)" w:date="2018-11-01T10:20:00Z"/>
                <w:highlight w:val="yellow"/>
              </w:rPr>
            </w:pPr>
            <w:ins w:id="2599" w:author="Nurminen, Riikka (Nokia - FI/Espoo)" w:date="2018-11-01T10:44:00Z">
              <w:r w:rsidRPr="007562DB">
                <w:rPr>
                  <w:highlight w:val="yellow"/>
                  <w:lang w:eastAsia="zh-CN"/>
                </w:rPr>
                <w:t>G-FR1-A5-11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9E" w14:textId="77777777" w:rsidR="00AC49CB" w:rsidRPr="007550AD" w:rsidRDefault="00AC49CB" w:rsidP="00AC49CB">
            <w:pPr>
              <w:keepNext/>
              <w:keepLines/>
              <w:jc w:val="center"/>
              <w:rPr>
                <w:ins w:id="26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9F" w14:textId="77777777" w:rsidR="00AC49CB" w:rsidRPr="007550AD" w:rsidRDefault="00AC49CB" w:rsidP="00AC49CB">
            <w:pPr>
              <w:keepNext/>
              <w:keepLines/>
              <w:jc w:val="center"/>
              <w:rPr>
                <w:ins w:id="260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0A9" w14:textId="77777777" w:rsidTr="00083A25">
        <w:trPr>
          <w:trHeight w:val="105"/>
          <w:ins w:id="2606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0A1" w14:textId="77777777" w:rsidR="007562DB" w:rsidRPr="007550AD" w:rsidRDefault="007562DB" w:rsidP="007562DB">
            <w:pPr>
              <w:rPr>
                <w:ins w:id="260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0A2" w14:textId="77777777" w:rsidR="007562DB" w:rsidRPr="007550AD" w:rsidRDefault="007562DB" w:rsidP="007562DB">
            <w:pPr>
              <w:keepNext/>
              <w:keepLines/>
              <w:jc w:val="center"/>
              <w:rPr>
                <w:ins w:id="26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0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0A3" w14:textId="77777777" w:rsidR="007562DB" w:rsidRPr="007550AD" w:rsidRDefault="007562DB" w:rsidP="007562DB">
            <w:pPr>
              <w:keepNext/>
              <w:keepLines/>
              <w:jc w:val="center"/>
              <w:rPr>
                <w:ins w:id="261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1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0A4" w14:textId="77777777" w:rsidR="007562DB" w:rsidRPr="007550AD" w:rsidRDefault="007562DB" w:rsidP="007562DB">
            <w:pPr>
              <w:keepNext/>
              <w:keepLines/>
              <w:jc w:val="center"/>
              <w:rPr>
                <w:ins w:id="261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61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0A5" w14:textId="77777777" w:rsidR="007562DB" w:rsidRPr="007550AD" w:rsidRDefault="007562DB" w:rsidP="007562DB">
            <w:pPr>
              <w:keepNext/>
              <w:keepLines/>
              <w:jc w:val="center"/>
              <w:rPr>
                <w:ins w:id="26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560A6" w14:textId="77777777" w:rsidR="007562DB" w:rsidRPr="007562DB" w:rsidRDefault="007562DB" w:rsidP="007562DB">
            <w:pPr>
              <w:pStyle w:val="TAC"/>
              <w:rPr>
                <w:ins w:id="2616" w:author="Nurminen, Riikka (Nokia - FI/Espoo)" w:date="2018-11-01T10:20:00Z"/>
                <w:highlight w:val="yellow"/>
              </w:rPr>
            </w:pPr>
            <w:ins w:id="2617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0A7" w14:textId="77777777" w:rsidR="007562DB" w:rsidRPr="007550AD" w:rsidRDefault="007562DB" w:rsidP="007562DB">
            <w:pPr>
              <w:keepNext/>
              <w:keepLines/>
              <w:jc w:val="center"/>
              <w:rPr>
                <w:ins w:id="26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0A8" w14:textId="77777777" w:rsidR="007562DB" w:rsidRPr="007550AD" w:rsidRDefault="007562DB" w:rsidP="007562DB">
            <w:pPr>
              <w:keepNext/>
              <w:keepLines/>
              <w:jc w:val="center"/>
              <w:rPr>
                <w:ins w:id="262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2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0B2" w14:textId="77777777" w:rsidTr="00083A25">
        <w:trPr>
          <w:trHeight w:val="105"/>
          <w:ins w:id="2622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0AA" w14:textId="77777777" w:rsidR="007562DB" w:rsidRPr="007550AD" w:rsidRDefault="007562DB" w:rsidP="007562DB">
            <w:pPr>
              <w:rPr>
                <w:ins w:id="262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0AB" w14:textId="77777777" w:rsidR="007562DB" w:rsidRPr="007550AD" w:rsidRDefault="007562DB" w:rsidP="007562DB">
            <w:pPr>
              <w:rPr>
                <w:ins w:id="262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0AC" w14:textId="77777777" w:rsidR="007562DB" w:rsidRPr="007550AD" w:rsidRDefault="007562DB" w:rsidP="007562DB">
            <w:pPr>
              <w:rPr>
                <w:ins w:id="262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0AD" w14:textId="77777777" w:rsidR="007562DB" w:rsidRPr="007550AD" w:rsidRDefault="007562DB" w:rsidP="007562DB">
            <w:pPr>
              <w:rPr>
                <w:ins w:id="262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0AE" w14:textId="77777777" w:rsidR="007562DB" w:rsidRPr="007550AD" w:rsidRDefault="007562DB" w:rsidP="007562DB">
            <w:pPr>
              <w:rPr>
                <w:ins w:id="262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0AF" w14:textId="77777777" w:rsidR="007562DB" w:rsidRPr="007562DB" w:rsidRDefault="007562DB" w:rsidP="007562DB">
            <w:pPr>
              <w:pStyle w:val="TAC"/>
              <w:rPr>
                <w:ins w:id="2628" w:author="Nurminen, Riikka (Nokia - FI/Espoo)" w:date="2018-11-01T10:20:00Z"/>
                <w:highlight w:val="yellow"/>
              </w:rPr>
            </w:pPr>
            <w:ins w:id="2629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G-FR1-A3-11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0B0" w14:textId="77777777" w:rsidR="007562DB" w:rsidRPr="007550AD" w:rsidRDefault="007562DB" w:rsidP="007562DB">
            <w:pPr>
              <w:keepNext/>
              <w:keepLines/>
              <w:jc w:val="center"/>
              <w:rPr>
                <w:ins w:id="263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3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0B1" w14:textId="77777777" w:rsidR="007562DB" w:rsidRPr="007550AD" w:rsidRDefault="007562DB" w:rsidP="007562DB">
            <w:pPr>
              <w:keepNext/>
              <w:keepLines/>
              <w:jc w:val="center"/>
              <w:rPr>
                <w:ins w:id="263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3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0BB" w14:textId="77777777" w:rsidTr="00AC49CB">
        <w:tblPrEx>
          <w:tblW w:w="9823" w:type="dxa"/>
          <w:tblInd w:w="0" w:type="dxa"/>
          <w:tblPrExChange w:id="263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635" w:author="Nurminen, Riikka (Nokia - FI/Espoo)" w:date="2018-11-01T10:20:00Z"/>
          <w:trPrChange w:id="263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3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B3" w14:textId="77777777" w:rsidR="007562DB" w:rsidRPr="007550AD" w:rsidRDefault="007562DB" w:rsidP="007562DB">
            <w:pPr>
              <w:rPr>
                <w:ins w:id="263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3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B4" w14:textId="77777777" w:rsidR="007562DB" w:rsidRPr="007550AD" w:rsidRDefault="007562DB" w:rsidP="007562DB">
            <w:pPr>
              <w:rPr>
                <w:ins w:id="264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41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B5" w14:textId="77777777" w:rsidR="007562DB" w:rsidRPr="007550AD" w:rsidRDefault="007562DB" w:rsidP="007562DB">
            <w:pPr>
              <w:keepNext/>
              <w:keepLines/>
              <w:jc w:val="center"/>
              <w:rPr>
                <w:ins w:id="264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4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44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B6" w14:textId="77777777" w:rsidR="007562DB" w:rsidRPr="007550AD" w:rsidRDefault="007562DB" w:rsidP="007562DB">
            <w:pPr>
              <w:keepNext/>
              <w:keepLines/>
              <w:jc w:val="center"/>
              <w:rPr>
                <w:ins w:id="264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6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47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B7" w14:textId="77777777" w:rsidR="007562DB" w:rsidRPr="007550AD" w:rsidRDefault="007562DB" w:rsidP="007562DB">
            <w:pPr>
              <w:keepNext/>
              <w:keepLines/>
              <w:jc w:val="center"/>
              <w:rPr>
                <w:ins w:id="264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4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50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B8" w14:textId="77777777" w:rsidR="007562DB" w:rsidRPr="007562DB" w:rsidRDefault="007562DB" w:rsidP="007562DB">
            <w:pPr>
              <w:pStyle w:val="TAC"/>
              <w:rPr>
                <w:ins w:id="2651" w:author="Nurminen, Riikka (Nokia - FI/Espoo)" w:date="2018-11-01T10:20:00Z"/>
                <w:highlight w:val="yellow"/>
              </w:rPr>
            </w:pPr>
            <w:ins w:id="2652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5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B9" w14:textId="77777777" w:rsidR="007562DB" w:rsidRPr="007550AD" w:rsidRDefault="007562DB" w:rsidP="007562DB">
            <w:pPr>
              <w:keepNext/>
              <w:keepLines/>
              <w:jc w:val="center"/>
              <w:rPr>
                <w:ins w:id="265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5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5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BA" w14:textId="77777777" w:rsidR="007562DB" w:rsidRPr="007550AD" w:rsidRDefault="007562DB" w:rsidP="007562DB">
            <w:pPr>
              <w:keepNext/>
              <w:keepLines/>
              <w:jc w:val="center"/>
              <w:rPr>
                <w:ins w:id="265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5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0C4" w14:textId="77777777" w:rsidTr="00AC49CB">
        <w:tblPrEx>
          <w:tblW w:w="9823" w:type="dxa"/>
          <w:tblInd w:w="0" w:type="dxa"/>
          <w:tblPrExChange w:id="265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660" w:author="Nurminen, Riikka (Nokia - FI/Espoo)" w:date="2018-11-01T10:20:00Z"/>
          <w:trPrChange w:id="266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BC" w14:textId="77777777" w:rsidR="007562DB" w:rsidRPr="007550AD" w:rsidRDefault="007562DB" w:rsidP="007562DB">
            <w:pPr>
              <w:rPr>
                <w:ins w:id="266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BD" w14:textId="77777777" w:rsidR="007562DB" w:rsidRPr="007550AD" w:rsidRDefault="007562DB" w:rsidP="007562DB">
            <w:pPr>
              <w:rPr>
                <w:ins w:id="266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BE" w14:textId="77777777" w:rsidR="007562DB" w:rsidRPr="007550AD" w:rsidRDefault="007562DB" w:rsidP="007562DB">
            <w:pPr>
              <w:rPr>
                <w:ins w:id="26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BF" w14:textId="77777777" w:rsidR="007562DB" w:rsidRPr="007550AD" w:rsidRDefault="007562DB" w:rsidP="007562DB">
            <w:pPr>
              <w:rPr>
                <w:ins w:id="266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7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C0" w14:textId="77777777" w:rsidR="007562DB" w:rsidRPr="007550AD" w:rsidRDefault="007562DB" w:rsidP="007562DB">
            <w:pPr>
              <w:rPr>
                <w:ins w:id="267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72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C1" w14:textId="77777777" w:rsidR="007562DB" w:rsidRPr="007562DB" w:rsidRDefault="007562DB" w:rsidP="007562DB">
            <w:pPr>
              <w:pStyle w:val="TAC"/>
              <w:rPr>
                <w:ins w:id="2673" w:author="Nurminen, Riikka (Nokia - FI/Espoo)" w:date="2018-11-01T10:20:00Z"/>
                <w:highlight w:val="yellow"/>
              </w:rPr>
            </w:pPr>
            <w:ins w:id="2674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G-FR1-A4-11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7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C2" w14:textId="77777777" w:rsidR="007562DB" w:rsidRPr="007550AD" w:rsidRDefault="007562DB" w:rsidP="007562DB">
            <w:pPr>
              <w:keepNext/>
              <w:keepLines/>
              <w:jc w:val="center"/>
              <w:rPr>
                <w:ins w:id="267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7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7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C3" w14:textId="77777777" w:rsidR="007562DB" w:rsidRPr="007550AD" w:rsidRDefault="007562DB" w:rsidP="007562DB">
            <w:pPr>
              <w:keepNext/>
              <w:keepLines/>
              <w:jc w:val="center"/>
              <w:rPr>
                <w:ins w:id="267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8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0CD" w14:textId="77777777" w:rsidTr="00AC49CB">
        <w:tblPrEx>
          <w:tblW w:w="9823" w:type="dxa"/>
          <w:tblInd w:w="0" w:type="dxa"/>
          <w:tblPrExChange w:id="268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682" w:author="Nurminen, Riikka (Nokia - FI/Espoo)" w:date="2018-11-01T10:20:00Z"/>
          <w:trPrChange w:id="268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8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C5" w14:textId="77777777" w:rsidR="007562DB" w:rsidRPr="007550AD" w:rsidRDefault="007562DB" w:rsidP="007562DB">
            <w:pPr>
              <w:rPr>
                <w:ins w:id="268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8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C6" w14:textId="77777777" w:rsidR="007562DB" w:rsidRPr="007550AD" w:rsidRDefault="007562DB" w:rsidP="007562DB">
            <w:pPr>
              <w:rPr>
                <w:ins w:id="268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88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C7" w14:textId="77777777" w:rsidR="007562DB" w:rsidRPr="007550AD" w:rsidRDefault="007562DB" w:rsidP="007562DB">
            <w:pPr>
              <w:keepNext/>
              <w:keepLines/>
              <w:jc w:val="center"/>
              <w:rPr>
                <w:ins w:id="268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91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C8" w14:textId="77777777" w:rsidR="007562DB" w:rsidRPr="007550AD" w:rsidRDefault="007562DB" w:rsidP="007562DB">
            <w:pPr>
              <w:keepNext/>
              <w:keepLines/>
              <w:jc w:val="center"/>
              <w:rPr>
                <w:ins w:id="269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69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94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C9" w14:textId="77777777" w:rsidR="007562DB" w:rsidRPr="007550AD" w:rsidRDefault="007562DB" w:rsidP="007562DB">
            <w:pPr>
              <w:keepNext/>
              <w:keepLines/>
              <w:jc w:val="center"/>
              <w:rPr>
                <w:ins w:id="269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9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97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CA" w14:textId="77777777" w:rsidR="007562DB" w:rsidRPr="007562DB" w:rsidRDefault="007562DB" w:rsidP="007562DB">
            <w:pPr>
              <w:pStyle w:val="TAC"/>
              <w:rPr>
                <w:ins w:id="2698" w:author="Nurminen, Riikka (Nokia - FI/Espoo)" w:date="2018-11-01T10:20:00Z"/>
                <w:highlight w:val="yellow"/>
              </w:rPr>
            </w:pPr>
            <w:ins w:id="2699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G-FR1-A5-4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0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CB" w14:textId="77777777" w:rsidR="007562DB" w:rsidRPr="007550AD" w:rsidRDefault="007562DB" w:rsidP="007562DB">
            <w:pPr>
              <w:keepNext/>
              <w:keepLines/>
              <w:jc w:val="center"/>
              <w:rPr>
                <w:ins w:id="27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0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CC" w14:textId="77777777" w:rsidR="007562DB" w:rsidRPr="007550AD" w:rsidRDefault="007562DB" w:rsidP="007562DB">
            <w:pPr>
              <w:keepNext/>
              <w:keepLines/>
              <w:jc w:val="center"/>
              <w:rPr>
                <w:ins w:id="270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0D6" w14:textId="77777777" w:rsidTr="00AC49CB">
        <w:tblPrEx>
          <w:tblW w:w="9823" w:type="dxa"/>
          <w:tblInd w:w="0" w:type="dxa"/>
          <w:tblPrExChange w:id="270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707" w:author="Nurminen, Riikka (Nokia - FI/Espoo)" w:date="2018-11-01T10:20:00Z"/>
          <w:trPrChange w:id="270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0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CE" w14:textId="77777777" w:rsidR="007562DB" w:rsidRPr="007550AD" w:rsidRDefault="007562DB" w:rsidP="007562DB">
            <w:pPr>
              <w:rPr>
                <w:ins w:id="271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CF" w14:textId="77777777" w:rsidR="007562DB" w:rsidRPr="007550AD" w:rsidRDefault="007562DB" w:rsidP="007562DB">
            <w:pPr>
              <w:rPr>
                <w:ins w:id="271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D0" w14:textId="77777777" w:rsidR="007562DB" w:rsidRPr="007550AD" w:rsidRDefault="007562DB" w:rsidP="007562DB">
            <w:pPr>
              <w:rPr>
                <w:ins w:id="27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D1" w14:textId="77777777" w:rsidR="007562DB" w:rsidRPr="007550AD" w:rsidRDefault="007562DB" w:rsidP="007562DB">
            <w:pPr>
              <w:rPr>
                <w:ins w:id="271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D2" w14:textId="77777777" w:rsidR="007562DB" w:rsidRPr="007550AD" w:rsidRDefault="007562DB" w:rsidP="007562DB">
            <w:pPr>
              <w:rPr>
                <w:ins w:id="271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D3" w14:textId="77777777" w:rsidR="007562DB" w:rsidRPr="007562DB" w:rsidRDefault="007562DB" w:rsidP="007562DB">
            <w:pPr>
              <w:pStyle w:val="TAC"/>
              <w:rPr>
                <w:ins w:id="2720" w:author="Nurminen, Riikka (Nokia - FI/Espoo)" w:date="2018-11-01T10:20:00Z"/>
                <w:highlight w:val="yellow"/>
              </w:rPr>
            </w:pPr>
            <w:ins w:id="2721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G-FR1-A5-11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2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D4" w14:textId="77777777" w:rsidR="007562DB" w:rsidRPr="007550AD" w:rsidRDefault="007562DB" w:rsidP="007562DB">
            <w:pPr>
              <w:keepNext/>
              <w:keepLines/>
              <w:jc w:val="center"/>
              <w:rPr>
                <w:ins w:id="272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2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D5" w14:textId="77777777" w:rsidR="007562DB" w:rsidRPr="007550AD" w:rsidRDefault="007562DB" w:rsidP="007562DB">
            <w:pPr>
              <w:keepNext/>
              <w:keepLines/>
              <w:jc w:val="center"/>
              <w:rPr>
                <w:ins w:id="272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2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0DF" w14:textId="77777777" w:rsidTr="00AC49CB">
        <w:tblPrEx>
          <w:tblW w:w="9823" w:type="dxa"/>
          <w:tblInd w:w="0" w:type="dxa"/>
          <w:tblPrExChange w:id="272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729" w:author="Nurminen, Riikka (Nokia - FI/Espoo)" w:date="2018-11-01T10:20:00Z"/>
          <w:trPrChange w:id="273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3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D7" w14:textId="77777777" w:rsidR="007562DB" w:rsidRPr="007550AD" w:rsidRDefault="007562DB" w:rsidP="007562DB">
            <w:pPr>
              <w:rPr>
                <w:ins w:id="273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33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D8" w14:textId="77777777" w:rsidR="007562DB" w:rsidRPr="007550AD" w:rsidRDefault="007562DB" w:rsidP="007562DB">
            <w:pPr>
              <w:keepNext/>
              <w:keepLines/>
              <w:jc w:val="center"/>
              <w:rPr>
                <w:ins w:id="273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3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36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D9" w14:textId="77777777" w:rsidR="007562DB" w:rsidRPr="007550AD" w:rsidRDefault="007562DB" w:rsidP="007562DB">
            <w:pPr>
              <w:keepNext/>
              <w:keepLines/>
              <w:jc w:val="center"/>
              <w:rPr>
                <w:ins w:id="273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3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39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DA" w14:textId="77777777" w:rsidR="007562DB" w:rsidRPr="007550AD" w:rsidRDefault="007562DB" w:rsidP="007562DB">
            <w:pPr>
              <w:keepNext/>
              <w:keepLines/>
              <w:jc w:val="center"/>
              <w:rPr>
                <w:ins w:id="274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7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42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DB" w14:textId="77777777" w:rsidR="007562DB" w:rsidRPr="007550AD" w:rsidRDefault="007562DB" w:rsidP="007562DB">
            <w:pPr>
              <w:keepNext/>
              <w:keepLines/>
              <w:jc w:val="center"/>
              <w:rPr>
                <w:ins w:id="274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4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745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DC" w14:textId="77777777" w:rsidR="007562DB" w:rsidRPr="007562DB" w:rsidRDefault="007562DB" w:rsidP="007562DB">
            <w:pPr>
              <w:pStyle w:val="TAC"/>
              <w:rPr>
                <w:ins w:id="2746" w:author="Nurminen, Riikka (Nokia - FI/Espoo)" w:date="2018-11-01T10:20:00Z"/>
                <w:highlight w:val="yellow"/>
              </w:rPr>
            </w:pPr>
            <w:ins w:id="2747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4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DD" w14:textId="77777777" w:rsidR="007562DB" w:rsidRPr="007550AD" w:rsidRDefault="007562DB" w:rsidP="007562DB">
            <w:pPr>
              <w:keepNext/>
              <w:keepLines/>
              <w:jc w:val="center"/>
              <w:rPr>
                <w:ins w:id="274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5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DE" w14:textId="77777777" w:rsidR="007562DB" w:rsidRPr="007550AD" w:rsidRDefault="007562DB" w:rsidP="007562DB">
            <w:pPr>
              <w:keepNext/>
              <w:keepLines/>
              <w:jc w:val="center"/>
              <w:rPr>
                <w:ins w:id="275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0E8" w14:textId="77777777" w:rsidTr="00AC49CB">
        <w:tblPrEx>
          <w:tblW w:w="9823" w:type="dxa"/>
          <w:tblInd w:w="0" w:type="dxa"/>
          <w:tblPrExChange w:id="275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755" w:author="Nurminen, Riikka (Nokia - FI/Espoo)" w:date="2018-11-01T10:20:00Z"/>
          <w:trPrChange w:id="275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E0" w14:textId="77777777" w:rsidR="007562DB" w:rsidRPr="007550AD" w:rsidRDefault="007562DB" w:rsidP="007562DB">
            <w:pPr>
              <w:rPr>
                <w:ins w:id="275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E1" w14:textId="77777777" w:rsidR="007562DB" w:rsidRPr="007550AD" w:rsidRDefault="007562DB" w:rsidP="007562DB">
            <w:pPr>
              <w:rPr>
                <w:ins w:id="276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6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E2" w14:textId="77777777" w:rsidR="007562DB" w:rsidRPr="007550AD" w:rsidRDefault="007562DB" w:rsidP="007562DB">
            <w:pPr>
              <w:rPr>
                <w:ins w:id="276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6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E3" w14:textId="77777777" w:rsidR="007562DB" w:rsidRPr="007550AD" w:rsidRDefault="007562DB" w:rsidP="007562DB">
            <w:pPr>
              <w:rPr>
                <w:ins w:id="276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6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E4" w14:textId="77777777" w:rsidR="007562DB" w:rsidRPr="007550AD" w:rsidRDefault="007562DB" w:rsidP="007562DB">
            <w:pPr>
              <w:rPr>
                <w:ins w:id="276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67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E5" w14:textId="77777777" w:rsidR="007562DB" w:rsidRPr="007562DB" w:rsidRDefault="007562DB" w:rsidP="007562DB">
            <w:pPr>
              <w:pStyle w:val="TAC"/>
              <w:rPr>
                <w:ins w:id="2768" w:author="Nurminen, Riikka (Nokia - FI/Espoo)" w:date="2018-11-01T10:20:00Z"/>
                <w:highlight w:val="yellow"/>
              </w:rPr>
            </w:pPr>
            <w:ins w:id="2769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G-FR1-A3-11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7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E6" w14:textId="77777777" w:rsidR="007562DB" w:rsidRPr="007550AD" w:rsidRDefault="007562DB" w:rsidP="007562DB">
            <w:pPr>
              <w:keepNext/>
              <w:keepLines/>
              <w:jc w:val="center"/>
              <w:rPr>
                <w:ins w:id="277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7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7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E7" w14:textId="77777777" w:rsidR="007562DB" w:rsidRPr="007550AD" w:rsidRDefault="007562DB" w:rsidP="007562DB">
            <w:pPr>
              <w:keepNext/>
              <w:keepLines/>
              <w:jc w:val="center"/>
              <w:rPr>
                <w:ins w:id="277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7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0F1" w14:textId="77777777" w:rsidTr="00AC49CB">
        <w:tblPrEx>
          <w:tblW w:w="9823" w:type="dxa"/>
          <w:tblInd w:w="0" w:type="dxa"/>
          <w:tblPrExChange w:id="277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777" w:author="Nurminen, Riikka (Nokia - FI/Espoo)" w:date="2018-11-01T10:20:00Z"/>
          <w:trPrChange w:id="277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7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E9" w14:textId="77777777" w:rsidR="007562DB" w:rsidRPr="007550AD" w:rsidRDefault="007562DB" w:rsidP="007562DB">
            <w:pPr>
              <w:rPr>
                <w:ins w:id="278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8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EA" w14:textId="77777777" w:rsidR="007562DB" w:rsidRPr="007550AD" w:rsidRDefault="007562DB" w:rsidP="007562DB">
            <w:pPr>
              <w:rPr>
                <w:ins w:id="278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83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EB" w14:textId="77777777" w:rsidR="007562DB" w:rsidRPr="007550AD" w:rsidRDefault="007562DB" w:rsidP="007562DB">
            <w:pPr>
              <w:keepNext/>
              <w:keepLines/>
              <w:jc w:val="center"/>
              <w:rPr>
                <w:ins w:id="27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8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86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EC" w14:textId="77777777" w:rsidR="007562DB" w:rsidRPr="007550AD" w:rsidRDefault="007562DB" w:rsidP="007562DB">
            <w:pPr>
              <w:keepNext/>
              <w:keepLines/>
              <w:jc w:val="center"/>
              <w:rPr>
                <w:ins w:id="278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78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89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ED" w14:textId="77777777" w:rsidR="007562DB" w:rsidRPr="007550AD" w:rsidRDefault="007562DB" w:rsidP="007562DB">
            <w:pPr>
              <w:keepNext/>
              <w:keepLines/>
              <w:jc w:val="center"/>
              <w:rPr>
                <w:ins w:id="279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9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792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EE" w14:textId="77777777" w:rsidR="007562DB" w:rsidRPr="007562DB" w:rsidRDefault="007562DB" w:rsidP="007562DB">
            <w:pPr>
              <w:pStyle w:val="TAC"/>
              <w:rPr>
                <w:ins w:id="2793" w:author="Nurminen, Riikka (Nokia - FI/Espoo)" w:date="2018-11-01T10:20:00Z"/>
                <w:highlight w:val="yellow"/>
              </w:rPr>
            </w:pPr>
            <w:ins w:id="2794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9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EF" w14:textId="77777777" w:rsidR="007562DB" w:rsidRPr="007550AD" w:rsidRDefault="007562DB" w:rsidP="007562DB">
            <w:pPr>
              <w:keepNext/>
              <w:keepLines/>
              <w:jc w:val="center"/>
              <w:rPr>
                <w:ins w:id="279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9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9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F0" w14:textId="77777777" w:rsidR="007562DB" w:rsidRPr="007550AD" w:rsidRDefault="007562DB" w:rsidP="007562DB">
            <w:pPr>
              <w:keepNext/>
              <w:keepLines/>
              <w:jc w:val="center"/>
              <w:rPr>
                <w:ins w:id="279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0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0FA" w14:textId="77777777" w:rsidTr="00AC49CB">
        <w:tblPrEx>
          <w:tblW w:w="9823" w:type="dxa"/>
          <w:tblInd w:w="0" w:type="dxa"/>
          <w:tblPrExChange w:id="280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802" w:author="Nurminen, Riikka (Nokia - FI/Espoo)" w:date="2018-11-01T10:20:00Z"/>
          <w:trPrChange w:id="280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0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F2" w14:textId="77777777" w:rsidR="007562DB" w:rsidRPr="007550AD" w:rsidRDefault="007562DB" w:rsidP="007562DB">
            <w:pPr>
              <w:rPr>
                <w:ins w:id="280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0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F3" w14:textId="77777777" w:rsidR="007562DB" w:rsidRPr="007550AD" w:rsidRDefault="007562DB" w:rsidP="007562DB">
            <w:pPr>
              <w:rPr>
                <w:ins w:id="280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0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F4" w14:textId="77777777" w:rsidR="007562DB" w:rsidRPr="007550AD" w:rsidRDefault="007562DB" w:rsidP="007562DB">
            <w:pPr>
              <w:rPr>
                <w:ins w:id="28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1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F5" w14:textId="77777777" w:rsidR="007562DB" w:rsidRPr="007550AD" w:rsidRDefault="007562DB" w:rsidP="007562DB">
            <w:pPr>
              <w:rPr>
                <w:ins w:id="281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1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F6" w14:textId="77777777" w:rsidR="007562DB" w:rsidRPr="007550AD" w:rsidRDefault="007562DB" w:rsidP="007562DB">
            <w:pPr>
              <w:rPr>
                <w:ins w:id="281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14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F7" w14:textId="77777777" w:rsidR="007562DB" w:rsidRPr="007562DB" w:rsidRDefault="007562DB" w:rsidP="007562DB">
            <w:pPr>
              <w:pStyle w:val="TAC"/>
              <w:rPr>
                <w:ins w:id="2815" w:author="Nurminen, Riikka (Nokia - FI/Espoo)" w:date="2018-11-01T10:20:00Z"/>
                <w:highlight w:val="yellow"/>
              </w:rPr>
            </w:pPr>
            <w:ins w:id="2816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G-FR1-A4-11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1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F8" w14:textId="77777777" w:rsidR="007562DB" w:rsidRPr="007550AD" w:rsidRDefault="007562DB" w:rsidP="007562DB">
            <w:pPr>
              <w:keepNext/>
              <w:keepLines/>
              <w:jc w:val="center"/>
              <w:rPr>
                <w:ins w:id="28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2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F9" w14:textId="77777777" w:rsidR="007562DB" w:rsidRPr="007550AD" w:rsidRDefault="007562DB" w:rsidP="007562DB">
            <w:pPr>
              <w:keepNext/>
              <w:keepLines/>
              <w:jc w:val="center"/>
              <w:rPr>
                <w:ins w:id="282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2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103" w14:textId="77777777" w:rsidTr="00AC49CB">
        <w:tblPrEx>
          <w:tblW w:w="9823" w:type="dxa"/>
          <w:tblInd w:w="0" w:type="dxa"/>
          <w:tblPrExChange w:id="282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824" w:author="Nurminen, Riikka (Nokia - FI/Espoo)" w:date="2018-11-01T10:20:00Z"/>
          <w:trPrChange w:id="282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2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FB" w14:textId="77777777" w:rsidR="007562DB" w:rsidRPr="007550AD" w:rsidRDefault="007562DB" w:rsidP="007562DB">
            <w:pPr>
              <w:rPr>
                <w:ins w:id="282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2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FC" w14:textId="77777777" w:rsidR="007562DB" w:rsidRPr="007550AD" w:rsidRDefault="007562DB" w:rsidP="007562DB">
            <w:pPr>
              <w:rPr>
                <w:ins w:id="282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30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FD" w14:textId="77777777" w:rsidR="007562DB" w:rsidRPr="007550AD" w:rsidRDefault="007562DB" w:rsidP="007562DB">
            <w:pPr>
              <w:keepNext/>
              <w:keepLines/>
              <w:jc w:val="center"/>
              <w:rPr>
                <w:ins w:id="28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33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FE" w14:textId="77777777" w:rsidR="007562DB" w:rsidRPr="007550AD" w:rsidRDefault="007562DB" w:rsidP="007562DB">
            <w:pPr>
              <w:keepNext/>
              <w:keepLines/>
              <w:jc w:val="center"/>
              <w:rPr>
                <w:ins w:id="283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83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36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0FF" w14:textId="77777777" w:rsidR="007562DB" w:rsidRPr="007550AD" w:rsidRDefault="007562DB" w:rsidP="007562DB">
            <w:pPr>
              <w:keepNext/>
              <w:keepLines/>
              <w:jc w:val="center"/>
              <w:rPr>
                <w:ins w:id="283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3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839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00" w14:textId="77777777" w:rsidR="007562DB" w:rsidRPr="007562DB" w:rsidRDefault="007562DB" w:rsidP="007562DB">
            <w:pPr>
              <w:pStyle w:val="TAC"/>
              <w:rPr>
                <w:ins w:id="2840" w:author="Nurminen, Riikka (Nokia - FI/Espoo)" w:date="2018-11-01T10:20:00Z"/>
                <w:highlight w:val="yellow"/>
              </w:rPr>
            </w:pPr>
            <w:ins w:id="2841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G-FR1-A5-4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4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01" w14:textId="77777777" w:rsidR="007562DB" w:rsidRPr="007550AD" w:rsidRDefault="007562DB" w:rsidP="007562DB">
            <w:pPr>
              <w:keepNext/>
              <w:keepLines/>
              <w:jc w:val="center"/>
              <w:rPr>
                <w:ins w:id="284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4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4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02" w14:textId="77777777" w:rsidR="007562DB" w:rsidRPr="007550AD" w:rsidRDefault="007562DB" w:rsidP="007562DB">
            <w:pPr>
              <w:keepNext/>
              <w:keepLines/>
              <w:jc w:val="center"/>
              <w:rPr>
                <w:ins w:id="284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4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10C" w14:textId="77777777" w:rsidTr="00AC49CB">
        <w:tblPrEx>
          <w:tblW w:w="9823" w:type="dxa"/>
          <w:tblInd w:w="0" w:type="dxa"/>
          <w:tblPrExChange w:id="284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849" w:author="Nurminen, Riikka (Nokia - FI/Espoo)" w:date="2018-11-01T10:20:00Z"/>
          <w:trPrChange w:id="285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5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04" w14:textId="77777777" w:rsidR="007562DB" w:rsidRPr="007550AD" w:rsidRDefault="007562DB" w:rsidP="007562DB">
            <w:pPr>
              <w:rPr>
                <w:ins w:id="285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5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05" w14:textId="77777777" w:rsidR="007562DB" w:rsidRPr="007550AD" w:rsidRDefault="007562DB" w:rsidP="007562DB">
            <w:pPr>
              <w:rPr>
                <w:ins w:id="285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5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06" w14:textId="77777777" w:rsidR="007562DB" w:rsidRPr="007550AD" w:rsidRDefault="007562DB" w:rsidP="007562DB">
            <w:pPr>
              <w:rPr>
                <w:ins w:id="28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5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07" w14:textId="77777777" w:rsidR="007562DB" w:rsidRPr="007550AD" w:rsidRDefault="007562DB" w:rsidP="007562DB">
            <w:pPr>
              <w:rPr>
                <w:ins w:id="285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5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08" w14:textId="77777777" w:rsidR="007562DB" w:rsidRPr="007550AD" w:rsidRDefault="007562DB" w:rsidP="007562DB">
            <w:pPr>
              <w:rPr>
                <w:ins w:id="286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1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09" w14:textId="77777777" w:rsidR="007562DB" w:rsidRPr="007562DB" w:rsidRDefault="007562DB" w:rsidP="007562DB">
            <w:pPr>
              <w:pStyle w:val="TAC"/>
              <w:rPr>
                <w:ins w:id="2862" w:author="Nurminen, Riikka (Nokia - FI/Espoo)" w:date="2018-11-01T10:20:00Z"/>
                <w:highlight w:val="yellow"/>
              </w:rPr>
            </w:pPr>
            <w:ins w:id="2863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G-FR1-A5-11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0A" w14:textId="77777777" w:rsidR="007562DB" w:rsidRPr="007550AD" w:rsidRDefault="007562DB" w:rsidP="007562DB">
            <w:pPr>
              <w:keepNext/>
              <w:keepLines/>
              <w:jc w:val="center"/>
              <w:rPr>
                <w:ins w:id="28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0B" w14:textId="77777777" w:rsidR="007562DB" w:rsidRPr="007550AD" w:rsidRDefault="007562DB" w:rsidP="007562DB">
            <w:pPr>
              <w:keepNext/>
              <w:keepLines/>
              <w:jc w:val="center"/>
              <w:rPr>
                <w:ins w:id="286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6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14:paraId="56056115" w14:textId="77777777" w:rsidTr="00AC49CB">
        <w:tblPrEx>
          <w:tblW w:w="9823" w:type="dxa"/>
          <w:tblInd w:w="0" w:type="dxa"/>
          <w:tblPrExChange w:id="287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871" w:author="Nurminen, Riikka (Nokia - FI/Espoo)" w:date="2018-11-01T10:20:00Z"/>
          <w:trPrChange w:id="287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73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0D" w14:textId="77777777" w:rsidR="00AC49CB" w:rsidRPr="007550AD" w:rsidRDefault="00AC49CB" w:rsidP="00AC49CB">
            <w:pPr>
              <w:keepNext/>
              <w:keepLines/>
              <w:jc w:val="center"/>
              <w:rPr>
                <w:ins w:id="287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7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76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0E" w14:textId="77777777" w:rsidR="00AC49CB" w:rsidRPr="007550AD" w:rsidRDefault="00AC49CB" w:rsidP="00AC49CB">
            <w:pPr>
              <w:keepNext/>
              <w:keepLines/>
              <w:jc w:val="center"/>
              <w:rPr>
                <w:ins w:id="287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7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7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0F" w14:textId="77777777" w:rsidR="00AC49CB" w:rsidRPr="007550AD" w:rsidRDefault="00AC49CB" w:rsidP="00AC49CB">
            <w:pPr>
              <w:keepNext/>
              <w:keepLines/>
              <w:jc w:val="center"/>
              <w:rPr>
                <w:ins w:id="28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8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8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10" w14:textId="77777777" w:rsidR="00AC49CB" w:rsidRPr="007550AD" w:rsidRDefault="00AC49CB" w:rsidP="00AC49CB">
            <w:pPr>
              <w:keepNext/>
              <w:keepLines/>
              <w:jc w:val="center"/>
              <w:rPr>
                <w:ins w:id="288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88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8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11" w14:textId="77777777" w:rsidR="00AC49CB" w:rsidRPr="007550AD" w:rsidRDefault="00AC49CB" w:rsidP="00AC49CB">
            <w:pPr>
              <w:keepNext/>
              <w:keepLines/>
              <w:jc w:val="center"/>
              <w:rPr>
                <w:ins w:id="28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8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88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12" w14:textId="77777777" w:rsidR="00AC49CB" w:rsidRPr="003A440A" w:rsidRDefault="00AC49CB" w:rsidP="00AC49CB">
            <w:pPr>
              <w:pStyle w:val="TAC"/>
              <w:rPr>
                <w:ins w:id="2889" w:author="Nurminen, Riikka (Nokia - FI/Espoo)" w:date="2018-11-01T10:20:00Z"/>
                <w:strike/>
                <w:highlight w:val="yellow"/>
                <w:rPrChange w:id="2890" w:author="Mueller, Axel (Nokia - FR/Paris-Saclay)" w:date="2018-11-15T20:53:00Z">
                  <w:rPr>
                    <w:ins w:id="2891" w:author="Nurminen, Riikka (Nokia - FI/Espoo)" w:date="2018-11-01T10:20:00Z"/>
                    <w:highlight w:val="yellow"/>
                  </w:rPr>
                </w:rPrChange>
              </w:rPr>
            </w:pPr>
            <w:ins w:id="2892" w:author="Nurminen, Riikka (Nokia - FI/Espoo)" w:date="2018-11-01T10:44:00Z">
              <w:r w:rsidRPr="003A440A">
                <w:rPr>
                  <w:strike/>
                  <w:highlight w:val="yellow"/>
                  <w:lang w:eastAsia="zh-CN"/>
                  <w:rPrChange w:id="2893" w:author="Mueller, Axel (Nokia - FR/Paris-Saclay)" w:date="2018-11-15T20:53:00Z">
                    <w:rPr>
                      <w:highlight w:val="yellow"/>
                      <w:lang w:eastAsia="zh-CN"/>
                    </w:rPr>
                  </w:rPrChange>
                </w:rPr>
                <w:t>G-FR1-A3-18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9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13" w14:textId="77777777" w:rsidR="00AC49CB" w:rsidRPr="003A440A" w:rsidRDefault="00AC49CB" w:rsidP="00AC49CB">
            <w:pPr>
              <w:keepNext/>
              <w:keepLines/>
              <w:jc w:val="center"/>
              <w:rPr>
                <w:ins w:id="2895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2896" w:author="Mueller, Axel (Nokia - FR/Paris-Saclay)" w:date="2018-11-15T20:53:00Z">
                  <w:rPr>
                    <w:ins w:id="2897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2898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2899" w:author="Mueller, Axel (Nokia - FR/Paris-Saclay)" w:date="2018-11-15T20:53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0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14" w14:textId="77777777" w:rsidR="00AC49CB" w:rsidRPr="003A440A" w:rsidRDefault="00AC49CB" w:rsidP="00AC49CB">
            <w:pPr>
              <w:keepNext/>
              <w:keepLines/>
              <w:jc w:val="center"/>
              <w:rPr>
                <w:ins w:id="2901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2902" w:author="Mueller, Axel (Nokia - FR/Paris-Saclay)" w:date="2018-11-15T20:53:00Z">
                  <w:rPr>
                    <w:ins w:id="2903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2904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2905" w:author="Mueller, Axel (Nokia - FR/Paris-Saclay)" w:date="2018-11-15T20:53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[TBD]</w:t>
              </w:r>
            </w:ins>
          </w:p>
        </w:tc>
      </w:tr>
      <w:tr w:rsidR="00AC49CB" w:rsidRPr="007550AD" w14:paraId="5605611E" w14:textId="77777777" w:rsidTr="00AC49CB">
        <w:tblPrEx>
          <w:tblW w:w="9823" w:type="dxa"/>
          <w:tblInd w:w="0" w:type="dxa"/>
          <w:tblPrExChange w:id="290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907" w:author="Nurminen, Riikka (Nokia - FI/Espoo)" w:date="2018-11-01T10:20:00Z"/>
          <w:trPrChange w:id="290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0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16" w14:textId="77777777" w:rsidR="00AC49CB" w:rsidRPr="007550AD" w:rsidRDefault="00AC49CB" w:rsidP="00AC49CB">
            <w:pPr>
              <w:rPr>
                <w:ins w:id="291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1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17" w14:textId="77777777" w:rsidR="00AC49CB" w:rsidRPr="007550AD" w:rsidRDefault="00AC49CB" w:rsidP="00AC49CB">
            <w:pPr>
              <w:rPr>
                <w:ins w:id="291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1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18" w14:textId="77777777" w:rsidR="00AC49CB" w:rsidRPr="007550AD" w:rsidRDefault="00AC49CB" w:rsidP="00AC49CB">
            <w:pPr>
              <w:rPr>
                <w:ins w:id="29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1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19" w14:textId="77777777" w:rsidR="00AC49CB" w:rsidRPr="007550AD" w:rsidRDefault="00AC49CB" w:rsidP="00AC49CB">
            <w:pPr>
              <w:rPr>
                <w:ins w:id="291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1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1A" w14:textId="77777777" w:rsidR="00AC49CB" w:rsidRPr="007550AD" w:rsidRDefault="00AC49CB" w:rsidP="00AC49CB">
            <w:pPr>
              <w:rPr>
                <w:ins w:id="291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1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1B" w14:textId="77777777" w:rsidR="00AC49CB" w:rsidRPr="007562DB" w:rsidRDefault="00AC49CB" w:rsidP="00AC49CB">
            <w:pPr>
              <w:pStyle w:val="TAC"/>
              <w:rPr>
                <w:ins w:id="2920" w:author="Nurminen, Riikka (Nokia - FI/Espoo)" w:date="2018-11-01T10:20:00Z"/>
                <w:highlight w:val="yellow"/>
              </w:rPr>
            </w:pPr>
            <w:ins w:id="2921" w:author="Nurminen, Riikka (Nokia - FI/Espoo)" w:date="2018-11-01T10:44:00Z">
              <w:r w:rsidRPr="007562DB">
                <w:rPr>
                  <w:highlight w:val="yellow"/>
                  <w:lang w:eastAsia="zh-CN"/>
                </w:rPr>
                <w:t>G-FR1-A3-25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2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1C" w14:textId="77777777" w:rsidR="00AC49CB" w:rsidRPr="007550AD" w:rsidRDefault="00AC49CB" w:rsidP="00AC49CB">
            <w:pPr>
              <w:keepNext/>
              <w:keepLines/>
              <w:jc w:val="center"/>
              <w:rPr>
                <w:ins w:id="292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2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1D" w14:textId="77777777" w:rsidR="00AC49CB" w:rsidRPr="007550AD" w:rsidRDefault="00AC49CB" w:rsidP="00AC49CB">
            <w:pPr>
              <w:keepNext/>
              <w:keepLines/>
              <w:jc w:val="center"/>
              <w:rPr>
                <w:ins w:id="292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2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14:paraId="56056127" w14:textId="77777777" w:rsidTr="00AC49CB">
        <w:tblPrEx>
          <w:tblW w:w="9823" w:type="dxa"/>
          <w:tblInd w:w="0" w:type="dxa"/>
          <w:tblPrExChange w:id="292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929" w:author="Nurminen, Riikka (Nokia - FI/Espoo)" w:date="2018-11-01T10:20:00Z"/>
          <w:trPrChange w:id="293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3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1F" w14:textId="77777777" w:rsidR="00AC49CB" w:rsidRPr="007550AD" w:rsidRDefault="00AC49CB" w:rsidP="00AC49CB">
            <w:pPr>
              <w:rPr>
                <w:ins w:id="293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3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20" w14:textId="77777777" w:rsidR="00AC49CB" w:rsidRPr="007550AD" w:rsidRDefault="00AC49CB" w:rsidP="00AC49CB">
            <w:pPr>
              <w:rPr>
                <w:ins w:id="293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3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21" w14:textId="77777777" w:rsidR="00AC49CB" w:rsidRPr="007550AD" w:rsidRDefault="00AC49CB" w:rsidP="00AC49CB">
            <w:pPr>
              <w:keepNext/>
              <w:keepLines/>
              <w:jc w:val="center"/>
              <w:rPr>
                <w:ins w:id="293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3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3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22" w14:textId="77777777" w:rsidR="00AC49CB" w:rsidRPr="007550AD" w:rsidRDefault="00AC49CB" w:rsidP="00AC49CB">
            <w:pPr>
              <w:keepNext/>
              <w:keepLines/>
              <w:jc w:val="center"/>
              <w:rPr>
                <w:ins w:id="293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94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4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23" w14:textId="77777777" w:rsidR="00AC49CB" w:rsidRPr="007550AD" w:rsidRDefault="00AC49CB" w:rsidP="00AC49CB">
            <w:pPr>
              <w:keepNext/>
              <w:keepLines/>
              <w:jc w:val="center"/>
              <w:rPr>
                <w:ins w:id="294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4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94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24" w14:textId="77777777" w:rsidR="00AC49CB" w:rsidRPr="003A440A" w:rsidRDefault="00AC49CB" w:rsidP="00AC49CB">
            <w:pPr>
              <w:pStyle w:val="TAC"/>
              <w:rPr>
                <w:ins w:id="2945" w:author="Nurminen, Riikka (Nokia - FI/Espoo)" w:date="2018-11-01T10:20:00Z"/>
                <w:strike/>
                <w:highlight w:val="yellow"/>
                <w:rPrChange w:id="2946" w:author="Mueller, Axel (Nokia - FR/Paris-Saclay)" w:date="2018-11-15T20:53:00Z">
                  <w:rPr>
                    <w:ins w:id="2947" w:author="Nurminen, Riikka (Nokia - FI/Espoo)" w:date="2018-11-01T10:20:00Z"/>
                    <w:highlight w:val="yellow"/>
                  </w:rPr>
                </w:rPrChange>
              </w:rPr>
            </w:pPr>
            <w:ins w:id="2948" w:author="Nurminen, Riikka (Nokia - FI/Espoo)" w:date="2018-11-01T10:44:00Z">
              <w:r w:rsidRPr="003A440A">
                <w:rPr>
                  <w:strike/>
                  <w:highlight w:val="yellow"/>
                  <w:lang w:eastAsia="zh-CN"/>
                  <w:rPrChange w:id="2949" w:author="Mueller, Axel (Nokia - FR/Paris-Saclay)" w:date="2018-11-15T20:53:00Z">
                    <w:rPr>
                      <w:highlight w:val="yellow"/>
                      <w:lang w:eastAsia="zh-CN"/>
                    </w:rPr>
                  </w:rPrChange>
                </w:rPr>
                <w:t>G-FR1-A4-18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5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25" w14:textId="77777777" w:rsidR="00AC49CB" w:rsidRPr="003A440A" w:rsidRDefault="00AC49CB" w:rsidP="00AC49CB">
            <w:pPr>
              <w:keepNext/>
              <w:keepLines/>
              <w:jc w:val="center"/>
              <w:rPr>
                <w:ins w:id="2951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2952" w:author="Mueller, Axel (Nokia - FR/Paris-Saclay)" w:date="2018-11-15T20:53:00Z">
                  <w:rPr>
                    <w:ins w:id="2953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2954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2955" w:author="Mueller, Axel (Nokia - FR/Paris-Saclay)" w:date="2018-11-15T20:53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5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26" w14:textId="77777777" w:rsidR="00AC49CB" w:rsidRPr="003A440A" w:rsidRDefault="00AC49CB" w:rsidP="00AC49CB">
            <w:pPr>
              <w:keepNext/>
              <w:keepLines/>
              <w:jc w:val="center"/>
              <w:rPr>
                <w:ins w:id="2957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2958" w:author="Mueller, Axel (Nokia - FR/Paris-Saclay)" w:date="2018-11-15T20:53:00Z">
                  <w:rPr>
                    <w:ins w:id="2959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2960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2961" w:author="Mueller, Axel (Nokia - FR/Paris-Saclay)" w:date="2018-11-15T20:53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[TBD]</w:t>
              </w:r>
            </w:ins>
          </w:p>
        </w:tc>
      </w:tr>
      <w:tr w:rsidR="00AC49CB" w:rsidRPr="007550AD" w14:paraId="56056130" w14:textId="77777777" w:rsidTr="00AC49CB">
        <w:tblPrEx>
          <w:tblW w:w="9823" w:type="dxa"/>
          <w:tblInd w:w="0" w:type="dxa"/>
          <w:tblPrExChange w:id="296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963" w:author="Nurminen, Riikka (Nokia - FI/Espoo)" w:date="2018-11-01T10:20:00Z"/>
          <w:trPrChange w:id="296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6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28" w14:textId="77777777" w:rsidR="00AC49CB" w:rsidRPr="007550AD" w:rsidRDefault="00AC49CB" w:rsidP="00AC49CB">
            <w:pPr>
              <w:rPr>
                <w:ins w:id="296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6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29" w14:textId="77777777" w:rsidR="00AC49CB" w:rsidRPr="007550AD" w:rsidRDefault="00AC49CB" w:rsidP="00AC49CB">
            <w:pPr>
              <w:rPr>
                <w:ins w:id="296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6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2A" w14:textId="77777777" w:rsidR="00AC49CB" w:rsidRPr="007550AD" w:rsidRDefault="00AC49CB" w:rsidP="00AC49CB">
            <w:pPr>
              <w:rPr>
                <w:ins w:id="297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7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2B" w14:textId="77777777" w:rsidR="00AC49CB" w:rsidRPr="007550AD" w:rsidRDefault="00AC49CB" w:rsidP="00AC49CB">
            <w:pPr>
              <w:rPr>
                <w:ins w:id="297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7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2C" w14:textId="77777777" w:rsidR="00AC49CB" w:rsidRPr="007550AD" w:rsidRDefault="00AC49CB" w:rsidP="00AC49CB">
            <w:pPr>
              <w:rPr>
                <w:ins w:id="297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75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2D" w14:textId="77777777" w:rsidR="00AC49CB" w:rsidRPr="007562DB" w:rsidRDefault="00AC49CB" w:rsidP="00AC49CB">
            <w:pPr>
              <w:pStyle w:val="TAC"/>
              <w:rPr>
                <w:ins w:id="2976" w:author="Nurminen, Riikka (Nokia - FI/Espoo)" w:date="2018-11-01T10:20:00Z"/>
                <w:highlight w:val="yellow"/>
              </w:rPr>
            </w:pPr>
            <w:ins w:id="2977" w:author="Nurminen, Riikka (Nokia - FI/Espoo)" w:date="2018-11-01T10:44:00Z">
              <w:r w:rsidRPr="007562DB">
                <w:rPr>
                  <w:highlight w:val="yellow"/>
                  <w:lang w:eastAsia="zh-CN"/>
                </w:rPr>
                <w:t>G-FR1-A4-25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7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2E" w14:textId="77777777" w:rsidR="00AC49CB" w:rsidRPr="007550AD" w:rsidRDefault="00AC49CB" w:rsidP="00AC49CB">
            <w:pPr>
              <w:keepNext/>
              <w:keepLines/>
              <w:jc w:val="center"/>
              <w:rPr>
                <w:ins w:id="297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8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8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2F" w14:textId="77777777" w:rsidR="00AC49CB" w:rsidRPr="007550AD" w:rsidRDefault="00AC49CB" w:rsidP="00AC49CB">
            <w:pPr>
              <w:keepNext/>
              <w:keepLines/>
              <w:jc w:val="center"/>
              <w:rPr>
                <w:ins w:id="298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8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139" w14:textId="77777777" w:rsidTr="00AC49CB">
        <w:tblPrEx>
          <w:tblW w:w="9823" w:type="dxa"/>
          <w:tblInd w:w="0" w:type="dxa"/>
          <w:tblPrExChange w:id="298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985" w:author="Nurminen, Riikka (Nokia - FI/Espoo)" w:date="2018-11-01T10:20:00Z"/>
          <w:trPrChange w:id="298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8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31" w14:textId="77777777" w:rsidR="007562DB" w:rsidRPr="007550AD" w:rsidRDefault="007562DB" w:rsidP="007562DB">
            <w:pPr>
              <w:rPr>
                <w:ins w:id="298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89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32" w14:textId="77777777" w:rsidR="007562DB" w:rsidRPr="007550AD" w:rsidRDefault="007562DB" w:rsidP="007562DB">
            <w:pPr>
              <w:keepNext/>
              <w:keepLines/>
              <w:jc w:val="center"/>
              <w:rPr>
                <w:ins w:id="299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9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9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33" w14:textId="77777777" w:rsidR="007562DB" w:rsidRPr="007550AD" w:rsidRDefault="007562DB" w:rsidP="007562DB">
            <w:pPr>
              <w:keepNext/>
              <w:keepLines/>
              <w:jc w:val="center"/>
              <w:rPr>
                <w:ins w:id="299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9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9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34" w14:textId="77777777" w:rsidR="007562DB" w:rsidRPr="007550AD" w:rsidRDefault="007562DB" w:rsidP="007562DB">
            <w:pPr>
              <w:keepNext/>
              <w:keepLines/>
              <w:jc w:val="center"/>
              <w:rPr>
                <w:ins w:id="299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99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9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35" w14:textId="77777777" w:rsidR="007562DB" w:rsidRPr="007550AD" w:rsidRDefault="007562DB" w:rsidP="007562DB">
            <w:pPr>
              <w:keepNext/>
              <w:keepLines/>
              <w:jc w:val="center"/>
              <w:rPr>
                <w:ins w:id="299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0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00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36" w14:textId="77777777" w:rsidR="007562DB" w:rsidRPr="007562DB" w:rsidRDefault="007562DB" w:rsidP="007562DB">
            <w:pPr>
              <w:pStyle w:val="TAC"/>
              <w:rPr>
                <w:ins w:id="3002" w:author="Nurminen, Riikka (Nokia - FI/Espoo)" w:date="2018-11-01T10:20:00Z"/>
                <w:highlight w:val="yellow"/>
              </w:rPr>
            </w:pPr>
            <w:ins w:id="3003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G-FR1-A3-18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37" w14:textId="77777777" w:rsidR="007562DB" w:rsidRPr="007550AD" w:rsidRDefault="007562DB" w:rsidP="007562DB">
            <w:pPr>
              <w:keepNext/>
              <w:keepLines/>
              <w:jc w:val="center"/>
              <w:rPr>
                <w:ins w:id="300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0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38" w14:textId="77777777" w:rsidR="007562DB" w:rsidRPr="007550AD" w:rsidRDefault="007562DB" w:rsidP="007562DB">
            <w:pPr>
              <w:keepNext/>
              <w:keepLines/>
              <w:jc w:val="center"/>
              <w:rPr>
                <w:ins w:id="30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0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142" w14:textId="77777777" w:rsidTr="00AC49CB">
        <w:tblPrEx>
          <w:tblW w:w="9823" w:type="dxa"/>
          <w:tblInd w:w="0" w:type="dxa"/>
          <w:tblPrExChange w:id="301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011" w:author="Nurminen, Riikka (Nokia - FI/Espoo)" w:date="2018-11-01T10:20:00Z"/>
          <w:trPrChange w:id="301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1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3A" w14:textId="77777777" w:rsidR="007562DB" w:rsidRPr="007550AD" w:rsidRDefault="007562DB" w:rsidP="007562DB">
            <w:pPr>
              <w:rPr>
                <w:ins w:id="301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1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3B" w14:textId="77777777" w:rsidR="007562DB" w:rsidRPr="007550AD" w:rsidRDefault="007562DB" w:rsidP="007562DB">
            <w:pPr>
              <w:rPr>
                <w:ins w:id="301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1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3C" w14:textId="77777777" w:rsidR="007562DB" w:rsidRPr="007550AD" w:rsidRDefault="007562DB" w:rsidP="007562DB">
            <w:pPr>
              <w:rPr>
                <w:ins w:id="30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1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3D" w14:textId="77777777" w:rsidR="007562DB" w:rsidRPr="007550AD" w:rsidRDefault="007562DB" w:rsidP="007562DB">
            <w:pPr>
              <w:rPr>
                <w:ins w:id="302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2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3E" w14:textId="77777777" w:rsidR="007562DB" w:rsidRPr="007550AD" w:rsidRDefault="007562DB" w:rsidP="007562DB">
            <w:pPr>
              <w:rPr>
                <w:ins w:id="302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2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3F" w14:textId="77777777" w:rsidR="007562DB" w:rsidRPr="007562DB" w:rsidRDefault="007562DB" w:rsidP="007562DB">
            <w:pPr>
              <w:pStyle w:val="TAC"/>
              <w:rPr>
                <w:ins w:id="3024" w:author="Nurminen, Riikka (Nokia - FI/Espoo)" w:date="2018-11-01T10:20:00Z"/>
                <w:highlight w:val="yellow"/>
              </w:rPr>
            </w:pPr>
            <w:ins w:id="3025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G-FR1-A3-25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2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40" w14:textId="77777777" w:rsidR="007562DB" w:rsidRPr="007550AD" w:rsidRDefault="007562DB" w:rsidP="007562DB">
            <w:pPr>
              <w:keepNext/>
              <w:keepLines/>
              <w:jc w:val="center"/>
              <w:rPr>
                <w:ins w:id="302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2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2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41" w14:textId="77777777" w:rsidR="007562DB" w:rsidRPr="007550AD" w:rsidRDefault="007562DB" w:rsidP="007562DB">
            <w:pPr>
              <w:keepNext/>
              <w:keepLines/>
              <w:jc w:val="center"/>
              <w:rPr>
                <w:ins w:id="303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3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14B" w14:textId="77777777" w:rsidTr="00AC49CB">
        <w:tblPrEx>
          <w:tblW w:w="9823" w:type="dxa"/>
          <w:tblInd w:w="0" w:type="dxa"/>
          <w:tblPrExChange w:id="303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033" w:author="Nurminen, Riikka (Nokia - FI/Espoo)" w:date="2018-11-01T10:20:00Z"/>
          <w:trPrChange w:id="303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3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43" w14:textId="77777777" w:rsidR="007562DB" w:rsidRPr="007550AD" w:rsidRDefault="007562DB" w:rsidP="007562DB">
            <w:pPr>
              <w:rPr>
                <w:ins w:id="303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3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44" w14:textId="77777777" w:rsidR="007562DB" w:rsidRPr="007550AD" w:rsidRDefault="007562DB" w:rsidP="007562DB">
            <w:pPr>
              <w:rPr>
                <w:ins w:id="303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3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45" w14:textId="77777777" w:rsidR="007562DB" w:rsidRPr="007550AD" w:rsidRDefault="007562DB" w:rsidP="007562DB">
            <w:pPr>
              <w:keepNext/>
              <w:keepLines/>
              <w:jc w:val="center"/>
              <w:rPr>
                <w:ins w:id="30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46" w14:textId="77777777" w:rsidR="007562DB" w:rsidRPr="007550AD" w:rsidRDefault="007562DB" w:rsidP="007562DB">
            <w:pPr>
              <w:keepNext/>
              <w:keepLines/>
              <w:jc w:val="center"/>
              <w:rPr>
                <w:ins w:id="304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04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47" w14:textId="77777777" w:rsidR="007562DB" w:rsidRPr="007550AD" w:rsidRDefault="007562DB" w:rsidP="007562DB">
            <w:pPr>
              <w:keepNext/>
              <w:keepLines/>
              <w:jc w:val="center"/>
              <w:rPr>
                <w:ins w:id="304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4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04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48" w14:textId="77777777" w:rsidR="007562DB" w:rsidRPr="007562DB" w:rsidRDefault="007562DB" w:rsidP="007562DB">
            <w:pPr>
              <w:pStyle w:val="TAC"/>
              <w:rPr>
                <w:ins w:id="3049" w:author="Nurminen, Riikka (Nokia - FI/Espoo)" w:date="2018-11-01T10:20:00Z"/>
                <w:highlight w:val="yellow"/>
              </w:rPr>
            </w:pPr>
            <w:ins w:id="3050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G-FR1-A4-18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5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49" w14:textId="77777777" w:rsidR="007562DB" w:rsidRPr="007550AD" w:rsidRDefault="007562DB" w:rsidP="007562DB">
            <w:pPr>
              <w:keepNext/>
              <w:keepLines/>
              <w:jc w:val="center"/>
              <w:rPr>
                <w:ins w:id="305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5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4A" w14:textId="77777777" w:rsidR="007562DB" w:rsidRPr="007550AD" w:rsidRDefault="007562DB" w:rsidP="007562DB">
            <w:pPr>
              <w:keepNext/>
              <w:keepLines/>
              <w:jc w:val="center"/>
              <w:rPr>
                <w:ins w:id="30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154" w14:textId="77777777" w:rsidTr="00AC49CB">
        <w:tblPrEx>
          <w:tblW w:w="9823" w:type="dxa"/>
          <w:tblInd w:w="0" w:type="dxa"/>
          <w:tblPrExChange w:id="305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058" w:author="Nurminen, Riikka (Nokia - FI/Espoo)" w:date="2018-11-01T10:20:00Z"/>
          <w:trPrChange w:id="305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4C" w14:textId="77777777" w:rsidR="007562DB" w:rsidRPr="007550AD" w:rsidRDefault="007562DB" w:rsidP="007562DB">
            <w:pPr>
              <w:rPr>
                <w:ins w:id="306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4D" w14:textId="77777777" w:rsidR="007562DB" w:rsidRPr="007550AD" w:rsidRDefault="007562DB" w:rsidP="007562DB">
            <w:pPr>
              <w:rPr>
                <w:ins w:id="306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4E" w14:textId="77777777" w:rsidR="007562DB" w:rsidRPr="007550AD" w:rsidRDefault="007562DB" w:rsidP="007562DB">
            <w:pPr>
              <w:rPr>
                <w:ins w:id="30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4F" w14:textId="77777777" w:rsidR="007562DB" w:rsidRPr="007550AD" w:rsidRDefault="007562DB" w:rsidP="007562DB">
            <w:pPr>
              <w:rPr>
                <w:ins w:id="306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50" w14:textId="77777777" w:rsidR="007562DB" w:rsidRPr="007550AD" w:rsidRDefault="007562DB" w:rsidP="007562DB">
            <w:pPr>
              <w:rPr>
                <w:ins w:id="306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51" w14:textId="77777777" w:rsidR="007562DB" w:rsidRPr="007562DB" w:rsidRDefault="007562DB" w:rsidP="007562DB">
            <w:pPr>
              <w:pStyle w:val="TAC"/>
              <w:rPr>
                <w:ins w:id="3071" w:author="Nurminen, Riikka (Nokia - FI/Espoo)" w:date="2018-11-01T10:20:00Z"/>
                <w:highlight w:val="yellow"/>
              </w:rPr>
            </w:pPr>
            <w:ins w:id="3072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G-FR1-A4-25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52" w14:textId="77777777" w:rsidR="007562DB" w:rsidRPr="007550AD" w:rsidRDefault="007562DB" w:rsidP="007562DB">
            <w:pPr>
              <w:keepNext/>
              <w:keepLines/>
              <w:jc w:val="center"/>
              <w:rPr>
                <w:ins w:id="307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7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53" w14:textId="77777777" w:rsidR="007562DB" w:rsidRPr="007550AD" w:rsidRDefault="007562DB" w:rsidP="007562DB">
            <w:pPr>
              <w:keepNext/>
              <w:keepLines/>
              <w:jc w:val="center"/>
              <w:rPr>
                <w:ins w:id="307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7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15D" w14:textId="77777777" w:rsidTr="00AC49CB">
        <w:tblPrEx>
          <w:tblW w:w="9823" w:type="dxa"/>
          <w:tblInd w:w="0" w:type="dxa"/>
          <w:tblPrExChange w:id="307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080" w:author="Nurminen, Riikka (Nokia - FI/Espoo)" w:date="2018-11-01T10:20:00Z"/>
          <w:trPrChange w:id="308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55" w14:textId="77777777" w:rsidR="007562DB" w:rsidRPr="007550AD" w:rsidRDefault="007562DB" w:rsidP="007562DB">
            <w:pPr>
              <w:rPr>
                <w:ins w:id="308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4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56" w14:textId="77777777" w:rsidR="007562DB" w:rsidRPr="007550AD" w:rsidRDefault="007562DB" w:rsidP="007562DB">
            <w:pPr>
              <w:keepNext/>
              <w:keepLines/>
              <w:jc w:val="center"/>
              <w:rPr>
                <w:ins w:id="308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8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7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57" w14:textId="77777777" w:rsidR="007562DB" w:rsidRPr="007550AD" w:rsidRDefault="007562DB" w:rsidP="007562DB">
            <w:pPr>
              <w:keepNext/>
              <w:keepLines/>
              <w:jc w:val="center"/>
              <w:rPr>
                <w:ins w:id="308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8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90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58" w14:textId="77777777" w:rsidR="007562DB" w:rsidRPr="007550AD" w:rsidRDefault="007562DB" w:rsidP="007562DB">
            <w:pPr>
              <w:keepNext/>
              <w:keepLines/>
              <w:jc w:val="center"/>
              <w:rPr>
                <w:ins w:id="309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09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93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59" w14:textId="77777777" w:rsidR="007562DB" w:rsidRPr="007550AD" w:rsidRDefault="007562DB" w:rsidP="007562DB">
            <w:pPr>
              <w:keepNext/>
              <w:keepLines/>
              <w:jc w:val="center"/>
              <w:rPr>
                <w:ins w:id="309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9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096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5A" w14:textId="77777777" w:rsidR="007562DB" w:rsidRPr="007562DB" w:rsidRDefault="007562DB" w:rsidP="007562DB">
            <w:pPr>
              <w:pStyle w:val="TAC"/>
              <w:rPr>
                <w:ins w:id="3097" w:author="Nurminen, Riikka (Nokia - FI/Espoo)" w:date="2018-11-01T10:20:00Z"/>
                <w:highlight w:val="yellow"/>
              </w:rPr>
            </w:pPr>
            <w:ins w:id="3098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G-FR1-A3-18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9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5B" w14:textId="77777777" w:rsidR="007562DB" w:rsidRPr="007550AD" w:rsidRDefault="007562DB" w:rsidP="007562DB">
            <w:pPr>
              <w:keepNext/>
              <w:keepLines/>
              <w:jc w:val="center"/>
              <w:rPr>
                <w:ins w:id="310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0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5C" w14:textId="77777777" w:rsidR="007562DB" w:rsidRPr="007550AD" w:rsidRDefault="007562DB" w:rsidP="007562DB">
            <w:pPr>
              <w:keepNext/>
              <w:keepLines/>
              <w:jc w:val="center"/>
              <w:rPr>
                <w:ins w:id="31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166" w14:textId="77777777" w:rsidTr="00AC49CB">
        <w:tblPrEx>
          <w:tblW w:w="9823" w:type="dxa"/>
          <w:tblInd w:w="0" w:type="dxa"/>
          <w:tblPrExChange w:id="310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106" w:author="Nurminen, Riikka (Nokia - FI/Espoo)" w:date="2018-11-01T10:20:00Z"/>
          <w:trPrChange w:id="310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5E" w14:textId="77777777" w:rsidR="007562DB" w:rsidRPr="007550AD" w:rsidRDefault="007562DB" w:rsidP="007562DB">
            <w:pPr>
              <w:rPr>
                <w:ins w:id="310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5F" w14:textId="77777777" w:rsidR="007562DB" w:rsidRPr="007550AD" w:rsidRDefault="007562DB" w:rsidP="007562DB">
            <w:pPr>
              <w:rPr>
                <w:ins w:id="311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60" w14:textId="77777777" w:rsidR="007562DB" w:rsidRPr="007550AD" w:rsidRDefault="007562DB" w:rsidP="007562DB">
            <w:pPr>
              <w:rPr>
                <w:ins w:id="31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61" w14:textId="77777777" w:rsidR="007562DB" w:rsidRPr="007550AD" w:rsidRDefault="007562DB" w:rsidP="007562DB">
            <w:pPr>
              <w:rPr>
                <w:ins w:id="311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62" w14:textId="77777777" w:rsidR="007562DB" w:rsidRPr="007550AD" w:rsidRDefault="007562DB" w:rsidP="007562DB">
            <w:pPr>
              <w:rPr>
                <w:ins w:id="311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8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63" w14:textId="77777777" w:rsidR="007562DB" w:rsidRPr="007562DB" w:rsidRDefault="007562DB" w:rsidP="007562DB">
            <w:pPr>
              <w:pStyle w:val="TAC"/>
              <w:rPr>
                <w:ins w:id="3119" w:author="Nurminen, Riikka (Nokia - FI/Espoo)" w:date="2018-11-01T10:20:00Z"/>
                <w:highlight w:val="yellow"/>
              </w:rPr>
            </w:pPr>
            <w:ins w:id="3120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G-FR1-A3-25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64" w14:textId="77777777" w:rsidR="007562DB" w:rsidRPr="007550AD" w:rsidRDefault="007562DB" w:rsidP="007562DB">
            <w:pPr>
              <w:keepNext/>
              <w:keepLines/>
              <w:jc w:val="center"/>
              <w:rPr>
                <w:ins w:id="312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2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65" w14:textId="77777777" w:rsidR="007562DB" w:rsidRPr="007550AD" w:rsidRDefault="007562DB" w:rsidP="007562DB">
            <w:pPr>
              <w:keepNext/>
              <w:keepLines/>
              <w:jc w:val="center"/>
              <w:rPr>
                <w:ins w:id="312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2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16F" w14:textId="77777777" w:rsidTr="00AC49CB">
        <w:tblPrEx>
          <w:tblW w:w="9823" w:type="dxa"/>
          <w:tblInd w:w="0" w:type="dxa"/>
          <w:tblPrExChange w:id="312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128" w:author="Nurminen, Riikka (Nokia - FI/Espoo)" w:date="2018-11-01T10:20:00Z"/>
          <w:trPrChange w:id="312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67" w14:textId="77777777" w:rsidR="007562DB" w:rsidRPr="007550AD" w:rsidRDefault="007562DB" w:rsidP="007562DB">
            <w:pPr>
              <w:rPr>
                <w:ins w:id="31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68" w14:textId="77777777" w:rsidR="007562DB" w:rsidRPr="007550AD" w:rsidRDefault="007562DB" w:rsidP="007562DB">
            <w:pPr>
              <w:rPr>
                <w:ins w:id="313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4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69" w14:textId="77777777" w:rsidR="007562DB" w:rsidRPr="007550AD" w:rsidRDefault="007562DB" w:rsidP="007562DB">
            <w:pPr>
              <w:keepNext/>
              <w:keepLines/>
              <w:jc w:val="center"/>
              <w:rPr>
                <w:ins w:id="31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7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6A" w14:textId="77777777" w:rsidR="007562DB" w:rsidRPr="007550AD" w:rsidRDefault="007562DB" w:rsidP="007562DB">
            <w:pPr>
              <w:keepNext/>
              <w:keepLines/>
              <w:jc w:val="center"/>
              <w:rPr>
                <w:ins w:id="313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13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0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6B" w14:textId="77777777" w:rsidR="007562DB" w:rsidRPr="007550AD" w:rsidRDefault="007562DB" w:rsidP="007562DB">
            <w:pPr>
              <w:keepNext/>
              <w:keepLines/>
              <w:jc w:val="center"/>
              <w:rPr>
                <w:ins w:id="314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4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143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6C" w14:textId="77777777" w:rsidR="007562DB" w:rsidRPr="007562DB" w:rsidRDefault="007562DB" w:rsidP="007562DB">
            <w:pPr>
              <w:pStyle w:val="TAC"/>
              <w:rPr>
                <w:ins w:id="3144" w:author="Nurminen, Riikka (Nokia - FI/Espoo)" w:date="2018-11-01T10:20:00Z"/>
                <w:highlight w:val="yellow"/>
              </w:rPr>
            </w:pPr>
            <w:ins w:id="3145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G-FR1-A4-18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6D" w14:textId="77777777" w:rsidR="007562DB" w:rsidRPr="007550AD" w:rsidRDefault="007562DB" w:rsidP="007562DB">
            <w:pPr>
              <w:keepNext/>
              <w:keepLines/>
              <w:jc w:val="center"/>
              <w:rPr>
                <w:ins w:id="314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4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6E" w14:textId="77777777" w:rsidR="007562DB" w:rsidRPr="007550AD" w:rsidRDefault="007562DB" w:rsidP="007562DB">
            <w:pPr>
              <w:keepNext/>
              <w:keepLines/>
              <w:jc w:val="center"/>
              <w:rPr>
                <w:ins w:id="31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5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178" w14:textId="77777777" w:rsidTr="00AC49CB">
        <w:tblPrEx>
          <w:tblW w:w="9823" w:type="dxa"/>
          <w:tblInd w:w="0" w:type="dxa"/>
          <w:tblPrExChange w:id="315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153" w:author="Nurminen, Riikka (Nokia - FI/Espoo)" w:date="2018-11-01T10:20:00Z"/>
          <w:trPrChange w:id="315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5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70" w14:textId="77777777" w:rsidR="007562DB" w:rsidRPr="007550AD" w:rsidRDefault="007562DB" w:rsidP="007562DB">
            <w:pPr>
              <w:rPr>
                <w:ins w:id="315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5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71" w14:textId="77777777" w:rsidR="007562DB" w:rsidRPr="007550AD" w:rsidRDefault="007562DB" w:rsidP="007562DB">
            <w:pPr>
              <w:rPr>
                <w:ins w:id="315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5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72" w14:textId="77777777" w:rsidR="007562DB" w:rsidRPr="007550AD" w:rsidRDefault="007562DB" w:rsidP="007562DB">
            <w:pPr>
              <w:rPr>
                <w:ins w:id="316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73" w14:textId="77777777" w:rsidR="007562DB" w:rsidRPr="007550AD" w:rsidRDefault="007562DB" w:rsidP="007562DB">
            <w:pPr>
              <w:rPr>
                <w:ins w:id="316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74" w14:textId="77777777" w:rsidR="007562DB" w:rsidRPr="007550AD" w:rsidRDefault="007562DB" w:rsidP="007562DB">
            <w:pPr>
              <w:rPr>
                <w:ins w:id="316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5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75" w14:textId="77777777" w:rsidR="007562DB" w:rsidRPr="007562DB" w:rsidRDefault="007562DB" w:rsidP="007562DB">
            <w:pPr>
              <w:pStyle w:val="TAC"/>
              <w:rPr>
                <w:ins w:id="3166" w:author="Nurminen, Riikka (Nokia - FI/Espoo)" w:date="2018-11-01T10:20:00Z"/>
                <w:highlight w:val="yellow"/>
              </w:rPr>
            </w:pPr>
            <w:ins w:id="3167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G-FR1-A4-25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76" w14:textId="77777777" w:rsidR="007562DB" w:rsidRPr="007550AD" w:rsidRDefault="007562DB" w:rsidP="007562DB">
            <w:pPr>
              <w:keepNext/>
              <w:keepLines/>
              <w:jc w:val="center"/>
              <w:rPr>
                <w:ins w:id="316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7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7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77" w14:textId="77777777" w:rsidR="007562DB" w:rsidRPr="007550AD" w:rsidRDefault="007562DB" w:rsidP="007562DB">
            <w:pPr>
              <w:keepNext/>
              <w:keepLines/>
              <w:jc w:val="center"/>
              <w:rPr>
                <w:ins w:id="317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7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</w:tbl>
    <w:p w14:paraId="56056179" w14:textId="77777777" w:rsidR="007550AD" w:rsidRPr="007550AD" w:rsidRDefault="007550AD" w:rsidP="007550AD">
      <w:pPr>
        <w:spacing w:after="180" w:line="240" w:lineRule="auto"/>
        <w:rPr>
          <w:ins w:id="3174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</w:p>
    <w:p w14:paraId="5605617A" w14:textId="77777777" w:rsidR="007550AD" w:rsidRPr="007550AD" w:rsidRDefault="007550AD" w:rsidP="007550AD">
      <w:pPr>
        <w:keepNext/>
        <w:keepLines/>
        <w:spacing w:before="60" w:after="180" w:line="240" w:lineRule="auto"/>
        <w:jc w:val="center"/>
        <w:rPr>
          <w:ins w:id="3175" w:author="Nurminen, Riikka (Nokia - FI/Espoo)" w:date="2018-11-01T10:20:00Z"/>
          <w:rFonts w:ascii="Arial" w:hAnsi="Arial" w:cs="Arial"/>
          <w:b/>
          <w:lang w:val="en-GB" w:eastAsia="zh-CN"/>
        </w:rPr>
      </w:pPr>
      <w:ins w:id="3176" w:author="Nurminen, Riikka (Nokia - FI/Espoo)" w:date="2018-11-01T10:20:00Z">
        <w:r w:rsidRPr="007550AD">
          <w:rPr>
            <w:rFonts w:ascii="Arial" w:hAnsi="Arial" w:cs="Arial"/>
            <w:b/>
            <w:lang w:val="en-GB"/>
          </w:rPr>
          <w:t>Table 8.2.1.2-5 Minimum requirements for PUSCH, 20 MHz Channel Bandwidth</w:t>
        </w:r>
        <w:r w:rsidRPr="007550AD">
          <w:rPr>
            <w:rFonts w:ascii="Arial" w:hAnsi="Arial" w:cs="Arial"/>
            <w:b/>
            <w:lang w:val="en-GB" w:eastAsia="zh-CN"/>
          </w:rPr>
          <w:t>, 30 kHz SCS</w:t>
        </w:r>
      </w:ins>
    </w:p>
    <w:tbl>
      <w:tblPr>
        <w:tblStyle w:val="TableGrid"/>
        <w:tblW w:w="9823" w:type="dxa"/>
        <w:tblInd w:w="0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97"/>
        <w:gridCol w:w="1366"/>
        <w:gridCol w:w="1073"/>
        <w:tblGridChange w:id="3177">
          <w:tblGrid>
            <w:gridCol w:w="1008"/>
            <w:gridCol w:w="1095"/>
            <w:gridCol w:w="1199"/>
            <w:gridCol w:w="1509"/>
            <w:gridCol w:w="1176"/>
            <w:gridCol w:w="1208"/>
            <w:gridCol w:w="189"/>
            <w:gridCol w:w="1177"/>
            <w:gridCol w:w="189"/>
            <w:gridCol w:w="884"/>
            <w:gridCol w:w="189"/>
          </w:tblGrid>
        </w:tblGridChange>
      </w:tblGrid>
      <w:tr w:rsidR="00775CB6" w:rsidRPr="007550AD" w14:paraId="56056184" w14:textId="77777777" w:rsidTr="00AC49CB">
        <w:trPr>
          <w:ins w:id="3178" w:author="Nurminen, Riikka (Nokia - FI/Espoo)" w:date="2018-11-01T10:2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17B" w14:textId="77777777" w:rsidR="00775CB6" w:rsidRPr="007550AD" w:rsidRDefault="00775CB6" w:rsidP="00AC49CB">
            <w:pPr>
              <w:keepNext/>
              <w:keepLines/>
              <w:jc w:val="center"/>
              <w:rPr>
                <w:ins w:id="3179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180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 xml:space="preserve">Number of </w:t>
              </w:r>
              <w:r w:rsidRPr="007550AD">
                <w:rPr>
                  <w:rFonts w:ascii="Arial" w:hAnsi="Arial" w:cs="Arial"/>
                  <w:b/>
                  <w:sz w:val="18"/>
                  <w:lang w:val="en-GB" w:eastAsia="zh-CN"/>
                </w:rPr>
                <w:t>T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X antennas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17C" w14:textId="77777777" w:rsidR="00775CB6" w:rsidRPr="007550AD" w:rsidRDefault="00775CB6" w:rsidP="00AC49CB">
            <w:pPr>
              <w:keepNext/>
              <w:keepLines/>
              <w:jc w:val="center"/>
              <w:rPr>
                <w:ins w:id="3181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182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Number of RX antennas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17D" w14:textId="77777777" w:rsidR="00775CB6" w:rsidRPr="007550AD" w:rsidRDefault="00775CB6" w:rsidP="00AC49CB">
            <w:pPr>
              <w:keepNext/>
              <w:keepLines/>
              <w:jc w:val="center"/>
              <w:rPr>
                <w:ins w:id="3183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184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Cyclic prefix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17E" w14:textId="77777777" w:rsidR="00775CB6" w:rsidRPr="007550AD" w:rsidRDefault="00775CB6" w:rsidP="00AC49CB">
            <w:pPr>
              <w:keepNext/>
              <w:keepLines/>
              <w:jc w:val="center"/>
              <w:rPr>
                <w:ins w:id="3185" w:author="Nurminen, Riikka (Nokia - FI/Espoo)" w:date="2018-11-01T10:20:00Z"/>
                <w:rFonts w:ascii="Arial" w:hAnsi="Arial" w:cs="Arial"/>
                <w:b/>
                <w:sz w:val="18"/>
                <w:lang w:val="fr-FR"/>
              </w:rPr>
            </w:pPr>
            <w:ins w:id="3186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Propagation conditions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and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c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orrelation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m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atrix (Annex TBD)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17F" w14:textId="77777777" w:rsidR="00775CB6" w:rsidRPr="007550AD" w:rsidRDefault="00775CB6" w:rsidP="00AC49CB">
            <w:pPr>
              <w:keepNext/>
              <w:keepLines/>
              <w:jc w:val="center"/>
              <w:rPr>
                <w:ins w:id="3187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188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Fraction of  maximum throughput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180" w14:textId="77777777" w:rsidR="00775CB6" w:rsidRPr="007550AD" w:rsidRDefault="00775CB6" w:rsidP="00AC49CB">
            <w:pPr>
              <w:keepNext/>
              <w:keepLines/>
              <w:jc w:val="center"/>
              <w:rPr>
                <w:ins w:id="3189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190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FRC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br/>
                <w:t>(Annex A)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181" w14:textId="77777777" w:rsidR="00775CB6" w:rsidRPr="007550AD" w:rsidRDefault="00775CB6" w:rsidP="00AC49CB">
            <w:pPr>
              <w:keepNext/>
              <w:keepLines/>
              <w:jc w:val="center"/>
              <w:rPr>
                <w:ins w:id="3191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192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DMRS configuration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182" w14:textId="77777777" w:rsidR="00775CB6" w:rsidRPr="007550AD" w:rsidRDefault="00775CB6" w:rsidP="00AC49CB">
            <w:pPr>
              <w:keepNext/>
              <w:keepLines/>
              <w:jc w:val="center"/>
              <w:rPr>
                <w:ins w:id="3193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194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SNR</w:t>
              </w:r>
            </w:ins>
          </w:p>
          <w:p w14:paraId="56056183" w14:textId="77777777" w:rsidR="00775CB6" w:rsidRPr="007550AD" w:rsidRDefault="00775CB6" w:rsidP="00AC49CB">
            <w:pPr>
              <w:keepNext/>
              <w:keepLines/>
              <w:jc w:val="center"/>
              <w:rPr>
                <w:ins w:id="3195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196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[dB]</w:t>
              </w:r>
            </w:ins>
          </w:p>
        </w:tc>
      </w:tr>
      <w:tr w:rsidR="00AC49CB" w:rsidRPr="007550AD" w14:paraId="5605618D" w14:textId="77777777" w:rsidTr="00AC49CB">
        <w:tblPrEx>
          <w:tblW w:w="9823" w:type="dxa"/>
          <w:tblInd w:w="0" w:type="dxa"/>
          <w:tblPrExChange w:id="319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198" w:author="Nurminen, Riikka (Nokia - FI/Espoo)" w:date="2018-11-01T10:20:00Z"/>
          <w:trPrChange w:id="319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00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85" w14:textId="77777777" w:rsidR="00AC49CB" w:rsidRPr="007550AD" w:rsidRDefault="00AC49CB" w:rsidP="00AC49CB">
            <w:pPr>
              <w:keepNext/>
              <w:keepLines/>
              <w:jc w:val="center"/>
              <w:rPr>
                <w:ins w:id="320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2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03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86" w14:textId="77777777" w:rsidR="00AC49CB" w:rsidRPr="007550AD" w:rsidRDefault="00AC49CB" w:rsidP="00AC49CB">
            <w:pPr>
              <w:keepNext/>
              <w:keepLines/>
              <w:jc w:val="center"/>
              <w:rPr>
                <w:ins w:id="320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06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87" w14:textId="77777777" w:rsidR="00AC49CB" w:rsidRPr="007550AD" w:rsidRDefault="00AC49CB" w:rsidP="00AC49CB">
            <w:pPr>
              <w:keepNext/>
              <w:keepLines/>
              <w:jc w:val="center"/>
              <w:rPr>
                <w:ins w:id="320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0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09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88" w14:textId="77777777" w:rsidR="00AC49CB" w:rsidRPr="007550AD" w:rsidRDefault="00AC49CB" w:rsidP="00AC49CB">
            <w:pPr>
              <w:keepNext/>
              <w:keepLines/>
              <w:jc w:val="center"/>
              <w:rPr>
                <w:ins w:id="321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21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2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89" w14:textId="77777777" w:rsidR="00AC49CB" w:rsidRPr="007550AD" w:rsidRDefault="00AC49CB" w:rsidP="00AC49CB">
            <w:pPr>
              <w:keepNext/>
              <w:keepLines/>
              <w:jc w:val="center"/>
              <w:rPr>
                <w:ins w:id="32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215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8A" w14:textId="77777777" w:rsidR="00AC49CB" w:rsidRPr="007562DB" w:rsidRDefault="00AC49CB" w:rsidP="00AC49CB">
            <w:pPr>
              <w:pStyle w:val="TAC"/>
              <w:rPr>
                <w:ins w:id="3216" w:author="Nurminen, Riikka (Nokia - FI/Espoo)" w:date="2018-11-01T10:20:00Z"/>
                <w:highlight w:val="yellow"/>
              </w:rPr>
            </w:pPr>
            <w:ins w:id="3217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G-FR1-A3-5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8B" w14:textId="77777777" w:rsidR="00AC49CB" w:rsidRPr="007550AD" w:rsidRDefault="00AC49CB" w:rsidP="00AC49CB">
            <w:pPr>
              <w:keepNext/>
              <w:keepLines/>
              <w:jc w:val="center"/>
              <w:rPr>
                <w:ins w:id="321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2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2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8C" w14:textId="77777777" w:rsidR="00AC49CB" w:rsidRPr="007550AD" w:rsidRDefault="00AC49CB" w:rsidP="00AC49CB">
            <w:pPr>
              <w:keepNext/>
              <w:keepLines/>
              <w:jc w:val="center"/>
              <w:rPr>
                <w:ins w:id="322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2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14:paraId="56056196" w14:textId="77777777" w:rsidTr="00AC49CB">
        <w:tblPrEx>
          <w:tblW w:w="9823" w:type="dxa"/>
          <w:tblInd w:w="0" w:type="dxa"/>
          <w:tblPrExChange w:id="322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225" w:author="Nurminen, Riikka (Nokia - FI/Espoo)" w:date="2018-11-01T10:20:00Z"/>
          <w:trPrChange w:id="322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2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8E" w14:textId="77777777" w:rsidR="00AC49CB" w:rsidRPr="007550AD" w:rsidRDefault="00AC49CB" w:rsidP="00AC49CB">
            <w:pPr>
              <w:rPr>
                <w:ins w:id="322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2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8F" w14:textId="77777777" w:rsidR="00AC49CB" w:rsidRPr="007550AD" w:rsidRDefault="00AC49CB" w:rsidP="00AC49CB">
            <w:pPr>
              <w:rPr>
                <w:ins w:id="323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90" w14:textId="77777777" w:rsidR="00AC49CB" w:rsidRPr="007550AD" w:rsidRDefault="00AC49CB" w:rsidP="00AC49CB">
            <w:pPr>
              <w:rPr>
                <w:ins w:id="323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91" w14:textId="77777777" w:rsidR="00AC49CB" w:rsidRPr="007550AD" w:rsidRDefault="00AC49CB" w:rsidP="00AC49CB">
            <w:pPr>
              <w:rPr>
                <w:ins w:id="323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92" w14:textId="77777777" w:rsidR="00AC49CB" w:rsidRPr="007550AD" w:rsidRDefault="00AC49CB" w:rsidP="00AC49CB">
            <w:pPr>
              <w:rPr>
                <w:ins w:id="323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7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93" w14:textId="77777777" w:rsidR="00AC49CB" w:rsidRPr="007562DB" w:rsidRDefault="00AC49CB" w:rsidP="00AC49CB">
            <w:pPr>
              <w:pStyle w:val="TAC"/>
              <w:rPr>
                <w:ins w:id="3238" w:author="Nurminen, Riikka (Nokia - FI/Espoo)" w:date="2018-11-01T10:20:00Z"/>
                <w:highlight w:val="yellow"/>
              </w:rPr>
            </w:pPr>
            <w:ins w:id="3239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G-FR1-A3-12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4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94" w14:textId="77777777" w:rsidR="00AC49CB" w:rsidRPr="007550AD" w:rsidRDefault="00AC49CB" w:rsidP="00AC49CB">
            <w:pPr>
              <w:keepNext/>
              <w:keepLines/>
              <w:jc w:val="center"/>
              <w:rPr>
                <w:ins w:id="324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4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4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95" w14:textId="77777777" w:rsidR="00AC49CB" w:rsidRPr="007550AD" w:rsidRDefault="00AC49CB" w:rsidP="00AC49CB">
            <w:pPr>
              <w:keepNext/>
              <w:keepLines/>
              <w:jc w:val="center"/>
              <w:rPr>
                <w:ins w:id="324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4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14:paraId="5605619F" w14:textId="77777777" w:rsidTr="00AC49CB">
        <w:tblPrEx>
          <w:tblW w:w="9823" w:type="dxa"/>
          <w:tblInd w:w="0" w:type="dxa"/>
          <w:tblPrExChange w:id="324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247" w:author="Nurminen, Riikka (Nokia - FI/Espoo)" w:date="2018-11-01T10:20:00Z"/>
          <w:trPrChange w:id="324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4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97" w14:textId="77777777" w:rsidR="00AC49CB" w:rsidRPr="007550AD" w:rsidRDefault="00AC49CB" w:rsidP="00AC49CB">
            <w:pPr>
              <w:rPr>
                <w:ins w:id="325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5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98" w14:textId="77777777" w:rsidR="00AC49CB" w:rsidRPr="007550AD" w:rsidRDefault="00AC49CB" w:rsidP="00AC49CB">
            <w:pPr>
              <w:rPr>
                <w:ins w:id="325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53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99" w14:textId="77777777" w:rsidR="00AC49CB" w:rsidRPr="007550AD" w:rsidRDefault="00AC49CB" w:rsidP="00AC49CB">
            <w:pPr>
              <w:keepNext/>
              <w:keepLines/>
              <w:jc w:val="center"/>
              <w:rPr>
                <w:ins w:id="325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5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56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9A" w14:textId="77777777" w:rsidR="00AC49CB" w:rsidRPr="007550AD" w:rsidRDefault="00AC49CB" w:rsidP="00AC49CB">
            <w:pPr>
              <w:keepNext/>
              <w:keepLines/>
              <w:jc w:val="center"/>
              <w:rPr>
                <w:ins w:id="325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25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59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9B" w14:textId="77777777" w:rsidR="00AC49CB" w:rsidRPr="007550AD" w:rsidRDefault="00AC49CB" w:rsidP="00AC49CB">
            <w:pPr>
              <w:keepNext/>
              <w:keepLines/>
              <w:jc w:val="center"/>
              <w:rPr>
                <w:ins w:id="326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6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262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9C" w14:textId="77777777" w:rsidR="00AC49CB" w:rsidRPr="007562DB" w:rsidRDefault="00AC49CB" w:rsidP="00AC49CB">
            <w:pPr>
              <w:pStyle w:val="TAC"/>
              <w:rPr>
                <w:ins w:id="3263" w:author="Nurminen, Riikka (Nokia - FI/Espoo)" w:date="2018-11-01T10:20:00Z"/>
                <w:highlight w:val="yellow"/>
              </w:rPr>
            </w:pPr>
            <w:ins w:id="3264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G-FR1-A4-5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9D" w14:textId="77777777" w:rsidR="00AC49CB" w:rsidRPr="007550AD" w:rsidRDefault="00AC49CB" w:rsidP="00AC49CB">
            <w:pPr>
              <w:keepNext/>
              <w:keepLines/>
              <w:jc w:val="center"/>
              <w:rPr>
                <w:ins w:id="326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6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9E" w14:textId="77777777" w:rsidR="00AC49CB" w:rsidRPr="007550AD" w:rsidRDefault="00AC49CB" w:rsidP="00AC49CB">
            <w:pPr>
              <w:keepNext/>
              <w:keepLines/>
              <w:jc w:val="center"/>
              <w:rPr>
                <w:ins w:id="326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7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14:paraId="560561A8" w14:textId="77777777" w:rsidTr="00AC49CB">
        <w:tblPrEx>
          <w:tblW w:w="9823" w:type="dxa"/>
          <w:tblInd w:w="0" w:type="dxa"/>
          <w:tblPrExChange w:id="327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272" w:author="Nurminen, Riikka (Nokia - FI/Espoo)" w:date="2018-11-01T10:20:00Z"/>
          <w:trPrChange w:id="327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7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A0" w14:textId="77777777" w:rsidR="00AC49CB" w:rsidRPr="007550AD" w:rsidRDefault="00AC49CB" w:rsidP="00AC49CB">
            <w:pPr>
              <w:rPr>
                <w:ins w:id="327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7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A1" w14:textId="77777777" w:rsidR="00AC49CB" w:rsidRPr="007550AD" w:rsidRDefault="00AC49CB" w:rsidP="00AC49CB">
            <w:pPr>
              <w:rPr>
                <w:ins w:id="327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7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A2" w14:textId="77777777" w:rsidR="00AC49CB" w:rsidRPr="007550AD" w:rsidRDefault="00AC49CB" w:rsidP="00AC49CB">
            <w:pPr>
              <w:rPr>
                <w:ins w:id="327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A3" w14:textId="77777777" w:rsidR="00AC49CB" w:rsidRPr="007550AD" w:rsidRDefault="00AC49CB" w:rsidP="00AC49CB">
            <w:pPr>
              <w:rPr>
                <w:ins w:id="328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A4" w14:textId="77777777" w:rsidR="00AC49CB" w:rsidRPr="007550AD" w:rsidRDefault="00AC49CB" w:rsidP="00AC49CB">
            <w:pPr>
              <w:rPr>
                <w:ins w:id="328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4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A5" w14:textId="77777777" w:rsidR="00AC49CB" w:rsidRPr="007562DB" w:rsidRDefault="00AC49CB" w:rsidP="00AC49CB">
            <w:pPr>
              <w:pStyle w:val="TAC"/>
              <w:rPr>
                <w:ins w:id="3285" w:author="Nurminen, Riikka (Nokia - FI/Espoo)" w:date="2018-11-01T10:20:00Z"/>
                <w:highlight w:val="yellow"/>
              </w:rPr>
            </w:pPr>
            <w:ins w:id="3286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G-FR1-A4-12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A6" w14:textId="77777777" w:rsidR="00AC49CB" w:rsidRPr="007550AD" w:rsidRDefault="00AC49CB" w:rsidP="00AC49CB">
            <w:pPr>
              <w:keepNext/>
              <w:keepLines/>
              <w:jc w:val="center"/>
              <w:rPr>
                <w:ins w:id="328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8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A7" w14:textId="77777777" w:rsidR="00AC49CB" w:rsidRPr="007550AD" w:rsidRDefault="00AC49CB" w:rsidP="00AC49CB">
            <w:pPr>
              <w:keepNext/>
              <w:keepLines/>
              <w:jc w:val="center"/>
              <w:rPr>
                <w:ins w:id="32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9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14:paraId="560561B1" w14:textId="77777777" w:rsidTr="00AC49CB">
        <w:tblPrEx>
          <w:tblW w:w="9823" w:type="dxa"/>
          <w:tblInd w:w="0" w:type="dxa"/>
          <w:tblPrExChange w:id="329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294" w:author="Nurminen, Riikka (Nokia - FI/Espoo)" w:date="2018-11-01T10:20:00Z"/>
          <w:trPrChange w:id="329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A9" w14:textId="77777777" w:rsidR="00AC49CB" w:rsidRPr="007550AD" w:rsidRDefault="00AC49CB" w:rsidP="00AC49CB">
            <w:pPr>
              <w:rPr>
                <w:ins w:id="329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AA" w14:textId="77777777" w:rsidR="00AC49CB" w:rsidRPr="007550AD" w:rsidRDefault="00AC49CB" w:rsidP="00AC49CB">
            <w:pPr>
              <w:rPr>
                <w:ins w:id="329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00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AB" w14:textId="77777777" w:rsidR="00AC49CB" w:rsidRPr="007550AD" w:rsidRDefault="00AC49CB" w:rsidP="00AC49CB">
            <w:pPr>
              <w:keepNext/>
              <w:keepLines/>
              <w:jc w:val="center"/>
              <w:rPr>
                <w:ins w:id="33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03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AC" w14:textId="77777777" w:rsidR="00AC49CB" w:rsidRPr="007550AD" w:rsidRDefault="00AC49CB" w:rsidP="00AC49CB">
            <w:pPr>
              <w:keepNext/>
              <w:keepLines/>
              <w:jc w:val="center"/>
              <w:rPr>
                <w:ins w:id="330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3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06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AD" w14:textId="77777777" w:rsidR="00AC49CB" w:rsidRPr="007550AD" w:rsidRDefault="00AC49CB" w:rsidP="00AC49CB">
            <w:pPr>
              <w:keepNext/>
              <w:keepLines/>
              <w:jc w:val="center"/>
              <w:rPr>
                <w:ins w:id="330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0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309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AE" w14:textId="77777777" w:rsidR="00AC49CB" w:rsidRPr="007562DB" w:rsidRDefault="00AC49CB" w:rsidP="00AC49CB">
            <w:pPr>
              <w:pStyle w:val="TAC"/>
              <w:rPr>
                <w:ins w:id="3310" w:author="Nurminen, Riikka (Nokia - FI/Espoo)" w:date="2018-11-01T10:20:00Z"/>
                <w:highlight w:val="yellow"/>
              </w:rPr>
            </w:pPr>
            <w:ins w:id="3311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G-FR1-A5-5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1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AF" w14:textId="77777777" w:rsidR="00AC49CB" w:rsidRPr="007550AD" w:rsidRDefault="00AC49CB" w:rsidP="00AC49CB">
            <w:pPr>
              <w:keepNext/>
              <w:keepLines/>
              <w:jc w:val="center"/>
              <w:rPr>
                <w:ins w:id="33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1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B0" w14:textId="77777777" w:rsidR="00AC49CB" w:rsidRPr="007550AD" w:rsidRDefault="00AC49CB" w:rsidP="00AC49CB">
            <w:pPr>
              <w:keepNext/>
              <w:keepLines/>
              <w:jc w:val="center"/>
              <w:rPr>
                <w:ins w:id="331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1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14:paraId="560561BA" w14:textId="77777777" w:rsidTr="00AC49CB">
        <w:tblPrEx>
          <w:tblW w:w="9823" w:type="dxa"/>
          <w:tblInd w:w="0" w:type="dxa"/>
          <w:tblPrExChange w:id="331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319" w:author="Nurminen, Riikka (Nokia - FI/Espoo)" w:date="2018-11-01T10:20:00Z"/>
          <w:trPrChange w:id="332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2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B2" w14:textId="77777777" w:rsidR="00AC49CB" w:rsidRPr="007550AD" w:rsidRDefault="00AC49CB" w:rsidP="00AC49CB">
            <w:pPr>
              <w:rPr>
                <w:ins w:id="332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2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B3" w14:textId="77777777" w:rsidR="00AC49CB" w:rsidRPr="007550AD" w:rsidRDefault="00AC49CB" w:rsidP="00AC49CB">
            <w:pPr>
              <w:rPr>
                <w:ins w:id="332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2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B4" w14:textId="77777777" w:rsidR="00AC49CB" w:rsidRPr="007550AD" w:rsidRDefault="00AC49CB" w:rsidP="00AC49CB">
            <w:pPr>
              <w:rPr>
                <w:ins w:id="332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2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B5" w14:textId="77777777" w:rsidR="00AC49CB" w:rsidRPr="007550AD" w:rsidRDefault="00AC49CB" w:rsidP="00AC49CB">
            <w:pPr>
              <w:rPr>
                <w:ins w:id="332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2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B6" w14:textId="77777777" w:rsidR="00AC49CB" w:rsidRPr="007550AD" w:rsidRDefault="00AC49CB" w:rsidP="00AC49CB">
            <w:pPr>
              <w:rPr>
                <w:ins w:id="333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31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B7" w14:textId="77777777" w:rsidR="00AC49CB" w:rsidRPr="007562DB" w:rsidRDefault="00AC49CB" w:rsidP="00AC49CB">
            <w:pPr>
              <w:pStyle w:val="TAC"/>
              <w:rPr>
                <w:ins w:id="3332" w:author="Nurminen, Riikka (Nokia - FI/Espoo)" w:date="2018-11-01T10:20:00Z"/>
                <w:highlight w:val="yellow"/>
              </w:rPr>
            </w:pPr>
            <w:ins w:id="3333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G-FR1-A5-12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3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B8" w14:textId="77777777" w:rsidR="00AC49CB" w:rsidRPr="007550AD" w:rsidRDefault="00AC49CB" w:rsidP="00AC49CB">
            <w:pPr>
              <w:keepNext/>
              <w:keepLines/>
              <w:jc w:val="center"/>
              <w:rPr>
                <w:ins w:id="33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3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B9" w14:textId="77777777" w:rsidR="00AC49CB" w:rsidRPr="007550AD" w:rsidRDefault="00AC49CB" w:rsidP="00AC49CB">
            <w:pPr>
              <w:keepNext/>
              <w:keepLines/>
              <w:jc w:val="center"/>
              <w:rPr>
                <w:ins w:id="333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3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1C3" w14:textId="77777777" w:rsidTr="00083A25">
        <w:trPr>
          <w:trHeight w:val="105"/>
          <w:ins w:id="3340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1BB" w14:textId="77777777" w:rsidR="007562DB" w:rsidRPr="007550AD" w:rsidRDefault="007562DB" w:rsidP="007562DB">
            <w:pPr>
              <w:rPr>
                <w:ins w:id="334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1BC" w14:textId="77777777" w:rsidR="007562DB" w:rsidRPr="007550AD" w:rsidRDefault="007562DB" w:rsidP="007562DB">
            <w:pPr>
              <w:keepNext/>
              <w:keepLines/>
              <w:jc w:val="center"/>
              <w:rPr>
                <w:ins w:id="334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4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1BD" w14:textId="77777777" w:rsidR="007562DB" w:rsidRPr="007550AD" w:rsidRDefault="007562DB" w:rsidP="007562DB">
            <w:pPr>
              <w:keepNext/>
              <w:keepLines/>
              <w:jc w:val="center"/>
              <w:rPr>
                <w:ins w:id="334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4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1BE" w14:textId="77777777" w:rsidR="007562DB" w:rsidRPr="007550AD" w:rsidRDefault="007562DB" w:rsidP="007562DB">
            <w:pPr>
              <w:keepNext/>
              <w:keepLines/>
              <w:jc w:val="center"/>
              <w:rPr>
                <w:ins w:id="334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34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1BF" w14:textId="77777777" w:rsidR="007562DB" w:rsidRPr="007550AD" w:rsidRDefault="007562DB" w:rsidP="007562DB">
            <w:pPr>
              <w:keepNext/>
              <w:keepLines/>
              <w:jc w:val="center"/>
              <w:rPr>
                <w:ins w:id="334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4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561C0" w14:textId="77777777" w:rsidR="007562DB" w:rsidRPr="007562DB" w:rsidRDefault="007562DB" w:rsidP="007562DB">
            <w:pPr>
              <w:pStyle w:val="TAC"/>
              <w:rPr>
                <w:ins w:id="3350" w:author="Nurminen, Riikka (Nokia - FI/Espoo)" w:date="2018-11-01T10:20:00Z"/>
                <w:highlight w:val="yellow"/>
              </w:rPr>
            </w:pPr>
            <w:ins w:id="3351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1C1" w14:textId="77777777" w:rsidR="007562DB" w:rsidRPr="007550AD" w:rsidRDefault="007562DB" w:rsidP="007562DB">
            <w:pPr>
              <w:keepNext/>
              <w:keepLines/>
              <w:jc w:val="center"/>
              <w:rPr>
                <w:ins w:id="335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1C2" w14:textId="77777777" w:rsidR="007562DB" w:rsidRPr="007550AD" w:rsidRDefault="007562DB" w:rsidP="007562DB">
            <w:pPr>
              <w:keepNext/>
              <w:keepLines/>
              <w:jc w:val="center"/>
              <w:rPr>
                <w:ins w:id="335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5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1CC" w14:textId="77777777" w:rsidTr="00083A25">
        <w:trPr>
          <w:trHeight w:val="105"/>
          <w:ins w:id="3356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1C4" w14:textId="77777777" w:rsidR="007562DB" w:rsidRPr="007550AD" w:rsidRDefault="007562DB" w:rsidP="007562DB">
            <w:pPr>
              <w:rPr>
                <w:ins w:id="335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1C5" w14:textId="77777777" w:rsidR="007562DB" w:rsidRPr="007550AD" w:rsidRDefault="007562DB" w:rsidP="007562DB">
            <w:pPr>
              <w:rPr>
                <w:ins w:id="335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1C6" w14:textId="77777777" w:rsidR="007562DB" w:rsidRPr="007550AD" w:rsidRDefault="007562DB" w:rsidP="007562DB">
            <w:pPr>
              <w:rPr>
                <w:ins w:id="335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1C7" w14:textId="77777777" w:rsidR="007562DB" w:rsidRPr="007550AD" w:rsidRDefault="007562DB" w:rsidP="007562DB">
            <w:pPr>
              <w:rPr>
                <w:ins w:id="336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1C8" w14:textId="77777777" w:rsidR="007562DB" w:rsidRPr="007550AD" w:rsidRDefault="007562DB" w:rsidP="007562DB">
            <w:pPr>
              <w:rPr>
                <w:ins w:id="336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1C9" w14:textId="77777777" w:rsidR="007562DB" w:rsidRPr="007562DB" w:rsidRDefault="007562DB" w:rsidP="007562DB">
            <w:pPr>
              <w:pStyle w:val="TAC"/>
              <w:rPr>
                <w:ins w:id="3362" w:author="Nurminen, Riikka (Nokia - FI/Espoo)" w:date="2018-11-01T10:20:00Z"/>
                <w:highlight w:val="yellow"/>
              </w:rPr>
            </w:pPr>
            <w:ins w:id="3363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G-FR1-A3-12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1CA" w14:textId="77777777" w:rsidR="007562DB" w:rsidRPr="007550AD" w:rsidRDefault="007562DB" w:rsidP="007562DB">
            <w:pPr>
              <w:keepNext/>
              <w:keepLines/>
              <w:jc w:val="center"/>
              <w:rPr>
                <w:ins w:id="336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6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1CB" w14:textId="77777777" w:rsidR="007562DB" w:rsidRPr="007550AD" w:rsidRDefault="007562DB" w:rsidP="007562DB">
            <w:pPr>
              <w:keepNext/>
              <w:keepLines/>
              <w:jc w:val="center"/>
              <w:rPr>
                <w:ins w:id="336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6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1D5" w14:textId="77777777" w:rsidTr="00AC49CB">
        <w:tblPrEx>
          <w:tblW w:w="9823" w:type="dxa"/>
          <w:tblInd w:w="0" w:type="dxa"/>
          <w:tblPrExChange w:id="336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369" w:author="Nurminen, Riikka (Nokia - FI/Espoo)" w:date="2018-11-01T10:20:00Z"/>
          <w:trPrChange w:id="337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7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CD" w14:textId="77777777" w:rsidR="007562DB" w:rsidRPr="007550AD" w:rsidRDefault="007562DB" w:rsidP="007562DB">
            <w:pPr>
              <w:rPr>
                <w:ins w:id="337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7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CE" w14:textId="77777777" w:rsidR="007562DB" w:rsidRPr="007550AD" w:rsidRDefault="007562DB" w:rsidP="007562DB">
            <w:pPr>
              <w:rPr>
                <w:ins w:id="337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7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CF" w14:textId="77777777" w:rsidR="007562DB" w:rsidRPr="007550AD" w:rsidRDefault="007562DB" w:rsidP="007562DB">
            <w:pPr>
              <w:keepNext/>
              <w:keepLines/>
              <w:jc w:val="center"/>
              <w:rPr>
                <w:ins w:id="337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7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7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D0" w14:textId="77777777" w:rsidR="007562DB" w:rsidRPr="007550AD" w:rsidRDefault="007562DB" w:rsidP="007562DB">
            <w:pPr>
              <w:keepNext/>
              <w:keepLines/>
              <w:jc w:val="center"/>
              <w:rPr>
                <w:ins w:id="337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38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8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D1" w14:textId="77777777" w:rsidR="007562DB" w:rsidRPr="007550AD" w:rsidRDefault="007562DB" w:rsidP="007562DB">
            <w:pPr>
              <w:keepNext/>
              <w:keepLines/>
              <w:jc w:val="center"/>
              <w:rPr>
                <w:ins w:id="338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8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38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D2" w14:textId="77777777" w:rsidR="007562DB" w:rsidRPr="007562DB" w:rsidRDefault="007562DB" w:rsidP="007562DB">
            <w:pPr>
              <w:pStyle w:val="TAC"/>
              <w:rPr>
                <w:ins w:id="3385" w:author="Nurminen, Riikka (Nokia - FI/Espoo)" w:date="2018-11-01T10:20:00Z"/>
                <w:highlight w:val="yellow"/>
              </w:rPr>
            </w:pPr>
            <w:ins w:id="3386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8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D3" w14:textId="77777777" w:rsidR="007562DB" w:rsidRPr="007550AD" w:rsidRDefault="007562DB" w:rsidP="007562DB">
            <w:pPr>
              <w:keepNext/>
              <w:keepLines/>
              <w:jc w:val="center"/>
              <w:rPr>
                <w:ins w:id="338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8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D4" w14:textId="77777777" w:rsidR="007562DB" w:rsidRPr="007550AD" w:rsidRDefault="007562DB" w:rsidP="007562DB">
            <w:pPr>
              <w:keepNext/>
              <w:keepLines/>
              <w:jc w:val="center"/>
              <w:rPr>
                <w:ins w:id="33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9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1DE" w14:textId="77777777" w:rsidTr="00AC49CB">
        <w:tblPrEx>
          <w:tblW w:w="9823" w:type="dxa"/>
          <w:tblInd w:w="0" w:type="dxa"/>
          <w:tblPrExChange w:id="339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394" w:author="Nurminen, Riikka (Nokia - FI/Espoo)" w:date="2018-11-01T10:20:00Z"/>
          <w:trPrChange w:id="339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D6" w14:textId="77777777" w:rsidR="007562DB" w:rsidRPr="007550AD" w:rsidRDefault="007562DB" w:rsidP="007562DB">
            <w:pPr>
              <w:rPr>
                <w:ins w:id="339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D7" w14:textId="77777777" w:rsidR="007562DB" w:rsidRPr="007550AD" w:rsidRDefault="007562DB" w:rsidP="007562DB">
            <w:pPr>
              <w:rPr>
                <w:ins w:id="339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D8" w14:textId="77777777" w:rsidR="007562DB" w:rsidRPr="007550AD" w:rsidRDefault="007562DB" w:rsidP="007562DB">
            <w:pPr>
              <w:rPr>
                <w:ins w:id="34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D9" w14:textId="77777777" w:rsidR="007562DB" w:rsidRPr="007550AD" w:rsidRDefault="007562DB" w:rsidP="007562DB">
            <w:pPr>
              <w:rPr>
                <w:ins w:id="340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DA" w14:textId="77777777" w:rsidR="007562DB" w:rsidRPr="007550AD" w:rsidRDefault="007562DB" w:rsidP="007562DB">
            <w:pPr>
              <w:rPr>
                <w:ins w:id="340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DB" w14:textId="77777777" w:rsidR="007562DB" w:rsidRPr="007562DB" w:rsidRDefault="007562DB" w:rsidP="007562DB">
            <w:pPr>
              <w:pStyle w:val="TAC"/>
              <w:rPr>
                <w:ins w:id="3407" w:author="Nurminen, Riikka (Nokia - FI/Espoo)" w:date="2018-11-01T10:20:00Z"/>
                <w:highlight w:val="yellow"/>
              </w:rPr>
            </w:pPr>
            <w:ins w:id="3408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G-FR1-A4-12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DC" w14:textId="77777777" w:rsidR="007562DB" w:rsidRPr="007550AD" w:rsidRDefault="007562DB" w:rsidP="007562DB">
            <w:pPr>
              <w:keepNext/>
              <w:keepLines/>
              <w:jc w:val="center"/>
              <w:rPr>
                <w:ins w:id="341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1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1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DD" w14:textId="77777777" w:rsidR="007562DB" w:rsidRPr="007550AD" w:rsidRDefault="007562DB" w:rsidP="007562DB">
            <w:pPr>
              <w:keepNext/>
              <w:keepLines/>
              <w:jc w:val="center"/>
              <w:rPr>
                <w:ins w:id="34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1E7" w14:textId="77777777" w:rsidTr="00AC49CB">
        <w:tblPrEx>
          <w:tblW w:w="9823" w:type="dxa"/>
          <w:tblInd w:w="0" w:type="dxa"/>
          <w:tblPrExChange w:id="341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416" w:author="Nurminen, Riikka (Nokia - FI/Espoo)" w:date="2018-11-01T10:20:00Z"/>
          <w:trPrChange w:id="341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1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DF" w14:textId="77777777" w:rsidR="007562DB" w:rsidRPr="007550AD" w:rsidRDefault="007562DB" w:rsidP="007562DB">
            <w:pPr>
              <w:rPr>
                <w:ins w:id="341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E0" w14:textId="77777777" w:rsidR="007562DB" w:rsidRPr="007550AD" w:rsidRDefault="007562DB" w:rsidP="007562DB">
            <w:pPr>
              <w:rPr>
                <w:ins w:id="342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E1" w14:textId="77777777" w:rsidR="007562DB" w:rsidRPr="007550AD" w:rsidRDefault="007562DB" w:rsidP="007562DB">
            <w:pPr>
              <w:keepNext/>
              <w:keepLines/>
              <w:jc w:val="center"/>
              <w:rPr>
                <w:ins w:id="342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E2" w14:textId="77777777" w:rsidR="007562DB" w:rsidRPr="007550AD" w:rsidRDefault="007562DB" w:rsidP="007562DB">
            <w:pPr>
              <w:keepNext/>
              <w:keepLines/>
              <w:jc w:val="center"/>
              <w:rPr>
                <w:ins w:id="342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42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E3" w14:textId="77777777" w:rsidR="007562DB" w:rsidRPr="007550AD" w:rsidRDefault="007562DB" w:rsidP="007562DB">
            <w:pPr>
              <w:keepNext/>
              <w:keepLines/>
              <w:jc w:val="center"/>
              <w:rPr>
                <w:ins w:id="342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3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43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E4" w14:textId="77777777" w:rsidR="007562DB" w:rsidRPr="007562DB" w:rsidRDefault="007562DB" w:rsidP="007562DB">
            <w:pPr>
              <w:pStyle w:val="TAC"/>
              <w:rPr>
                <w:ins w:id="3432" w:author="Nurminen, Riikka (Nokia - FI/Espoo)" w:date="2018-11-01T10:20:00Z"/>
                <w:highlight w:val="yellow"/>
              </w:rPr>
            </w:pPr>
            <w:ins w:id="3433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G-FR1-A5-5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3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E5" w14:textId="77777777" w:rsidR="007562DB" w:rsidRPr="007550AD" w:rsidRDefault="007562DB" w:rsidP="007562DB">
            <w:pPr>
              <w:keepNext/>
              <w:keepLines/>
              <w:jc w:val="center"/>
              <w:rPr>
                <w:ins w:id="34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3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E6" w14:textId="77777777" w:rsidR="007562DB" w:rsidRPr="007550AD" w:rsidRDefault="007562DB" w:rsidP="007562DB">
            <w:pPr>
              <w:keepNext/>
              <w:keepLines/>
              <w:jc w:val="center"/>
              <w:rPr>
                <w:ins w:id="343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3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1F0" w14:textId="77777777" w:rsidTr="00AC49CB">
        <w:tblPrEx>
          <w:tblW w:w="9823" w:type="dxa"/>
          <w:tblInd w:w="0" w:type="dxa"/>
          <w:tblPrExChange w:id="344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441" w:author="Nurminen, Riikka (Nokia - FI/Espoo)" w:date="2018-11-01T10:20:00Z"/>
          <w:trPrChange w:id="344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4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E8" w14:textId="77777777" w:rsidR="007562DB" w:rsidRPr="007550AD" w:rsidRDefault="007562DB" w:rsidP="007562DB">
            <w:pPr>
              <w:rPr>
                <w:ins w:id="344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4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E9" w14:textId="77777777" w:rsidR="007562DB" w:rsidRPr="007550AD" w:rsidRDefault="007562DB" w:rsidP="007562DB">
            <w:pPr>
              <w:rPr>
                <w:ins w:id="344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4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EA" w14:textId="77777777" w:rsidR="007562DB" w:rsidRPr="007550AD" w:rsidRDefault="007562DB" w:rsidP="007562DB">
            <w:pPr>
              <w:rPr>
                <w:ins w:id="344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4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EB" w14:textId="77777777" w:rsidR="007562DB" w:rsidRPr="007550AD" w:rsidRDefault="007562DB" w:rsidP="007562DB">
            <w:pPr>
              <w:rPr>
                <w:ins w:id="345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5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EC" w14:textId="77777777" w:rsidR="007562DB" w:rsidRPr="007550AD" w:rsidRDefault="007562DB" w:rsidP="007562DB">
            <w:pPr>
              <w:rPr>
                <w:ins w:id="345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5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ED" w14:textId="77777777" w:rsidR="007562DB" w:rsidRPr="007562DB" w:rsidRDefault="007562DB" w:rsidP="007562DB">
            <w:pPr>
              <w:pStyle w:val="TAC"/>
              <w:rPr>
                <w:ins w:id="3454" w:author="Nurminen, Riikka (Nokia - FI/Espoo)" w:date="2018-11-01T10:20:00Z"/>
                <w:highlight w:val="yellow"/>
              </w:rPr>
            </w:pPr>
            <w:ins w:id="3455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G-FR1-A5-12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5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EE" w14:textId="77777777" w:rsidR="007562DB" w:rsidRPr="007550AD" w:rsidRDefault="007562DB" w:rsidP="007562DB">
            <w:pPr>
              <w:keepNext/>
              <w:keepLines/>
              <w:jc w:val="center"/>
              <w:rPr>
                <w:ins w:id="345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5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5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EF" w14:textId="77777777" w:rsidR="007562DB" w:rsidRPr="007550AD" w:rsidRDefault="007562DB" w:rsidP="007562DB">
            <w:pPr>
              <w:keepNext/>
              <w:keepLines/>
              <w:jc w:val="center"/>
              <w:rPr>
                <w:ins w:id="346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6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1F9" w14:textId="77777777" w:rsidTr="00AC49CB">
        <w:tblPrEx>
          <w:tblW w:w="9823" w:type="dxa"/>
          <w:tblInd w:w="0" w:type="dxa"/>
          <w:tblPrExChange w:id="346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463" w:author="Nurminen, Riikka (Nokia - FI/Espoo)" w:date="2018-11-01T10:20:00Z"/>
          <w:trPrChange w:id="346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6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F1" w14:textId="77777777" w:rsidR="007562DB" w:rsidRPr="007550AD" w:rsidRDefault="007562DB" w:rsidP="007562DB">
            <w:pPr>
              <w:rPr>
                <w:ins w:id="346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67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F2" w14:textId="77777777" w:rsidR="007562DB" w:rsidRPr="007550AD" w:rsidRDefault="007562DB" w:rsidP="007562DB">
            <w:pPr>
              <w:keepNext/>
              <w:keepLines/>
              <w:jc w:val="center"/>
              <w:rPr>
                <w:ins w:id="346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6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70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F3" w14:textId="77777777" w:rsidR="007562DB" w:rsidRPr="007550AD" w:rsidRDefault="007562DB" w:rsidP="007562DB">
            <w:pPr>
              <w:keepNext/>
              <w:keepLines/>
              <w:jc w:val="center"/>
              <w:rPr>
                <w:ins w:id="347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7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73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F4" w14:textId="77777777" w:rsidR="007562DB" w:rsidRPr="007550AD" w:rsidRDefault="007562DB" w:rsidP="007562DB">
            <w:pPr>
              <w:keepNext/>
              <w:keepLines/>
              <w:jc w:val="center"/>
              <w:rPr>
                <w:ins w:id="347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47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76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F5" w14:textId="77777777" w:rsidR="007562DB" w:rsidRPr="007550AD" w:rsidRDefault="007562DB" w:rsidP="007562DB">
            <w:pPr>
              <w:keepNext/>
              <w:keepLines/>
              <w:jc w:val="center"/>
              <w:rPr>
                <w:ins w:id="347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7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479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F6" w14:textId="77777777" w:rsidR="007562DB" w:rsidRPr="007562DB" w:rsidRDefault="007562DB" w:rsidP="007562DB">
            <w:pPr>
              <w:pStyle w:val="TAC"/>
              <w:rPr>
                <w:ins w:id="3480" w:author="Nurminen, Riikka (Nokia - FI/Espoo)" w:date="2018-11-01T10:20:00Z"/>
                <w:highlight w:val="yellow"/>
              </w:rPr>
            </w:pPr>
            <w:ins w:id="3481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8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F7" w14:textId="77777777" w:rsidR="007562DB" w:rsidRPr="007550AD" w:rsidRDefault="007562DB" w:rsidP="007562DB">
            <w:pPr>
              <w:keepNext/>
              <w:keepLines/>
              <w:jc w:val="center"/>
              <w:rPr>
                <w:ins w:id="348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8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8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F8" w14:textId="77777777" w:rsidR="007562DB" w:rsidRPr="007550AD" w:rsidRDefault="007562DB" w:rsidP="007562DB">
            <w:pPr>
              <w:keepNext/>
              <w:keepLines/>
              <w:jc w:val="center"/>
              <w:rPr>
                <w:ins w:id="34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8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202" w14:textId="77777777" w:rsidTr="00AC49CB">
        <w:tblPrEx>
          <w:tblW w:w="9823" w:type="dxa"/>
          <w:tblInd w:w="0" w:type="dxa"/>
          <w:tblPrExChange w:id="348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489" w:author="Nurminen, Riikka (Nokia - FI/Espoo)" w:date="2018-11-01T10:20:00Z"/>
          <w:trPrChange w:id="349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FA" w14:textId="77777777" w:rsidR="007562DB" w:rsidRPr="007550AD" w:rsidRDefault="007562DB" w:rsidP="007562DB">
            <w:pPr>
              <w:rPr>
                <w:ins w:id="349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FB" w14:textId="77777777" w:rsidR="007562DB" w:rsidRPr="007550AD" w:rsidRDefault="007562DB" w:rsidP="007562DB">
            <w:pPr>
              <w:rPr>
                <w:ins w:id="349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FC" w14:textId="77777777" w:rsidR="007562DB" w:rsidRPr="007550AD" w:rsidRDefault="007562DB" w:rsidP="007562DB">
            <w:pPr>
              <w:rPr>
                <w:ins w:id="349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FD" w14:textId="77777777" w:rsidR="007562DB" w:rsidRPr="007550AD" w:rsidRDefault="007562DB" w:rsidP="007562DB">
            <w:pPr>
              <w:rPr>
                <w:ins w:id="349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FE" w14:textId="77777777" w:rsidR="007562DB" w:rsidRPr="007550AD" w:rsidRDefault="007562DB" w:rsidP="007562DB">
            <w:pPr>
              <w:rPr>
                <w:ins w:id="350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01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1FF" w14:textId="77777777" w:rsidR="007562DB" w:rsidRPr="007562DB" w:rsidRDefault="007562DB" w:rsidP="007562DB">
            <w:pPr>
              <w:pStyle w:val="TAC"/>
              <w:rPr>
                <w:ins w:id="3502" w:author="Nurminen, Riikka (Nokia - FI/Espoo)" w:date="2018-11-01T10:20:00Z"/>
                <w:highlight w:val="yellow"/>
              </w:rPr>
            </w:pPr>
            <w:ins w:id="3503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G-FR1-A3-12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0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00" w14:textId="77777777" w:rsidR="007562DB" w:rsidRPr="007550AD" w:rsidRDefault="007562DB" w:rsidP="007562DB">
            <w:pPr>
              <w:keepNext/>
              <w:keepLines/>
              <w:jc w:val="center"/>
              <w:rPr>
                <w:ins w:id="350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0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0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01" w14:textId="77777777" w:rsidR="007562DB" w:rsidRPr="007550AD" w:rsidRDefault="007562DB" w:rsidP="007562DB">
            <w:pPr>
              <w:keepNext/>
              <w:keepLines/>
              <w:jc w:val="center"/>
              <w:rPr>
                <w:ins w:id="35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0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20B" w14:textId="77777777" w:rsidTr="00AC49CB">
        <w:tblPrEx>
          <w:tblW w:w="9823" w:type="dxa"/>
          <w:tblInd w:w="0" w:type="dxa"/>
          <w:tblPrExChange w:id="351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511" w:author="Nurminen, Riikka (Nokia - FI/Espoo)" w:date="2018-11-01T10:20:00Z"/>
          <w:trPrChange w:id="351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1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03" w14:textId="77777777" w:rsidR="007562DB" w:rsidRPr="007550AD" w:rsidRDefault="007562DB" w:rsidP="007562DB">
            <w:pPr>
              <w:rPr>
                <w:ins w:id="351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1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04" w14:textId="77777777" w:rsidR="007562DB" w:rsidRPr="007550AD" w:rsidRDefault="007562DB" w:rsidP="007562DB">
            <w:pPr>
              <w:rPr>
                <w:ins w:id="351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17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05" w14:textId="77777777" w:rsidR="007562DB" w:rsidRPr="007550AD" w:rsidRDefault="007562DB" w:rsidP="007562DB">
            <w:pPr>
              <w:keepNext/>
              <w:keepLines/>
              <w:jc w:val="center"/>
              <w:rPr>
                <w:ins w:id="35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0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06" w14:textId="77777777" w:rsidR="007562DB" w:rsidRPr="007550AD" w:rsidRDefault="007562DB" w:rsidP="007562DB">
            <w:pPr>
              <w:keepNext/>
              <w:keepLines/>
              <w:jc w:val="center"/>
              <w:rPr>
                <w:ins w:id="352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52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3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07" w14:textId="77777777" w:rsidR="007562DB" w:rsidRPr="007550AD" w:rsidRDefault="007562DB" w:rsidP="007562DB">
            <w:pPr>
              <w:keepNext/>
              <w:keepLines/>
              <w:jc w:val="center"/>
              <w:rPr>
                <w:ins w:id="352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2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526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08" w14:textId="77777777" w:rsidR="007562DB" w:rsidRPr="007562DB" w:rsidRDefault="007562DB" w:rsidP="007562DB">
            <w:pPr>
              <w:pStyle w:val="TAC"/>
              <w:rPr>
                <w:ins w:id="3527" w:author="Nurminen, Riikka (Nokia - FI/Espoo)" w:date="2018-11-01T10:20:00Z"/>
                <w:highlight w:val="yellow"/>
              </w:rPr>
            </w:pPr>
            <w:ins w:id="3528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09" w14:textId="77777777" w:rsidR="007562DB" w:rsidRPr="007550AD" w:rsidRDefault="007562DB" w:rsidP="007562DB">
            <w:pPr>
              <w:keepNext/>
              <w:keepLines/>
              <w:jc w:val="center"/>
              <w:rPr>
                <w:ins w:id="353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3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3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0A" w14:textId="77777777" w:rsidR="007562DB" w:rsidRPr="007550AD" w:rsidRDefault="007562DB" w:rsidP="007562DB">
            <w:pPr>
              <w:keepNext/>
              <w:keepLines/>
              <w:jc w:val="center"/>
              <w:rPr>
                <w:ins w:id="35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214" w14:textId="77777777" w:rsidTr="00AC49CB">
        <w:tblPrEx>
          <w:tblW w:w="9823" w:type="dxa"/>
          <w:tblInd w:w="0" w:type="dxa"/>
          <w:tblPrExChange w:id="353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536" w:author="Nurminen, Riikka (Nokia - FI/Espoo)" w:date="2018-11-01T10:20:00Z"/>
          <w:trPrChange w:id="353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3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0C" w14:textId="77777777" w:rsidR="007562DB" w:rsidRPr="007550AD" w:rsidRDefault="007562DB" w:rsidP="007562DB">
            <w:pPr>
              <w:rPr>
                <w:ins w:id="353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0D" w14:textId="77777777" w:rsidR="007562DB" w:rsidRPr="007550AD" w:rsidRDefault="007562DB" w:rsidP="007562DB">
            <w:pPr>
              <w:rPr>
                <w:ins w:id="354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0E" w14:textId="77777777" w:rsidR="007562DB" w:rsidRPr="007550AD" w:rsidRDefault="007562DB" w:rsidP="007562DB">
            <w:pPr>
              <w:rPr>
                <w:ins w:id="354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0F" w14:textId="77777777" w:rsidR="007562DB" w:rsidRPr="007550AD" w:rsidRDefault="007562DB" w:rsidP="007562DB">
            <w:pPr>
              <w:rPr>
                <w:ins w:id="354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10" w14:textId="77777777" w:rsidR="007562DB" w:rsidRPr="007550AD" w:rsidRDefault="007562DB" w:rsidP="007562DB">
            <w:pPr>
              <w:rPr>
                <w:ins w:id="354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8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11" w14:textId="77777777" w:rsidR="007562DB" w:rsidRPr="007562DB" w:rsidRDefault="007562DB" w:rsidP="007562DB">
            <w:pPr>
              <w:pStyle w:val="TAC"/>
              <w:rPr>
                <w:ins w:id="3549" w:author="Nurminen, Riikka (Nokia - FI/Espoo)" w:date="2018-11-01T10:20:00Z"/>
                <w:highlight w:val="yellow"/>
              </w:rPr>
            </w:pPr>
            <w:ins w:id="3550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G-FR1-A4-12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5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12" w14:textId="77777777" w:rsidR="007562DB" w:rsidRPr="007550AD" w:rsidRDefault="007562DB" w:rsidP="007562DB">
            <w:pPr>
              <w:keepNext/>
              <w:keepLines/>
              <w:jc w:val="center"/>
              <w:rPr>
                <w:ins w:id="355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5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13" w14:textId="77777777" w:rsidR="007562DB" w:rsidRPr="007550AD" w:rsidRDefault="007562DB" w:rsidP="007562DB">
            <w:pPr>
              <w:keepNext/>
              <w:keepLines/>
              <w:jc w:val="center"/>
              <w:rPr>
                <w:ins w:id="35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21D" w14:textId="77777777" w:rsidTr="00AC49CB">
        <w:tblPrEx>
          <w:tblW w:w="9823" w:type="dxa"/>
          <w:tblInd w:w="0" w:type="dxa"/>
          <w:tblPrExChange w:id="355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558" w:author="Nurminen, Riikka (Nokia - FI/Espoo)" w:date="2018-11-01T10:20:00Z"/>
          <w:trPrChange w:id="355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6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15" w14:textId="77777777" w:rsidR="007562DB" w:rsidRPr="007550AD" w:rsidRDefault="007562DB" w:rsidP="007562DB">
            <w:pPr>
              <w:rPr>
                <w:ins w:id="356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6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16" w14:textId="77777777" w:rsidR="007562DB" w:rsidRPr="007550AD" w:rsidRDefault="007562DB" w:rsidP="007562DB">
            <w:pPr>
              <w:rPr>
                <w:ins w:id="356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64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17" w14:textId="77777777" w:rsidR="007562DB" w:rsidRPr="007550AD" w:rsidRDefault="007562DB" w:rsidP="007562DB">
            <w:pPr>
              <w:keepNext/>
              <w:keepLines/>
              <w:jc w:val="center"/>
              <w:rPr>
                <w:ins w:id="35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67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18" w14:textId="77777777" w:rsidR="007562DB" w:rsidRPr="007550AD" w:rsidRDefault="007562DB" w:rsidP="007562DB">
            <w:pPr>
              <w:keepNext/>
              <w:keepLines/>
              <w:jc w:val="center"/>
              <w:rPr>
                <w:ins w:id="356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56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70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19" w14:textId="77777777" w:rsidR="007562DB" w:rsidRPr="007550AD" w:rsidRDefault="007562DB" w:rsidP="007562DB">
            <w:pPr>
              <w:keepNext/>
              <w:keepLines/>
              <w:jc w:val="center"/>
              <w:rPr>
                <w:ins w:id="357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7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573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1A" w14:textId="77777777" w:rsidR="007562DB" w:rsidRPr="007562DB" w:rsidRDefault="007562DB" w:rsidP="007562DB">
            <w:pPr>
              <w:pStyle w:val="TAC"/>
              <w:rPr>
                <w:ins w:id="3574" w:author="Nurminen, Riikka (Nokia - FI/Espoo)" w:date="2018-11-01T10:20:00Z"/>
                <w:highlight w:val="yellow"/>
              </w:rPr>
            </w:pPr>
            <w:ins w:id="3575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G-FR1-A5-5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7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1B" w14:textId="77777777" w:rsidR="007562DB" w:rsidRPr="007550AD" w:rsidRDefault="007562DB" w:rsidP="007562DB">
            <w:pPr>
              <w:keepNext/>
              <w:keepLines/>
              <w:jc w:val="center"/>
              <w:rPr>
                <w:ins w:id="357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7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7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1C" w14:textId="77777777" w:rsidR="007562DB" w:rsidRPr="007550AD" w:rsidRDefault="007562DB" w:rsidP="007562DB">
            <w:pPr>
              <w:keepNext/>
              <w:keepLines/>
              <w:jc w:val="center"/>
              <w:rPr>
                <w:ins w:id="35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8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226" w14:textId="77777777" w:rsidTr="00AC49CB">
        <w:tblPrEx>
          <w:tblW w:w="9823" w:type="dxa"/>
          <w:tblInd w:w="0" w:type="dxa"/>
          <w:tblPrExChange w:id="358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583" w:author="Nurminen, Riikka (Nokia - FI/Espoo)" w:date="2018-11-01T10:20:00Z"/>
          <w:trPrChange w:id="358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1E" w14:textId="77777777" w:rsidR="007562DB" w:rsidRPr="007550AD" w:rsidRDefault="007562DB" w:rsidP="007562DB">
            <w:pPr>
              <w:rPr>
                <w:ins w:id="358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1F" w14:textId="77777777" w:rsidR="007562DB" w:rsidRPr="007550AD" w:rsidRDefault="007562DB" w:rsidP="007562DB">
            <w:pPr>
              <w:rPr>
                <w:ins w:id="358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20" w14:textId="77777777" w:rsidR="007562DB" w:rsidRPr="007550AD" w:rsidRDefault="007562DB" w:rsidP="007562DB">
            <w:pPr>
              <w:rPr>
                <w:ins w:id="359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9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21" w14:textId="77777777" w:rsidR="007562DB" w:rsidRPr="007550AD" w:rsidRDefault="007562DB" w:rsidP="007562DB">
            <w:pPr>
              <w:rPr>
                <w:ins w:id="359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9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22" w14:textId="77777777" w:rsidR="007562DB" w:rsidRPr="007550AD" w:rsidRDefault="007562DB" w:rsidP="007562DB">
            <w:pPr>
              <w:rPr>
                <w:ins w:id="359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95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23" w14:textId="77777777" w:rsidR="007562DB" w:rsidRPr="007562DB" w:rsidRDefault="007562DB" w:rsidP="007562DB">
            <w:pPr>
              <w:pStyle w:val="TAC"/>
              <w:rPr>
                <w:ins w:id="3596" w:author="Nurminen, Riikka (Nokia - FI/Espoo)" w:date="2018-11-01T10:20:00Z"/>
                <w:highlight w:val="yellow"/>
              </w:rPr>
            </w:pPr>
            <w:ins w:id="3597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G-FR1-A5-12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9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24" w14:textId="77777777" w:rsidR="007562DB" w:rsidRPr="007550AD" w:rsidRDefault="007562DB" w:rsidP="007562DB">
            <w:pPr>
              <w:keepNext/>
              <w:keepLines/>
              <w:jc w:val="center"/>
              <w:rPr>
                <w:ins w:id="359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0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0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25" w14:textId="77777777" w:rsidR="007562DB" w:rsidRPr="007550AD" w:rsidRDefault="007562DB" w:rsidP="007562DB">
            <w:pPr>
              <w:keepNext/>
              <w:keepLines/>
              <w:jc w:val="center"/>
              <w:rPr>
                <w:ins w:id="360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0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14:paraId="5605622F" w14:textId="77777777" w:rsidTr="00AC49CB">
        <w:tblPrEx>
          <w:tblW w:w="9823" w:type="dxa"/>
          <w:tblInd w:w="0" w:type="dxa"/>
          <w:tblPrExChange w:id="360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605" w:author="Nurminen, Riikka (Nokia - FI/Espoo)" w:date="2018-11-01T10:20:00Z"/>
          <w:trPrChange w:id="360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07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27" w14:textId="77777777" w:rsidR="00AC49CB" w:rsidRPr="007550AD" w:rsidRDefault="00AC49CB" w:rsidP="00AC49CB">
            <w:pPr>
              <w:keepNext/>
              <w:keepLines/>
              <w:jc w:val="center"/>
              <w:rPr>
                <w:ins w:id="36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0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10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28" w14:textId="77777777" w:rsidR="00AC49CB" w:rsidRPr="007550AD" w:rsidRDefault="00AC49CB" w:rsidP="00AC49CB">
            <w:pPr>
              <w:keepNext/>
              <w:keepLines/>
              <w:jc w:val="center"/>
              <w:rPr>
                <w:ins w:id="361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1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13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29" w14:textId="77777777" w:rsidR="00AC49CB" w:rsidRPr="007550AD" w:rsidRDefault="00AC49CB" w:rsidP="00AC49CB">
            <w:pPr>
              <w:keepNext/>
              <w:keepLines/>
              <w:jc w:val="center"/>
              <w:rPr>
                <w:ins w:id="36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16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2A" w14:textId="77777777" w:rsidR="00AC49CB" w:rsidRPr="007550AD" w:rsidRDefault="00AC49CB" w:rsidP="00AC49CB">
            <w:pPr>
              <w:keepNext/>
              <w:keepLines/>
              <w:jc w:val="center"/>
              <w:rPr>
                <w:ins w:id="361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61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19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2B" w14:textId="77777777" w:rsidR="00AC49CB" w:rsidRPr="007550AD" w:rsidRDefault="00AC49CB" w:rsidP="00AC49CB">
            <w:pPr>
              <w:keepNext/>
              <w:keepLines/>
              <w:jc w:val="center"/>
              <w:rPr>
                <w:ins w:id="362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2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622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2C" w14:textId="77777777" w:rsidR="00AC49CB" w:rsidRPr="003A440A" w:rsidRDefault="00AC49CB" w:rsidP="00AC49CB">
            <w:pPr>
              <w:pStyle w:val="TAC"/>
              <w:rPr>
                <w:ins w:id="3623" w:author="Nurminen, Riikka (Nokia - FI/Espoo)" w:date="2018-11-01T10:20:00Z"/>
                <w:strike/>
                <w:highlight w:val="yellow"/>
                <w:rPrChange w:id="3624" w:author="Mueller, Axel (Nokia - FR/Paris-Saclay)" w:date="2018-11-15T20:53:00Z">
                  <w:rPr>
                    <w:ins w:id="3625" w:author="Nurminen, Riikka (Nokia - FI/Espoo)" w:date="2018-11-01T10:20:00Z"/>
                    <w:highlight w:val="yellow"/>
                  </w:rPr>
                </w:rPrChange>
              </w:rPr>
            </w:pPr>
            <w:ins w:id="3626" w:author="Nurminen, Riikka (Nokia - FI/Espoo)" w:date="2018-11-01T10:45:00Z">
              <w:r w:rsidRPr="003A440A">
                <w:rPr>
                  <w:strike/>
                  <w:highlight w:val="yellow"/>
                  <w:lang w:eastAsia="zh-CN"/>
                  <w:rPrChange w:id="3627" w:author="Mueller, Axel (Nokia - FR/Paris-Saclay)" w:date="2018-11-15T20:53:00Z">
                    <w:rPr>
                      <w:highlight w:val="yellow"/>
                      <w:lang w:eastAsia="zh-CN"/>
                    </w:rPr>
                  </w:rPrChange>
                </w:rPr>
                <w:t>G-FR1-A3-19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2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2D" w14:textId="77777777" w:rsidR="00AC49CB" w:rsidRPr="003A440A" w:rsidRDefault="00AC49CB" w:rsidP="00AC49CB">
            <w:pPr>
              <w:keepNext/>
              <w:keepLines/>
              <w:jc w:val="center"/>
              <w:rPr>
                <w:ins w:id="3629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3630" w:author="Mueller, Axel (Nokia - FR/Paris-Saclay)" w:date="2018-11-15T20:53:00Z">
                  <w:rPr>
                    <w:ins w:id="3631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3632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3633" w:author="Mueller, Axel (Nokia - FR/Paris-Saclay)" w:date="2018-11-15T20:53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3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2E" w14:textId="77777777" w:rsidR="00AC49CB" w:rsidRPr="003A440A" w:rsidRDefault="00AC49CB" w:rsidP="00AC49CB">
            <w:pPr>
              <w:keepNext/>
              <w:keepLines/>
              <w:jc w:val="center"/>
              <w:rPr>
                <w:ins w:id="3635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3636" w:author="Mueller, Axel (Nokia - FR/Paris-Saclay)" w:date="2018-11-15T20:53:00Z">
                  <w:rPr>
                    <w:ins w:id="3637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3638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3639" w:author="Mueller, Axel (Nokia - FR/Paris-Saclay)" w:date="2018-11-15T20:53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[TBD]</w:t>
              </w:r>
            </w:ins>
          </w:p>
        </w:tc>
      </w:tr>
      <w:tr w:rsidR="00AC49CB" w:rsidRPr="007550AD" w14:paraId="56056238" w14:textId="77777777" w:rsidTr="00AC49CB">
        <w:tblPrEx>
          <w:tblW w:w="9823" w:type="dxa"/>
          <w:tblInd w:w="0" w:type="dxa"/>
          <w:tblPrExChange w:id="364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641" w:author="Nurminen, Riikka (Nokia - FI/Espoo)" w:date="2018-11-01T10:20:00Z"/>
          <w:trPrChange w:id="364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4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30" w14:textId="77777777" w:rsidR="00AC49CB" w:rsidRPr="007550AD" w:rsidRDefault="00AC49CB" w:rsidP="00AC49CB">
            <w:pPr>
              <w:rPr>
                <w:ins w:id="364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4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31" w14:textId="77777777" w:rsidR="00AC49CB" w:rsidRPr="007550AD" w:rsidRDefault="00AC49CB" w:rsidP="00AC49CB">
            <w:pPr>
              <w:rPr>
                <w:ins w:id="364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4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32" w14:textId="77777777" w:rsidR="00AC49CB" w:rsidRPr="007550AD" w:rsidRDefault="00AC49CB" w:rsidP="00AC49CB">
            <w:pPr>
              <w:rPr>
                <w:ins w:id="364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4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33" w14:textId="77777777" w:rsidR="00AC49CB" w:rsidRPr="007550AD" w:rsidRDefault="00AC49CB" w:rsidP="00AC49CB">
            <w:pPr>
              <w:rPr>
                <w:ins w:id="365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5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34" w14:textId="77777777" w:rsidR="00AC49CB" w:rsidRPr="007550AD" w:rsidRDefault="00AC49CB" w:rsidP="00AC49CB">
            <w:pPr>
              <w:rPr>
                <w:ins w:id="365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5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35" w14:textId="77777777" w:rsidR="00AC49CB" w:rsidRPr="007562DB" w:rsidRDefault="00AC49CB" w:rsidP="00AC49CB">
            <w:pPr>
              <w:pStyle w:val="TAC"/>
              <w:rPr>
                <w:ins w:id="3654" w:author="Nurminen, Riikka (Nokia - FI/Espoo)" w:date="2018-11-01T10:20:00Z"/>
                <w:highlight w:val="yellow"/>
              </w:rPr>
            </w:pPr>
            <w:ins w:id="3655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G-FR1-A3-26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5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36" w14:textId="77777777" w:rsidR="00AC49CB" w:rsidRPr="007550AD" w:rsidRDefault="00AC49CB" w:rsidP="00AC49CB">
            <w:pPr>
              <w:keepNext/>
              <w:keepLines/>
              <w:jc w:val="center"/>
              <w:rPr>
                <w:ins w:id="365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5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5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37" w14:textId="77777777" w:rsidR="00AC49CB" w:rsidRPr="007550AD" w:rsidRDefault="00AC49CB" w:rsidP="00AC49CB">
            <w:pPr>
              <w:keepNext/>
              <w:keepLines/>
              <w:jc w:val="center"/>
              <w:rPr>
                <w:ins w:id="366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6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14:paraId="56056241" w14:textId="77777777" w:rsidTr="00AC49CB">
        <w:tblPrEx>
          <w:tblW w:w="9823" w:type="dxa"/>
          <w:tblInd w:w="0" w:type="dxa"/>
          <w:tblPrExChange w:id="366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663" w:author="Nurminen, Riikka (Nokia - FI/Espoo)" w:date="2018-11-01T10:20:00Z"/>
          <w:trPrChange w:id="366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6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39" w14:textId="77777777" w:rsidR="00AC49CB" w:rsidRPr="007550AD" w:rsidRDefault="00AC49CB" w:rsidP="00AC49CB">
            <w:pPr>
              <w:rPr>
                <w:ins w:id="366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6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3A" w14:textId="77777777" w:rsidR="00AC49CB" w:rsidRPr="007550AD" w:rsidRDefault="00AC49CB" w:rsidP="00AC49CB">
            <w:pPr>
              <w:rPr>
                <w:ins w:id="366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6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3B" w14:textId="77777777" w:rsidR="00AC49CB" w:rsidRPr="007550AD" w:rsidRDefault="00AC49CB" w:rsidP="00AC49CB">
            <w:pPr>
              <w:keepNext/>
              <w:keepLines/>
              <w:jc w:val="center"/>
              <w:rPr>
                <w:ins w:id="367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7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7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3C" w14:textId="77777777" w:rsidR="00AC49CB" w:rsidRPr="007550AD" w:rsidRDefault="00AC49CB" w:rsidP="00AC49CB">
            <w:pPr>
              <w:keepNext/>
              <w:keepLines/>
              <w:jc w:val="center"/>
              <w:rPr>
                <w:ins w:id="367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67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7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3D" w14:textId="77777777" w:rsidR="00AC49CB" w:rsidRPr="007550AD" w:rsidRDefault="00AC49CB" w:rsidP="00AC49CB">
            <w:pPr>
              <w:keepNext/>
              <w:keepLines/>
              <w:jc w:val="center"/>
              <w:rPr>
                <w:ins w:id="367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7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67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3E" w14:textId="77777777" w:rsidR="00AC49CB" w:rsidRPr="003A440A" w:rsidRDefault="00AC49CB" w:rsidP="00AC49CB">
            <w:pPr>
              <w:pStyle w:val="TAC"/>
              <w:rPr>
                <w:ins w:id="3679" w:author="Nurminen, Riikka (Nokia - FI/Espoo)" w:date="2018-11-01T10:20:00Z"/>
                <w:strike/>
                <w:highlight w:val="yellow"/>
                <w:rPrChange w:id="3680" w:author="Mueller, Axel (Nokia - FR/Paris-Saclay)" w:date="2018-11-15T20:53:00Z">
                  <w:rPr>
                    <w:ins w:id="3681" w:author="Nurminen, Riikka (Nokia - FI/Espoo)" w:date="2018-11-01T10:20:00Z"/>
                    <w:highlight w:val="yellow"/>
                  </w:rPr>
                </w:rPrChange>
              </w:rPr>
            </w:pPr>
            <w:ins w:id="3682" w:author="Nurminen, Riikka (Nokia - FI/Espoo)" w:date="2018-11-01T10:45:00Z">
              <w:r w:rsidRPr="003A440A">
                <w:rPr>
                  <w:strike/>
                  <w:highlight w:val="yellow"/>
                  <w:lang w:eastAsia="zh-CN"/>
                  <w:rPrChange w:id="3683" w:author="Mueller, Axel (Nokia - FR/Paris-Saclay)" w:date="2018-11-15T20:53:00Z">
                    <w:rPr>
                      <w:highlight w:val="yellow"/>
                      <w:lang w:eastAsia="zh-CN"/>
                    </w:rPr>
                  </w:rPrChange>
                </w:rPr>
                <w:t>G-FR1-A4-19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8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3F" w14:textId="77777777" w:rsidR="00AC49CB" w:rsidRPr="003A440A" w:rsidRDefault="00AC49CB" w:rsidP="00AC49CB">
            <w:pPr>
              <w:keepNext/>
              <w:keepLines/>
              <w:jc w:val="center"/>
              <w:rPr>
                <w:ins w:id="3685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3686" w:author="Mueller, Axel (Nokia - FR/Paris-Saclay)" w:date="2018-11-15T20:53:00Z">
                  <w:rPr>
                    <w:ins w:id="3687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3688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3689" w:author="Mueller, Axel (Nokia - FR/Paris-Saclay)" w:date="2018-11-15T20:53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9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40" w14:textId="77777777" w:rsidR="00AC49CB" w:rsidRPr="003A440A" w:rsidRDefault="00AC49CB" w:rsidP="00AC49CB">
            <w:pPr>
              <w:keepNext/>
              <w:keepLines/>
              <w:jc w:val="center"/>
              <w:rPr>
                <w:ins w:id="3691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3692" w:author="Mueller, Axel (Nokia - FR/Paris-Saclay)" w:date="2018-11-15T20:53:00Z">
                  <w:rPr>
                    <w:ins w:id="3693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3694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3695" w:author="Mueller, Axel (Nokia - FR/Paris-Saclay)" w:date="2018-11-15T20:53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[TBD]</w:t>
              </w:r>
            </w:ins>
          </w:p>
        </w:tc>
      </w:tr>
      <w:tr w:rsidR="00AC49CB" w:rsidRPr="007550AD" w14:paraId="5605624A" w14:textId="77777777" w:rsidTr="00AC49CB">
        <w:tblPrEx>
          <w:tblW w:w="9823" w:type="dxa"/>
          <w:tblInd w:w="0" w:type="dxa"/>
          <w:tblPrExChange w:id="369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697" w:author="Nurminen, Riikka (Nokia - FI/Espoo)" w:date="2018-11-01T10:20:00Z"/>
          <w:trPrChange w:id="369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9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42" w14:textId="77777777" w:rsidR="00AC49CB" w:rsidRPr="007550AD" w:rsidRDefault="00AC49CB" w:rsidP="00AC49CB">
            <w:pPr>
              <w:rPr>
                <w:ins w:id="370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0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43" w14:textId="77777777" w:rsidR="00AC49CB" w:rsidRPr="007550AD" w:rsidRDefault="00AC49CB" w:rsidP="00AC49CB">
            <w:pPr>
              <w:rPr>
                <w:ins w:id="370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0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44" w14:textId="77777777" w:rsidR="00AC49CB" w:rsidRPr="007550AD" w:rsidRDefault="00AC49CB" w:rsidP="00AC49CB">
            <w:pPr>
              <w:rPr>
                <w:ins w:id="370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0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45" w14:textId="77777777" w:rsidR="00AC49CB" w:rsidRPr="007550AD" w:rsidRDefault="00AC49CB" w:rsidP="00AC49CB">
            <w:pPr>
              <w:rPr>
                <w:ins w:id="370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0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46" w14:textId="77777777" w:rsidR="00AC49CB" w:rsidRPr="007550AD" w:rsidRDefault="00AC49CB" w:rsidP="00AC49CB">
            <w:pPr>
              <w:rPr>
                <w:ins w:id="370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0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47" w14:textId="77777777" w:rsidR="00AC49CB" w:rsidRPr="007562DB" w:rsidRDefault="00AC49CB" w:rsidP="00AC49CB">
            <w:pPr>
              <w:pStyle w:val="TAC"/>
              <w:rPr>
                <w:ins w:id="3710" w:author="Nurminen, Riikka (Nokia - FI/Espoo)" w:date="2018-11-01T10:20:00Z"/>
                <w:highlight w:val="yellow"/>
              </w:rPr>
            </w:pPr>
            <w:ins w:id="3711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G-FR1-A4-26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1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48" w14:textId="77777777" w:rsidR="00AC49CB" w:rsidRPr="007550AD" w:rsidRDefault="00AC49CB" w:rsidP="00AC49CB">
            <w:pPr>
              <w:keepNext/>
              <w:keepLines/>
              <w:jc w:val="center"/>
              <w:rPr>
                <w:ins w:id="37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1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49" w14:textId="77777777" w:rsidR="00AC49CB" w:rsidRPr="007550AD" w:rsidRDefault="00AC49CB" w:rsidP="00AC49CB">
            <w:pPr>
              <w:keepNext/>
              <w:keepLines/>
              <w:jc w:val="center"/>
              <w:rPr>
                <w:ins w:id="371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1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253" w14:textId="77777777" w:rsidTr="00AC49CB">
        <w:tblPrEx>
          <w:tblW w:w="9823" w:type="dxa"/>
          <w:tblInd w:w="0" w:type="dxa"/>
          <w:tblPrExChange w:id="371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719" w:author="Nurminen, Riikka (Nokia - FI/Espoo)" w:date="2018-11-01T10:20:00Z"/>
          <w:trPrChange w:id="372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2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4B" w14:textId="77777777" w:rsidR="007562DB" w:rsidRPr="007550AD" w:rsidRDefault="007562DB" w:rsidP="007562DB">
            <w:pPr>
              <w:rPr>
                <w:ins w:id="372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23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4C" w14:textId="77777777" w:rsidR="007562DB" w:rsidRPr="007550AD" w:rsidRDefault="007562DB" w:rsidP="007562DB">
            <w:pPr>
              <w:keepNext/>
              <w:keepLines/>
              <w:jc w:val="center"/>
              <w:rPr>
                <w:ins w:id="372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2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26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4D" w14:textId="77777777" w:rsidR="007562DB" w:rsidRPr="007550AD" w:rsidRDefault="007562DB" w:rsidP="007562DB">
            <w:pPr>
              <w:keepNext/>
              <w:keepLines/>
              <w:jc w:val="center"/>
              <w:rPr>
                <w:ins w:id="372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2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29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4E" w14:textId="77777777" w:rsidR="007562DB" w:rsidRPr="007550AD" w:rsidRDefault="007562DB" w:rsidP="007562DB">
            <w:pPr>
              <w:keepNext/>
              <w:keepLines/>
              <w:jc w:val="center"/>
              <w:rPr>
                <w:ins w:id="373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73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32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4F" w14:textId="77777777" w:rsidR="007562DB" w:rsidRPr="007550AD" w:rsidRDefault="007562DB" w:rsidP="007562DB">
            <w:pPr>
              <w:keepNext/>
              <w:keepLines/>
              <w:jc w:val="center"/>
              <w:rPr>
                <w:ins w:id="37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735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50" w14:textId="77777777" w:rsidR="007562DB" w:rsidRPr="007562DB" w:rsidRDefault="007562DB" w:rsidP="007562DB">
            <w:pPr>
              <w:pStyle w:val="TAC"/>
              <w:rPr>
                <w:ins w:id="3736" w:author="Nurminen, Riikka (Nokia - FI/Espoo)" w:date="2018-11-01T10:20:00Z"/>
                <w:highlight w:val="yellow"/>
              </w:rPr>
            </w:pPr>
            <w:ins w:id="3737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G-FR1-A3-19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3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51" w14:textId="77777777" w:rsidR="007562DB" w:rsidRPr="007550AD" w:rsidRDefault="007562DB" w:rsidP="007562DB">
            <w:pPr>
              <w:keepNext/>
              <w:keepLines/>
              <w:jc w:val="center"/>
              <w:rPr>
                <w:ins w:id="373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4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4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52" w14:textId="77777777" w:rsidR="007562DB" w:rsidRPr="007550AD" w:rsidRDefault="007562DB" w:rsidP="007562DB">
            <w:pPr>
              <w:keepNext/>
              <w:keepLines/>
              <w:jc w:val="center"/>
              <w:rPr>
                <w:ins w:id="374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4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25C" w14:textId="77777777" w:rsidTr="00AC49CB">
        <w:tblPrEx>
          <w:tblW w:w="9823" w:type="dxa"/>
          <w:tblInd w:w="0" w:type="dxa"/>
          <w:tblPrExChange w:id="374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745" w:author="Nurminen, Riikka (Nokia - FI/Espoo)" w:date="2018-11-01T10:20:00Z"/>
          <w:trPrChange w:id="374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4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54" w14:textId="77777777" w:rsidR="007562DB" w:rsidRPr="007550AD" w:rsidRDefault="007562DB" w:rsidP="007562DB">
            <w:pPr>
              <w:rPr>
                <w:ins w:id="374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4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55" w14:textId="77777777" w:rsidR="007562DB" w:rsidRPr="007550AD" w:rsidRDefault="007562DB" w:rsidP="007562DB">
            <w:pPr>
              <w:rPr>
                <w:ins w:id="375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5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56" w14:textId="77777777" w:rsidR="007562DB" w:rsidRPr="007550AD" w:rsidRDefault="007562DB" w:rsidP="007562DB">
            <w:pPr>
              <w:rPr>
                <w:ins w:id="375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5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57" w14:textId="77777777" w:rsidR="007562DB" w:rsidRPr="007550AD" w:rsidRDefault="007562DB" w:rsidP="007562DB">
            <w:pPr>
              <w:rPr>
                <w:ins w:id="375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5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58" w14:textId="77777777" w:rsidR="007562DB" w:rsidRPr="007550AD" w:rsidRDefault="007562DB" w:rsidP="007562DB">
            <w:pPr>
              <w:rPr>
                <w:ins w:id="375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57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59" w14:textId="77777777" w:rsidR="007562DB" w:rsidRPr="007562DB" w:rsidRDefault="007562DB" w:rsidP="007562DB">
            <w:pPr>
              <w:pStyle w:val="TAC"/>
              <w:rPr>
                <w:ins w:id="3758" w:author="Nurminen, Riikka (Nokia - FI/Espoo)" w:date="2018-11-01T10:20:00Z"/>
                <w:highlight w:val="yellow"/>
              </w:rPr>
            </w:pPr>
            <w:ins w:id="3759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G-FR1-A3-26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6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5A" w14:textId="77777777" w:rsidR="007562DB" w:rsidRPr="007550AD" w:rsidRDefault="007562DB" w:rsidP="007562DB">
            <w:pPr>
              <w:keepNext/>
              <w:keepLines/>
              <w:jc w:val="center"/>
              <w:rPr>
                <w:ins w:id="376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6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6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5B" w14:textId="77777777" w:rsidR="007562DB" w:rsidRPr="007550AD" w:rsidRDefault="007562DB" w:rsidP="007562DB">
            <w:pPr>
              <w:keepNext/>
              <w:keepLines/>
              <w:jc w:val="center"/>
              <w:rPr>
                <w:ins w:id="376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6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265" w14:textId="77777777" w:rsidTr="00AC49CB">
        <w:tblPrEx>
          <w:tblW w:w="9823" w:type="dxa"/>
          <w:tblInd w:w="0" w:type="dxa"/>
          <w:tblPrExChange w:id="376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767" w:author="Nurminen, Riikka (Nokia - FI/Espoo)" w:date="2018-11-01T10:20:00Z"/>
          <w:trPrChange w:id="376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6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5D" w14:textId="77777777" w:rsidR="007562DB" w:rsidRPr="007550AD" w:rsidRDefault="007562DB" w:rsidP="007562DB">
            <w:pPr>
              <w:rPr>
                <w:ins w:id="377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7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5E" w14:textId="77777777" w:rsidR="007562DB" w:rsidRPr="007550AD" w:rsidRDefault="007562DB" w:rsidP="007562DB">
            <w:pPr>
              <w:rPr>
                <w:ins w:id="377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73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5F" w14:textId="77777777" w:rsidR="007562DB" w:rsidRPr="007550AD" w:rsidRDefault="007562DB" w:rsidP="007562DB">
            <w:pPr>
              <w:keepNext/>
              <w:keepLines/>
              <w:jc w:val="center"/>
              <w:rPr>
                <w:ins w:id="377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7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76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60" w14:textId="77777777" w:rsidR="007562DB" w:rsidRPr="007550AD" w:rsidRDefault="007562DB" w:rsidP="007562DB">
            <w:pPr>
              <w:keepNext/>
              <w:keepLines/>
              <w:jc w:val="center"/>
              <w:rPr>
                <w:ins w:id="377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77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79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61" w14:textId="77777777" w:rsidR="007562DB" w:rsidRPr="007550AD" w:rsidRDefault="007562DB" w:rsidP="007562DB">
            <w:pPr>
              <w:keepNext/>
              <w:keepLines/>
              <w:jc w:val="center"/>
              <w:rPr>
                <w:ins w:id="37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8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782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62" w14:textId="77777777" w:rsidR="007562DB" w:rsidRPr="007562DB" w:rsidRDefault="007562DB" w:rsidP="007562DB">
            <w:pPr>
              <w:pStyle w:val="TAC"/>
              <w:rPr>
                <w:ins w:id="3783" w:author="Nurminen, Riikka (Nokia - FI/Espoo)" w:date="2018-11-01T10:20:00Z"/>
                <w:highlight w:val="yellow"/>
              </w:rPr>
            </w:pPr>
            <w:ins w:id="3784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G-FR1-A4-19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8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63" w14:textId="77777777" w:rsidR="007562DB" w:rsidRPr="007550AD" w:rsidRDefault="007562DB" w:rsidP="007562DB">
            <w:pPr>
              <w:keepNext/>
              <w:keepLines/>
              <w:jc w:val="center"/>
              <w:rPr>
                <w:ins w:id="37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8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8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64" w14:textId="77777777" w:rsidR="007562DB" w:rsidRPr="007550AD" w:rsidRDefault="007562DB" w:rsidP="007562DB">
            <w:pPr>
              <w:keepNext/>
              <w:keepLines/>
              <w:jc w:val="center"/>
              <w:rPr>
                <w:ins w:id="378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26E" w14:textId="77777777" w:rsidTr="00AC49CB">
        <w:tblPrEx>
          <w:tblW w:w="9823" w:type="dxa"/>
          <w:tblInd w:w="0" w:type="dxa"/>
          <w:tblPrExChange w:id="379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792" w:author="Nurminen, Riikka (Nokia - FI/Espoo)" w:date="2018-11-01T10:20:00Z"/>
          <w:trPrChange w:id="379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66" w14:textId="77777777" w:rsidR="007562DB" w:rsidRPr="007550AD" w:rsidRDefault="007562DB" w:rsidP="007562DB">
            <w:pPr>
              <w:rPr>
                <w:ins w:id="379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67" w14:textId="77777777" w:rsidR="007562DB" w:rsidRPr="007550AD" w:rsidRDefault="007562DB" w:rsidP="007562DB">
            <w:pPr>
              <w:rPr>
                <w:ins w:id="379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68" w14:textId="77777777" w:rsidR="007562DB" w:rsidRPr="007550AD" w:rsidRDefault="007562DB" w:rsidP="007562DB">
            <w:pPr>
              <w:rPr>
                <w:ins w:id="379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0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69" w14:textId="77777777" w:rsidR="007562DB" w:rsidRPr="007550AD" w:rsidRDefault="007562DB" w:rsidP="007562DB">
            <w:pPr>
              <w:rPr>
                <w:ins w:id="380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0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6A" w14:textId="77777777" w:rsidR="007562DB" w:rsidRPr="007550AD" w:rsidRDefault="007562DB" w:rsidP="007562DB">
            <w:pPr>
              <w:rPr>
                <w:ins w:id="380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04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6B" w14:textId="77777777" w:rsidR="007562DB" w:rsidRPr="007562DB" w:rsidRDefault="007562DB" w:rsidP="007562DB">
            <w:pPr>
              <w:pStyle w:val="TAC"/>
              <w:rPr>
                <w:ins w:id="3805" w:author="Nurminen, Riikka (Nokia - FI/Espoo)" w:date="2018-11-01T10:20:00Z"/>
                <w:highlight w:val="yellow"/>
              </w:rPr>
            </w:pPr>
            <w:ins w:id="3806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G-FR1-A4-26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0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6C" w14:textId="77777777" w:rsidR="007562DB" w:rsidRPr="007550AD" w:rsidRDefault="007562DB" w:rsidP="007562DB">
            <w:pPr>
              <w:keepNext/>
              <w:keepLines/>
              <w:jc w:val="center"/>
              <w:rPr>
                <w:ins w:id="38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0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1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6D" w14:textId="77777777" w:rsidR="007562DB" w:rsidRPr="007550AD" w:rsidRDefault="007562DB" w:rsidP="007562DB">
            <w:pPr>
              <w:keepNext/>
              <w:keepLines/>
              <w:jc w:val="center"/>
              <w:rPr>
                <w:ins w:id="381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1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277" w14:textId="77777777" w:rsidTr="00AC49CB">
        <w:tblPrEx>
          <w:tblW w:w="9823" w:type="dxa"/>
          <w:tblInd w:w="0" w:type="dxa"/>
          <w:tblPrExChange w:id="381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814" w:author="Nurminen, Riikka (Nokia - FI/Espoo)" w:date="2018-11-01T10:20:00Z"/>
          <w:trPrChange w:id="381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1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6F" w14:textId="77777777" w:rsidR="007562DB" w:rsidRPr="007550AD" w:rsidRDefault="007562DB" w:rsidP="007562DB">
            <w:pPr>
              <w:rPr>
                <w:ins w:id="381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18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70" w14:textId="77777777" w:rsidR="007562DB" w:rsidRPr="007550AD" w:rsidRDefault="007562DB" w:rsidP="007562DB">
            <w:pPr>
              <w:keepNext/>
              <w:keepLines/>
              <w:jc w:val="center"/>
              <w:rPr>
                <w:ins w:id="381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2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21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71" w14:textId="77777777" w:rsidR="007562DB" w:rsidRPr="007550AD" w:rsidRDefault="007562DB" w:rsidP="007562DB">
            <w:pPr>
              <w:keepNext/>
              <w:keepLines/>
              <w:jc w:val="center"/>
              <w:rPr>
                <w:ins w:id="382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2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24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72" w14:textId="77777777" w:rsidR="007562DB" w:rsidRPr="007550AD" w:rsidRDefault="007562DB" w:rsidP="007562DB">
            <w:pPr>
              <w:keepNext/>
              <w:keepLines/>
              <w:jc w:val="center"/>
              <w:rPr>
                <w:ins w:id="382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82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27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73" w14:textId="77777777" w:rsidR="007562DB" w:rsidRPr="007550AD" w:rsidRDefault="007562DB" w:rsidP="007562DB">
            <w:pPr>
              <w:keepNext/>
              <w:keepLines/>
              <w:jc w:val="center"/>
              <w:rPr>
                <w:ins w:id="382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2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830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74" w14:textId="77777777" w:rsidR="007562DB" w:rsidRPr="007562DB" w:rsidRDefault="007562DB" w:rsidP="007562DB">
            <w:pPr>
              <w:pStyle w:val="TAC"/>
              <w:rPr>
                <w:ins w:id="3831" w:author="Nurminen, Riikka (Nokia - FI/Espoo)" w:date="2018-11-01T10:20:00Z"/>
                <w:highlight w:val="yellow"/>
              </w:rPr>
            </w:pPr>
            <w:ins w:id="3832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G-FR1-A3-19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3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75" w14:textId="77777777" w:rsidR="007562DB" w:rsidRPr="007550AD" w:rsidRDefault="007562DB" w:rsidP="007562DB">
            <w:pPr>
              <w:keepNext/>
              <w:keepLines/>
              <w:jc w:val="center"/>
              <w:rPr>
                <w:ins w:id="383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3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3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76" w14:textId="77777777" w:rsidR="007562DB" w:rsidRPr="007550AD" w:rsidRDefault="007562DB" w:rsidP="007562DB">
            <w:pPr>
              <w:keepNext/>
              <w:keepLines/>
              <w:jc w:val="center"/>
              <w:rPr>
                <w:ins w:id="383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3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280" w14:textId="77777777" w:rsidTr="00AC49CB">
        <w:tblPrEx>
          <w:tblW w:w="9823" w:type="dxa"/>
          <w:tblInd w:w="0" w:type="dxa"/>
          <w:tblPrExChange w:id="383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840" w:author="Nurminen, Riikka (Nokia - FI/Espoo)" w:date="2018-11-01T10:20:00Z"/>
          <w:trPrChange w:id="384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4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78" w14:textId="77777777" w:rsidR="007562DB" w:rsidRPr="007550AD" w:rsidRDefault="007562DB" w:rsidP="007562DB">
            <w:pPr>
              <w:rPr>
                <w:ins w:id="384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4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79" w14:textId="77777777" w:rsidR="007562DB" w:rsidRPr="007550AD" w:rsidRDefault="007562DB" w:rsidP="007562DB">
            <w:pPr>
              <w:rPr>
                <w:ins w:id="384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4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7A" w14:textId="77777777" w:rsidR="007562DB" w:rsidRPr="007550AD" w:rsidRDefault="007562DB" w:rsidP="007562DB">
            <w:pPr>
              <w:rPr>
                <w:ins w:id="384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4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7B" w14:textId="77777777" w:rsidR="007562DB" w:rsidRPr="007550AD" w:rsidRDefault="007562DB" w:rsidP="007562DB">
            <w:pPr>
              <w:rPr>
                <w:ins w:id="384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5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7C" w14:textId="77777777" w:rsidR="007562DB" w:rsidRPr="007550AD" w:rsidRDefault="007562DB" w:rsidP="007562DB">
            <w:pPr>
              <w:rPr>
                <w:ins w:id="385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52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7D" w14:textId="77777777" w:rsidR="007562DB" w:rsidRPr="007562DB" w:rsidRDefault="007562DB" w:rsidP="007562DB">
            <w:pPr>
              <w:pStyle w:val="TAC"/>
              <w:rPr>
                <w:ins w:id="3853" w:author="Nurminen, Riikka (Nokia - FI/Espoo)" w:date="2018-11-01T10:20:00Z"/>
                <w:highlight w:val="yellow"/>
              </w:rPr>
            </w:pPr>
            <w:ins w:id="3854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G-FR1-A3-26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5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7E" w14:textId="77777777" w:rsidR="007562DB" w:rsidRPr="007550AD" w:rsidRDefault="007562DB" w:rsidP="007562DB">
            <w:pPr>
              <w:keepNext/>
              <w:keepLines/>
              <w:jc w:val="center"/>
              <w:rPr>
                <w:ins w:id="38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5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5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7F" w14:textId="77777777" w:rsidR="007562DB" w:rsidRPr="007550AD" w:rsidRDefault="007562DB" w:rsidP="007562DB">
            <w:pPr>
              <w:keepNext/>
              <w:keepLines/>
              <w:jc w:val="center"/>
              <w:rPr>
                <w:ins w:id="385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6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289" w14:textId="77777777" w:rsidTr="00AC49CB">
        <w:tblPrEx>
          <w:tblW w:w="9823" w:type="dxa"/>
          <w:tblInd w:w="0" w:type="dxa"/>
          <w:tblPrExChange w:id="386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862" w:author="Nurminen, Riikka (Nokia - FI/Espoo)" w:date="2018-11-01T10:20:00Z"/>
          <w:trPrChange w:id="386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6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81" w14:textId="77777777" w:rsidR="007562DB" w:rsidRPr="007550AD" w:rsidRDefault="007562DB" w:rsidP="007562DB">
            <w:pPr>
              <w:rPr>
                <w:ins w:id="386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6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82" w14:textId="77777777" w:rsidR="007562DB" w:rsidRPr="007550AD" w:rsidRDefault="007562DB" w:rsidP="007562DB">
            <w:pPr>
              <w:rPr>
                <w:ins w:id="386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68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83" w14:textId="77777777" w:rsidR="007562DB" w:rsidRPr="007550AD" w:rsidRDefault="007562DB" w:rsidP="007562DB">
            <w:pPr>
              <w:keepNext/>
              <w:keepLines/>
              <w:jc w:val="center"/>
              <w:rPr>
                <w:ins w:id="386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7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71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84" w14:textId="77777777" w:rsidR="007562DB" w:rsidRPr="007550AD" w:rsidRDefault="007562DB" w:rsidP="007562DB">
            <w:pPr>
              <w:keepNext/>
              <w:keepLines/>
              <w:jc w:val="center"/>
              <w:rPr>
                <w:ins w:id="387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87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74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85" w14:textId="77777777" w:rsidR="007562DB" w:rsidRPr="007550AD" w:rsidRDefault="007562DB" w:rsidP="007562DB">
            <w:pPr>
              <w:keepNext/>
              <w:keepLines/>
              <w:jc w:val="center"/>
              <w:rPr>
                <w:ins w:id="387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7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877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86" w14:textId="77777777" w:rsidR="007562DB" w:rsidRPr="007562DB" w:rsidRDefault="007562DB" w:rsidP="007562DB">
            <w:pPr>
              <w:pStyle w:val="TAC"/>
              <w:rPr>
                <w:ins w:id="3878" w:author="Nurminen, Riikka (Nokia - FI/Espoo)" w:date="2018-11-01T10:20:00Z"/>
                <w:highlight w:val="yellow"/>
              </w:rPr>
            </w:pPr>
            <w:ins w:id="3879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G-FR1-A4-19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8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87" w14:textId="77777777" w:rsidR="007562DB" w:rsidRPr="007550AD" w:rsidRDefault="007562DB" w:rsidP="007562DB">
            <w:pPr>
              <w:keepNext/>
              <w:keepLines/>
              <w:jc w:val="center"/>
              <w:rPr>
                <w:ins w:id="388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8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8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88" w14:textId="77777777" w:rsidR="007562DB" w:rsidRPr="007550AD" w:rsidRDefault="007562DB" w:rsidP="007562DB">
            <w:pPr>
              <w:keepNext/>
              <w:keepLines/>
              <w:jc w:val="center"/>
              <w:rPr>
                <w:ins w:id="38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8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292" w14:textId="77777777" w:rsidTr="00AC49CB">
        <w:tblPrEx>
          <w:tblW w:w="9823" w:type="dxa"/>
          <w:tblInd w:w="0" w:type="dxa"/>
          <w:tblPrExChange w:id="388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887" w:author="Nurminen, Riikka (Nokia - FI/Espoo)" w:date="2018-11-01T10:20:00Z"/>
          <w:trPrChange w:id="388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8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8A" w14:textId="77777777" w:rsidR="007562DB" w:rsidRPr="007550AD" w:rsidRDefault="007562DB" w:rsidP="007562DB">
            <w:pPr>
              <w:rPr>
                <w:ins w:id="389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9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8B" w14:textId="77777777" w:rsidR="007562DB" w:rsidRPr="007550AD" w:rsidRDefault="007562DB" w:rsidP="007562DB">
            <w:pPr>
              <w:rPr>
                <w:ins w:id="389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9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8C" w14:textId="77777777" w:rsidR="007562DB" w:rsidRPr="007550AD" w:rsidRDefault="007562DB" w:rsidP="007562DB">
            <w:pPr>
              <w:rPr>
                <w:ins w:id="389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9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8D" w14:textId="77777777" w:rsidR="007562DB" w:rsidRPr="007550AD" w:rsidRDefault="007562DB" w:rsidP="007562DB">
            <w:pPr>
              <w:rPr>
                <w:ins w:id="389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9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8E" w14:textId="77777777" w:rsidR="007562DB" w:rsidRPr="007550AD" w:rsidRDefault="007562DB" w:rsidP="007562DB">
            <w:pPr>
              <w:rPr>
                <w:ins w:id="389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9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8F" w14:textId="77777777" w:rsidR="007562DB" w:rsidRPr="007562DB" w:rsidRDefault="007562DB" w:rsidP="007562DB">
            <w:pPr>
              <w:pStyle w:val="TAC"/>
              <w:rPr>
                <w:ins w:id="3900" w:author="Nurminen, Riikka (Nokia - FI/Espoo)" w:date="2018-11-01T10:20:00Z"/>
                <w:highlight w:val="yellow"/>
              </w:rPr>
            </w:pPr>
            <w:ins w:id="3901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G-FR1-A4-26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0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90" w14:textId="77777777" w:rsidR="007562DB" w:rsidRPr="007550AD" w:rsidRDefault="007562DB" w:rsidP="007562DB">
            <w:pPr>
              <w:keepNext/>
              <w:keepLines/>
              <w:jc w:val="center"/>
              <w:rPr>
                <w:ins w:id="39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0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91" w14:textId="77777777" w:rsidR="007562DB" w:rsidRPr="007550AD" w:rsidRDefault="007562DB" w:rsidP="007562DB">
            <w:pPr>
              <w:keepNext/>
              <w:keepLines/>
              <w:jc w:val="center"/>
              <w:rPr>
                <w:ins w:id="390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0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</w:tbl>
    <w:p w14:paraId="56056293" w14:textId="77777777" w:rsidR="007550AD" w:rsidRPr="007550AD" w:rsidRDefault="007550AD" w:rsidP="007550AD">
      <w:pPr>
        <w:spacing w:after="180" w:line="240" w:lineRule="auto"/>
        <w:rPr>
          <w:ins w:id="3908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</w:p>
    <w:p w14:paraId="56056294" w14:textId="77777777" w:rsidR="007550AD" w:rsidRPr="007550AD" w:rsidRDefault="007550AD" w:rsidP="007550AD">
      <w:pPr>
        <w:keepNext/>
        <w:keepLines/>
        <w:spacing w:before="60" w:after="180" w:line="240" w:lineRule="auto"/>
        <w:jc w:val="center"/>
        <w:rPr>
          <w:ins w:id="3909" w:author="Nurminen, Riikka (Nokia - FI/Espoo)" w:date="2018-11-01T10:20:00Z"/>
          <w:rFonts w:ascii="Arial" w:hAnsi="Arial" w:cs="Arial"/>
          <w:b/>
          <w:lang w:val="en-GB" w:eastAsia="zh-CN"/>
        </w:rPr>
      </w:pPr>
      <w:ins w:id="3910" w:author="Nurminen, Riikka (Nokia - FI/Espoo)" w:date="2018-11-01T10:20:00Z">
        <w:r w:rsidRPr="007550AD">
          <w:rPr>
            <w:rFonts w:ascii="Arial" w:hAnsi="Arial" w:cs="Arial"/>
            <w:b/>
            <w:lang w:val="en-GB"/>
          </w:rPr>
          <w:t>Table 8.2.1.2-6 Minimum requirements for PUSCH, 40 MHz Channel Bandwidth</w:t>
        </w:r>
        <w:r w:rsidRPr="007550AD">
          <w:rPr>
            <w:rFonts w:ascii="Arial" w:hAnsi="Arial" w:cs="Arial"/>
            <w:b/>
            <w:lang w:val="en-GB" w:eastAsia="zh-CN"/>
          </w:rPr>
          <w:t>, 30 kHz SCS</w:t>
        </w:r>
      </w:ins>
    </w:p>
    <w:tbl>
      <w:tblPr>
        <w:tblStyle w:val="TableGrid"/>
        <w:tblW w:w="9823" w:type="dxa"/>
        <w:tblInd w:w="0" w:type="dxa"/>
        <w:tblLook w:val="04A0" w:firstRow="1" w:lastRow="0" w:firstColumn="1" w:lastColumn="0" w:noHBand="0" w:noVBand="1"/>
      </w:tblPr>
      <w:tblGrid>
        <w:gridCol w:w="1008"/>
        <w:gridCol w:w="1091"/>
        <w:gridCol w:w="1183"/>
        <w:gridCol w:w="1499"/>
        <w:gridCol w:w="1176"/>
        <w:gridCol w:w="1374"/>
        <w:gridCol w:w="1366"/>
        <w:gridCol w:w="1126"/>
        <w:tblGridChange w:id="3911">
          <w:tblGrid>
            <w:gridCol w:w="3"/>
            <w:gridCol w:w="1005"/>
            <w:gridCol w:w="3"/>
            <w:gridCol w:w="1088"/>
            <w:gridCol w:w="4"/>
            <w:gridCol w:w="3"/>
            <w:gridCol w:w="1176"/>
            <w:gridCol w:w="20"/>
            <w:gridCol w:w="3"/>
            <w:gridCol w:w="1476"/>
            <w:gridCol w:w="30"/>
            <w:gridCol w:w="3"/>
            <w:gridCol w:w="1143"/>
            <w:gridCol w:w="30"/>
            <w:gridCol w:w="3"/>
            <w:gridCol w:w="1205"/>
            <w:gridCol w:w="136"/>
            <w:gridCol w:w="56"/>
            <w:gridCol w:w="1174"/>
            <w:gridCol w:w="136"/>
            <w:gridCol w:w="56"/>
            <w:gridCol w:w="881"/>
            <w:gridCol w:w="189"/>
            <w:gridCol w:w="3"/>
          </w:tblGrid>
        </w:tblGridChange>
      </w:tblGrid>
      <w:tr w:rsidR="00775CB6" w:rsidRPr="007550AD" w14:paraId="5605629E" w14:textId="77777777" w:rsidTr="00F85FD1">
        <w:trPr>
          <w:ins w:id="3912" w:author="Nurminen, Riikka (Nokia - FI/Espoo)" w:date="2018-11-01T10:2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295" w14:textId="77777777" w:rsidR="00775CB6" w:rsidRPr="007550AD" w:rsidRDefault="00775CB6" w:rsidP="00AC49CB">
            <w:pPr>
              <w:keepNext/>
              <w:keepLines/>
              <w:jc w:val="center"/>
              <w:rPr>
                <w:ins w:id="3913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914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 xml:space="preserve">Number of </w:t>
              </w:r>
              <w:r w:rsidRPr="007550AD">
                <w:rPr>
                  <w:rFonts w:ascii="Arial" w:hAnsi="Arial" w:cs="Arial"/>
                  <w:b/>
                  <w:sz w:val="18"/>
                  <w:lang w:val="en-GB" w:eastAsia="zh-CN"/>
                </w:rPr>
                <w:t>T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X antennas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296" w14:textId="77777777" w:rsidR="00775CB6" w:rsidRPr="007550AD" w:rsidRDefault="00775CB6" w:rsidP="00AC49CB">
            <w:pPr>
              <w:keepNext/>
              <w:keepLines/>
              <w:jc w:val="center"/>
              <w:rPr>
                <w:ins w:id="3915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916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Number of RX antennas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297" w14:textId="77777777" w:rsidR="00775CB6" w:rsidRPr="007550AD" w:rsidRDefault="00775CB6" w:rsidP="00AC49CB">
            <w:pPr>
              <w:keepNext/>
              <w:keepLines/>
              <w:jc w:val="center"/>
              <w:rPr>
                <w:ins w:id="3917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918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Cyclic prefix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298" w14:textId="77777777" w:rsidR="00775CB6" w:rsidRPr="007550AD" w:rsidRDefault="00775CB6" w:rsidP="00AC49CB">
            <w:pPr>
              <w:keepNext/>
              <w:keepLines/>
              <w:jc w:val="center"/>
              <w:rPr>
                <w:ins w:id="3919" w:author="Nurminen, Riikka (Nokia - FI/Espoo)" w:date="2018-11-01T10:20:00Z"/>
                <w:rFonts w:ascii="Arial" w:hAnsi="Arial" w:cs="Arial"/>
                <w:b/>
                <w:sz w:val="18"/>
                <w:lang w:val="fr-FR"/>
              </w:rPr>
            </w:pPr>
            <w:ins w:id="3920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Propagation conditions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and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c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orrelation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m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atrix (Annex TBD)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299" w14:textId="77777777" w:rsidR="00775CB6" w:rsidRPr="007550AD" w:rsidRDefault="00775CB6" w:rsidP="00AC49CB">
            <w:pPr>
              <w:keepNext/>
              <w:keepLines/>
              <w:jc w:val="center"/>
              <w:rPr>
                <w:ins w:id="3921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922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Fraction of  maximum throughput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29A" w14:textId="77777777" w:rsidR="00775CB6" w:rsidRPr="007550AD" w:rsidRDefault="00775CB6" w:rsidP="00AC49CB">
            <w:pPr>
              <w:keepNext/>
              <w:keepLines/>
              <w:jc w:val="center"/>
              <w:rPr>
                <w:ins w:id="3923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924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FRC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br/>
                <w:t>(Annex A)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29B" w14:textId="77777777" w:rsidR="00775CB6" w:rsidRPr="007550AD" w:rsidRDefault="00775CB6" w:rsidP="00AC49CB">
            <w:pPr>
              <w:keepNext/>
              <w:keepLines/>
              <w:jc w:val="center"/>
              <w:rPr>
                <w:ins w:id="3925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926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DMRS configuration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29C" w14:textId="77777777" w:rsidR="00775CB6" w:rsidRPr="007550AD" w:rsidRDefault="00775CB6" w:rsidP="00AC49CB">
            <w:pPr>
              <w:keepNext/>
              <w:keepLines/>
              <w:jc w:val="center"/>
              <w:rPr>
                <w:ins w:id="3927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928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SNR</w:t>
              </w:r>
            </w:ins>
          </w:p>
          <w:p w14:paraId="5605629D" w14:textId="77777777" w:rsidR="00775CB6" w:rsidRPr="007550AD" w:rsidRDefault="00775CB6" w:rsidP="00AC49CB">
            <w:pPr>
              <w:keepNext/>
              <w:keepLines/>
              <w:jc w:val="center"/>
              <w:rPr>
                <w:ins w:id="3929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930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[dB]</w:t>
              </w:r>
            </w:ins>
          </w:p>
        </w:tc>
      </w:tr>
      <w:tr w:rsidR="00F85FD1" w:rsidRPr="007550AD" w14:paraId="560562A7" w14:textId="77777777" w:rsidTr="00F85FD1">
        <w:tblPrEx>
          <w:tblW w:w="9823" w:type="dxa"/>
          <w:tblInd w:w="0" w:type="dxa"/>
          <w:tblPrExChange w:id="3931" w:author="Mueller, Axel (Nokia - FR/Paris-Saclay)" w:date="2018-11-16T03:03:00Z">
            <w:tblPrEx>
              <w:tblW w:w="9634" w:type="dxa"/>
              <w:tblInd w:w="0" w:type="dxa"/>
            </w:tblPrEx>
          </w:tblPrExChange>
        </w:tblPrEx>
        <w:trPr>
          <w:trHeight w:val="105"/>
          <w:ins w:id="3932" w:author="Nurminen, Riikka (Nokia - FI/Espoo)" w:date="2018-11-01T10:20:00Z"/>
          <w:trPrChange w:id="3933" w:author="Mueller, Axel (Nokia - FR/Paris-Saclay)" w:date="2018-11-16T03:03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34" w:author="Mueller, Axel (Nokia - FR/Paris-Saclay)" w:date="2018-11-16T03:03:00Z">
              <w:tcPr>
                <w:tcW w:w="100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9F" w14:textId="77777777" w:rsidR="00F85FD1" w:rsidRPr="007550AD" w:rsidRDefault="00F85FD1" w:rsidP="00F85FD1">
            <w:pPr>
              <w:keepNext/>
              <w:keepLines/>
              <w:jc w:val="center"/>
              <w:rPr>
                <w:ins w:id="393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9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37" w:author="Mueller, Axel (Nokia - FR/Paris-Saclay)" w:date="2018-11-16T03:03:00Z">
              <w:tcPr>
                <w:tcW w:w="1095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A0" w14:textId="77777777" w:rsidR="00F85FD1" w:rsidRPr="007550AD" w:rsidRDefault="00F85FD1" w:rsidP="00F85FD1">
            <w:pPr>
              <w:keepNext/>
              <w:keepLines/>
              <w:jc w:val="center"/>
              <w:rPr>
                <w:ins w:id="393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3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40" w:author="Mueller, Axel (Nokia - FR/Paris-Saclay)" w:date="2018-11-16T03:03:00Z">
              <w:tcPr>
                <w:tcW w:w="119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A1" w14:textId="77777777" w:rsidR="00F85FD1" w:rsidRPr="007550AD" w:rsidRDefault="00F85FD1" w:rsidP="00F85FD1">
            <w:pPr>
              <w:keepNext/>
              <w:keepLines/>
              <w:jc w:val="center"/>
              <w:rPr>
                <w:ins w:id="394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4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43" w:author="Mueller, Axel (Nokia - FR/Paris-Saclay)" w:date="2018-11-16T03:03:00Z">
              <w:tcPr>
                <w:tcW w:w="15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A2" w14:textId="77777777" w:rsidR="00F85FD1" w:rsidRPr="007550AD" w:rsidRDefault="00F85FD1" w:rsidP="00F85FD1">
            <w:pPr>
              <w:keepNext/>
              <w:keepLines/>
              <w:jc w:val="center"/>
              <w:rPr>
                <w:ins w:id="394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94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46" w:author="Mueller, Axel (Nokia - FR/Paris-Saclay)" w:date="2018-11-16T03:03:00Z">
              <w:tcPr>
                <w:tcW w:w="117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A3" w14:textId="77777777" w:rsidR="00F85FD1" w:rsidRPr="007550AD" w:rsidRDefault="00F85FD1" w:rsidP="00F85FD1">
            <w:pPr>
              <w:keepNext/>
              <w:keepLines/>
              <w:jc w:val="center"/>
              <w:rPr>
                <w:ins w:id="394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4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949" w:author="Mueller, Axel (Nokia - FR/Paris-Saclay)" w:date="2018-11-16T03:03:00Z">
              <w:tcPr>
                <w:tcW w:w="120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A4" w14:textId="77777777" w:rsidR="00F85FD1" w:rsidRPr="007562DB" w:rsidRDefault="00F85FD1" w:rsidP="00F85FD1">
            <w:pPr>
              <w:pStyle w:val="TAC"/>
              <w:rPr>
                <w:ins w:id="3950" w:author="Nurminen, Riikka (Nokia - FI/Espoo)" w:date="2018-11-01T10:20:00Z"/>
                <w:highlight w:val="yellow"/>
              </w:rPr>
            </w:pPr>
            <w:ins w:id="3951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G-FR1-A3-6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52" w:author="Mueller, Axel (Nokia - FR/Paris-Saclay)" w:date="2018-11-16T03:03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A5" w14:textId="77777777" w:rsidR="00F85FD1" w:rsidRPr="007550AD" w:rsidRDefault="00F85FD1" w:rsidP="00F85FD1">
            <w:pPr>
              <w:keepNext/>
              <w:keepLines/>
              <w:jc w:val="center"/>
              <w:rPr>
                <w:ins w:id="395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5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55" w:author="Mueller, Axel (Nokia - FR/Paris-Saclay)" w:date="2018-11-16T03:03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A6" w14:textId="7F9DCDD4" w:rsidR="00F85FD1" w:rsidRPr="00D16A9C" w:rsidRDefault="00F85FD1" w:rsidP="00F85FD1">
            <w:pPr>
              <w:keepNext/>
              <w:keepLines/>
              <w:jc w:val="center"/>
              <w:rPr>
                <w:ins w:id="3956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3957" w:author="Mueller, Axel (Nokia - FR/Paris-Saclay)" w:date="2018-11-16T03:03:00Z">
              <w:r w:rsidRPr="00D16A9C">
                <w:rPr>
                  <w:rFonts w:ascii="Arial" w:hAnsi="Arial" w:cs="Arial"/>
                  <w:sz w:val="18"/>
                  <w:highlight w:val="yellow"/>
                  <w:lang w:val="en-GB"/>
                </w:rPr>
                <w:t>[-1.</w:t>
              </w:r>
            </w:ins>
            <w:ins w:id="3958" w:author="Mueller, Axel (Nokia - FR/Paris-Saclay)" w:date="2018-11-16T05:30:00Z">
              <w:r w:rsidR="00A45FF6">
                <w:rPr>
                  <w:rFonts w:ascii="Arial" w:hAnsi="Arial" w:cs="Arial"/>
                  <w:sz w:val="18"/>
                  <w:highlight w:val="yellow"/>
                  <w:lang w:val="en-GB"/>
                </w:rPr>
                <w:t>8</w:t>
              </w:r>
            </w:ins>
            <w:ins w:id="3959" w:author="Mueller, Axel (Nokia - FR/Paris-Saclay)" w:date="2018-11-16T03:03:00Z">
              <w:r w:rsidRPr="00D16A9C">
                <w:rPr>
                  <w:rFonts w:ascii="Arial" w:hAnsi="Arial" w:cs="Arial"/>
                  <w:sz w:val="18"/>
                  <w:highlight w:val="yellow"/>
                  <w:lang w:val="en-GB"/>
                </w:rPr>
                <w:t>]</w:t>
              </w:r>
            </w:ins>
            <w:ins w:id="3960" w:author="Nurminen, Riikka (Nokia - FI/Espoo)" w:date="2018-11-01T10:20:00Z">
              <w:del w:id="3961" w:author="Mueller, Axel (Nokia - FR/Paris-Saclay)" w:date="2018-11-16T03:03:00Z">
                <w:r w:rsidRPr="00437CE0" w:rsidDel="002278B9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85FD1" w:rsidRPr="007550AD" w14:paraId="560562B0" w14:textId="77777777" w:rsidTr="00F85FD1">
        <w:tblPrEx>
          <w:tblW w:w="9823" w:type="dxa"/>
          <w:tblInd w:w="0" w:type="dxa"/>
          <w:tblPrExChange w:id="3962" w:author="Mueller, Axel (Nokia - FR/Paris-Saclay)" w:date="2018-11-16T03:03:00Z">
            <w:tblPrEx>
              <w:tblW w:w="9634" w:type="dxa"/>
              <w:tblInd w:w="0" w:type="dxa"/>
            </w:tblPrEx>
          </w:tblPrExChange>
        </w:tblPrEx>
        <w:trPr>
          <w:trHeight w:val="105"/>
          <w:ins w:id="3963" w:author="Nurminen, Riikka (Nokia - FI/Espoo)" w:date="2018-11-01T10:20:00Z"/>
          <w:trPrChange w:id="3964" w:author="Mueller, Axel (Nokia - FR/Paris-Saclay)" w:date="2018-11-16T03:03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65" w:author="Mueller, Axel (Nokia - FR/Paris-Saclay)" w:date="2018-11-16T03:0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A8" w14:textId="77777777" w:rsidR="00F85FD1" w:rsidRPr="007550AD" w:rsidRDefault="00F85FD1" w:rsidP="00F85FD1">
            <w:pPr>
              <w:rPr>
                <w:ins w:id="396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67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A9" w14:textId="77777777" w:rsidR="00F85FD1" w:rsidRPr="007550AD" w:rsidRDefault="00F85FD1" w:rsidP="00F85FD1">
            <w:pPr>
              <w:rPr>
                <w:ins w:id="396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69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AA" w14:textId="77777777" w:rsidR="00F85FD1" w:rsidRPr="007550AD" w:rsidRDefault="00F85FD1" w:rsidP="00F85FD1">
            <w:pPr>
              <w:rPr>
                <w:ins w:id="397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71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AB" w14:textId="77777777" w:rsidR="00F85FD1" w:rsidRPr="007550AD" w:rsidRDefault="00F85FD1" w:rsidP="00F85FD1">
            <w:pPr>
              <w:rPr>
                <w:ins w:id="397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73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AC" w14:textId="77777777" w:rsidR="00F85FD1" w:rsidRPr="007550AD" w:rsidRDefault="00F85FD1" w:rsidP="00F85FD1">
            <w:pPr>
              <w:rPr>
                <w:ins w:id="397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75" w:author="Mueller, Axel (Nokia - FR/Paris-Saclay)" w:date="2018-11-16T03:03:00Z">
              <w:tcPr>
                <w:tcW w:w="0" w:type="auto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AD" w14:textId="77777777" w:rsidR="00F85FD1" w:rsidRPr="007562DB" w:rsidRDefault="00F85FD1" w:rsidP="00F85FD1">
            <w:pPr>
              <w:pStyle w:val="TAC"/>
              <w:rPr>
                <w:ins w:id="3976" w:author="Nurminen, Riikka (Nokia - FI/Espoo)" w:date="2018-11-01T10:20:00Z"/>
                <w:highlight w:val="yellow"/>
              </w:rPr>
            </w:pPr>
            <w:ins w:id="3977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G-FR1-A3-13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78" w:author="Mueller, Axel (Nokia - FR/Paris-Saclay)" w:date="2018-11-16T03:03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AE" w14:textId="77777777" w:rsidR="00F85FD1" w:rsidRPr="007550AD" w:rsidRDefault="00F85FD1" w:rsidP="00F85FD1">
            <w:pPr>
              <w:keepNext/>
              <w:keepLines/>
              <w:jc w:val="center"/>
              <w:rPr>
                <w:ins w:id="397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8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81" w:author="Mueller, Axel (Nokia - FR/Paris-Saclay)" w:date="2018-11-16T03:03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AF" w14:textId="79198783" w:rsidR="00F85FD1" w:rsidRPr="00D16A9C" w:rsidRDefault="00A45FF6" w:rsidP="00F85FD1">
            <w:pPr>
              <w:keepNext/>
              <w:keepLines/>
              <w:jc w:val="center"/>
              <w:rPr>
                <w:ins w:id="3982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3983" w:author="Mueller, Axel (Nokia - FR/Paris-Saclay)" w:date="2018-11-16T03:03:00Z">
              <w:r>
                <w:rPr>
                  <w:rFonts w:ascii="Arial" w:hAnsi="Arial" w:cs="Arial"/>
                  <w:sz w:val="18"/>
                  <w:highlight w:val="yellow"/>
                  <w:lang w:val="en-GB"/>
                </w:rPr>
                <w:t>[-2.5</w:t>
              </w:r>
              <w:r w:rsidR="00F85FD1" w:rsidRPr="00D16A9C">
                <w:rPr>
                  <w:rFonts w:ascii="Arial" w:hAnsi="Arial" w:cs="Arial"/>
                  <w:sz w:val="18"/>
                  <w:highlight w:val="yellow"/>
                  <w:lang w:val="en-GB"/>
                </w:rPr>
                <w:t>]</w:t>
              </w:r>
            </w:ins>
            <w:ins w:id="3984" w:author="Nurminen, Riikka (Nokia - FI/Espoo)" w:date="2018-11-01T10:20:00Z">
              <w:del w:id="3985" w:author="Mueller, Axel (Nokia - FR/Paris-Saclay)" w:date="2018-11-16T03:03:00Z">
                <w:r w:rsidR="00F85FD1" w:rsidRPr="00437CE0" w:rsidDel="002278B9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85FD1" w:rsidRPr="007550AD" w14:paraId="560562B9" w14:textId="77777777" w:rsidTr="00F85FD1">
        <w:tblPrEx>
          <w:tblW w:w="9823" w:type="dxa"/>
          <w:tblInd w:w="0" w:type="dxa"/>
          <w:tblPrExChange w:id="3986" w:author="Mueller, Axel (Nokia - FR/Paris-Saclay)" w:date="2018-11-16T03:03:00Z">
            <w:tblPrEx>
              <w:tblW w:w="9634" w:type="dxa"/>
              <w:tblInd w:w="0" w:type="dxa"/>
            </w:tblPrEx>
          </w:tblPrExChange>
        </w:tblPrEx>
        <w:trPr>
          <w:trHeight w:val="105"/>
          <w:ins w:id="3987" w:author="Nurminen, Riikka (Nokia - FI/Espoo)" w:date="2018-11-01T10:20:00Z"/>
          <w:trPrChange w:id="3988" w:author="Mueller, Axel (Nokia - FR/Paris-Saclay)" w:date="2018-11-16T03:03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89" w:author="Mueller, Axel (Nokia - FR/Paris-Saclay)" w:date="2018-11-16T03:0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B1" w14:textId="77777777" w:rsidR="00F85FD1" w:rsidRPr="007550AD" w:rsidRDefault="00F85FD1" w:rsidP="00F85FD1">
            <w:pPr>
              <w:rPr>
                <w:ins w:id="399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91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B2" w14:textId="77777777" w:rsidR="00F85FD1" w:rsidRPr="007550AD" w:rsidRDefault="00F85FD1" w:rsidP="00F85FD1">
            <w:pPr>
              <w:rPr>
                <w:ins w:id="399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93" w:author="Mueller, Axel (Nokia - FR/Paris-Saclay)" w:date="2018-11-16T03:03:00Z">
              <w:tcPr>
                <w:tcW w:w="119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B3" w14:textId="77777777" w:rsidR="00F85FD1" w:rsidRPr="007550AD" w:rsidRDefault="00F85FD1" w:rsidP="00F85FD1">
            <w:pPr>
              <w:keepNext/>
              <w:keepLines/>
              <w:jc w:val="center"/>
              <w:rPr>
                <w:ins w:id="399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9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96" w:author="Mueller, Axel (Nokia - FR/Paris-Saclay)" w:date="2018-11-16T03:03:00Z">
              <w:tcPr>
                <w:tcW w:w="15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B4" w14:textId="77777777" w:rsidR="00F85FD1" w:rsidRPr="007550AD" w:rsidRDefault="00F85FD1" w:rsidP="00F85FD1">
            <w:pPr>
              <w:keepNext/>
              <w:keepLines/>
              <w:jc w:val="center"/>
              <w:rPr>
                <w:ins w:id="399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99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99" w:author="Mueller, Axel (Nokia - FR/Paris-Saclay)" w:date="2018-11-16T03:03:00Z">
              <w:tcPr>
                <w:tcW w:w="117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B5" w14:textId="77777777" w:rsidR="00F85FD1" w:rsidRPr="007550AD" w:rsidRDefault="00F85FD1" w:rsidP="00F85FD1">
            <w:pPr>
              <w:keepNext/>
              <w:keepLines/>
              <w:jc w:val="center"/>
              <w:rPr>
                <w:ins w:id="400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0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002" w:author="Mueller, Axel (Nokia - FR/Paris-Saclay)" w:date="2018-11-16T03:03:00Z">
              <w:tcPr>
                <w:tcW w:w="120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B6" w14:textId="77777777" w:rsidR="00F85FD1" w:rsidRPr="007562DB" w:rsidRDefault="00F85FD1" w:rsidP="00F85FD1">
            <w:pPr>
              <w:pStyle w:val="TAC"/>
              <w:rPr>
                <w:ins w:id="4003" w:author="Nurminen, Riikka (Nokia - FI/Espoo)" w:date="2018-11-01T10:20:00Z"/>
                <w:highlight w:val="yellow"/>
              </w:rPr>
            </w:pPr>
            <w:ins w:id="4004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G-FR1-A4-6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05" w:author="Mueller, Axel (Nokia - FR/Paris-Saclay)" w:date="2018-11-16T03:03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B7" w14:textId="77777777" w:rsidR="00F85FD1" w:rsidRPr="007550AD" w:rsidRDefault="00F85FD1" w:rsidP="00F85FD1">
            <w:pPr>
              <w:keepNext/>
              <w:keepLines/>
              <w:jc w:val="center"/>
              <w:rPr>
                <w:ins w:id="400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0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08" w:author="Mueller, Axel (Nokia - FR/Paris-Saclay)" w:date="2018-11-16T03:03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B8" w14:textId="02FB0A87" w:rsidR="00F85FD1" w:rsidRPr="00D16A9C" w:rsidRDefault="00A45FF6" w:rsidP="00F85FD1">
            <w:pPr>
              <w:keepNext/>
              <w:keepLines/>
              <w:jc w:val="center"/>
              <w:rPr>
                <w:ins w:id="4009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4010" w:author="Mueller, Axel (Nokia - FR/Paris-Saclay)" w:date="2018-11-16T03:03:00Z">
              <w:r>
                <w:rPr>
                  <w:rFonts w:ascii="Arial" w:hAnsi="Arial" w:cs="Arial"/>
                  <w:sz w:val="18"/>
                  <w:highlight w:val="yellow"/>
                  <w:lang w:val="en-GB"/>
                </w:rPr>
                <w:t>[10.</w:t>
              </w:r>
            </w:ins>
            <w:ins w:id="4011" w:author="Mueller, Axel (Nokia - FR/Paris-Saclay)" w:date="2018-11-16T05:30:00Z">
              <w:r>
                <w:rPr>
                  <w:rFonts w:ascii="Arial" w:hAnsi="Arial" w:cs="Arial"/>
                  <w:sz w:val="18"/>
                  <w:highlight w:val="yellow"/>
                  <w:lang w:val="en-GB"/>
                </w:rPr>
                <w:t>9</w:t>
              </w:r>
            </w:ins>
            <w:ins w:id="4012" w:author="Mueller, Axel (Nokia - FR/Paris-Saclay)" w:date="2018-11-16T03:03:00Z">
              <w:r w:rsidR="00F85FD1" w:rsidRPr="00D16A9C">
                <w:rPr>
                  <w:rFonts w:ascii="Arial" w:hAnsi="Arial" w:cs="Arial"/>
                  <w:sz w:val="18"/>
                  <w:highlight w:val="yellow"/>
                  <w:lang w:val="en-GB"/>
                </w:rPr>
                <w:t>]</w:t>
              </w:r>
            </w:ins>
            <w:ins w:id="4013" w:author="Nurminen, Riikka (Nokia - FI/Espoo)" w:date="2018-11-01T10:20:00Z">
              <w:del w:id="4014" w:author="Mueller, Axel (Nokia - FR/Paris-Saclay)" w:date="2018-11-16T03:03:00Z">
                <w:r w:rsidR="00F85FD1" w:rsidRPr="00437CE0" w:rsidDel="002278B9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85FD1" w:rsidRPr="007550AD" w14:paraId="560562C2" w14:textId="77777777" w:rsidTr="00F85FD1">
        <w:tblPrEx>
          <w:tblW w:w="9823" w:type="dxa"/>
          <w:tblInd w:w="0" w:type="dxa"/>
          <w:tblPrExChange w:id="4015" w:author="Mueller, Axel (Nokia - FR/Paris-Saclay)" w:date="2018-11-16T03:03:00Z">
            <w:tblPrEx>
              <w:tblW w:w="9634" w:type="dxa"/>
              <w:tblInd w:w="0" w:type="dxa"/>
            </w:tblPrEx>
          </w:tblPrExChange>
        </w:tblPrEx>
        <w:trPr>
          <w:trHeight w:val="105"/>
          <w:ins w:id="4016" w:author="Nurminen, Riikka (Nokia - FI/Espoo)" w:date="2018-11-01T10:20:00Z"/>
          <w:trPrChange w:id="4017" w:author="Mueller, Axel (Nokia - FR/Paris-Saclay)" w:date="2018-11-16T03:03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18" w:author="Mueller, Axel (Nokia - FR/Paris-Saclay)" w:date="2018-11-16T03:0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BA" w14:textId="77777777" w:rsidR="00F85FD1" w:rsidRPr="007550AD" w:rsidRDefault="00F85FD1" w:rsidP="00F85FD1">
            <w:pPr>
              <w:rPr>
                <w:ins w:id="401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20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BB" w14:textId="77777777" w:rsidR="00F85FD1" w:rsidRPr="007550AD" w:rsidRDefault="00F85FD1" w:rsidP="00F85FD1">
            <w:pPr>
              <w:rPr>
                <w:ins w:id="402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22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BC" w14:textId="77777777" w:rsidR="00F85FD1" w:rsidRPr="007550AD" w:rsidRDefault="00F85FD1" w:rsidP="00F85FD1">
            <w:pPr>
              <w:rPr>
                <w:ins w:id="402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24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BD" w14:textId="77777777" w:rsidR="00F85FD1" w:rsidRPr="007550AD" w:rsidRDefault="00F85FD1" w:rsidP="00F85FD1">
            <w:pPr>
              <w:rPr>
                <w:ins w:id="402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26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BE" w14:textId="77777777" w:rsidR="00F85FD1" w:rsidRPr="007550AD" w:rsidRDefault="00F85FD1" w:rsidP="00F85FD1">
            <w:pPr>
              <w:rPr>
                <w:ins w:id="402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28" w:author="Mueller, Axel (Nokia - FR/Paris-Saclay)" w:date="2018-11-16T03:03:00Z">
              <w:tcPr>
                <w:tcW w:w="0" w:type="auto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BF" w14:textId="77777777" w:rsidR="00F85FD1" w:rsidRPr="007562DB" w:rsidRDefault="00F85FD1" w:rsidP="00F85FD1">
            <w:pPr>
              <w:pStyle w:val="TAC"/>
              <w:rPr>
                <w:ins w:id="4029" w:author="Nurminen, Riikka (Nokia - FI/Espoo)" w:date="2018-11-01T10:20:00Z"/>
                <w:highlight w:val="yellow"/>
              </w:rPr>
            </w:pPr>
            <w:ins w:id="4030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G-FR1-A4-13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31" w:author="Mueller, Axel (Nokia - FR/Paris-Saclay)" w:date="2018-11-16T03:03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C0" w14:textId="77777777" w:rsidR="00F85FD1" w:rsidRPr="007550AD" w:rsidRDefault="00F85FD1" w:rsidP="00F85FD1">
            <w:pPr>
              <w:keepNext/>
              <w:keepLines/>
              <w:jc w:val="center"/>
              <w:rPr>
                <w:ins w:id="403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3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34" w:author="Mueller, Axel (Nokia - FR/Paris-Saclay)" w:date="2018-11-16T03:03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C1" w14:textId="65C165B9" w:rsidR="00F85FD1" w:rsidRPr="00D16A9C" w:rsidRDefault="00A45FF6" w:rsidP="00F85FD1">
            <w:pPr>
              <w:keepNext/>
              <w:keepLines/>
              <w:jc w:val="center"/>
              <w:rPr>
                <w:ins w:id="4035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4036" w:author="Mueller, Axel (Nokia - FR/Paris-Saclay)" w:date="2018-11-16T03:03:00Z">
              <w:r>
                <w:rPr>
                  <w:rFonts w:ascii="Arial" w:hAnsi="Arial" w:cs="Arial"/>
                  <w:sz w:val="18"/>
                  <w:highlight w:val="yellow"/>
                  <w:lang w:val="en-GB"/>
                </w:rPr>
                <w:t>[10.</w:t>
              </w:r>
            </w:ins>
            <w:ins w:id="4037" w:author="Mueller, Axel (Nokia - FR/Paris-Saclay)" w:date="2018-11-16T05:31:00Z">
              <w:r>
                <w:rPr>
                  <w:rFonts w:ascii="Arial" w:hAnsi="Arial" w:cs="Arial"/>
                  <w:sz w:val="18"/>
                  <w:highlight w:val="yellow"/>
                  <w:lang w:val="en-GB"/>
                </w:rPr>
                <w:t>4</w:t>
              </w:r>
            </w:ins>
            <w:ins w:id="4038" w:author="Mueller, Axel (Nokia - FR/Paris-Saclay)" w:date="2018-11-16T03:03:00Z">
              <w:r w:rsidR="00F85FD1" w:rsidRPr="00D16A9C">
                <w:rPr>
                  <w:rFonts w:ascii="Arial" w:hAnsi="Arial" w:cs="Arial"/>
                  <w:sz w:val="18"/>
                  <w:highlight w:val="yellow"/>
                  <w:lang w:val="en-GB"/>
                </w:rPr>
                <w:t>]</w:t>
              </w:r>
            </w:ins>
            <w:ins w:id="4039" w:author="Nurminen, Riikka (Nokia - FI/Espoo)" w:date="2018-11-01T10:20:00Z">
              <w:del w:id="4040" w:author="Mueller, Axel (Nokia - FR/Paris-Saclay)" w:date="2018-11-16T03:03:00Z">
                <w:r w:rsidR="00F85FD1" w:rsidRPr="00437CE0" w:rsidDel="002278B9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85FD1" w:rsidRPr="007550AD" w14:paraId="560562CB" w14:textId="77777777" w:rsidTr="00F85FD1">
        <w:tblPrEx>
          <w:tblW w:w="9823" w:type="dxa"/>
          <w:tblInd w:w="0" w:type="dxa"/>
          <w:tblPrExChange w:id="4041" w:author="Mueller, Axel (Nokia - FR/Paris-Saclay)" w:date="2018-11-16T03:03:00Z">
            <w:tblPrEx>
              <w:tblW w:w="9634" w:type="dxa"/>
              <w:tblInd w:w="0" w:type="dxa"/>
            </w:tblPrEx>
          </w:tblPrExChange>
        </w:tblPrEx>
        <w:trPr>
          <w:trHeight w:val="105"/>
          <w:ins w:id="4042" w:author="Nurminen, Riikka (Nokia - FI/Espoo)" w:date="2018-11-01T10:20:00Z"/>
          <w:trPrChange w:id="4043" w:author="Mueller, Axel (Nokia - FR/Paris-Saclay)" w:date="2018-11-16T03:03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44" w:author="Mueller, Axel (Nokia - FR/Paris-Saclay)" w:date="2018-11-16T03:0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C3" w14:textId="77777777" w:rsidR="00F85FD1" w:rsidRPr="007550AD" w:rsidRDefault="00F85FD1" w:rsidP="00F85FD1">
            <w:pPr>
              <w:rPr>
                <w:ins w:id="404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46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C4" w14:textId="77777777" w:rsidR="00F85FD1" w:rsidRPr="007550AD" w:rsidRDefault="00F85FD1" w:rsidP="00F85FD1">
            <w:pPr>
              <w:rPr>
                <w:ins w:id="404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48" w:author="Mueller, Axel (Nokia - FR/Paris-Saclay)" w:date="2018-11-16T03:03:00Z">
              <w:tcPr>
                <w:tcW w:w="119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C5" w14:textId="77777777" w:rsidR="00F85FD1" w:rsidRPr="007550AD" w:rsidRDefault="00F85FD1" w:rsidP="00F85FD1">
            <w:pPr>
              <w:keepNext/>
              <w:keepLines/>
              <w:jc w:val="center"/>
              <w:rPr>
                <w:ins w:id="404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5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51" w:author="Mueller, Axel (Nokia - FR/Paris-Saclay)" w:date="2018-11-16T03:03:00Z">
              <w:tcPr>
                <w:tcW w:w="15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C6" w14:textId="77777777" w:rsidR="00F85FD1" w:rsidRPr="007550AD" w:rsidRDefault="00F85FD1" w:rsidP="00F85FD1">
            <w:pPr>
              <w:keepNext/>
              <w:keepLines/>
              <w:jc w:val="center"/>
              <w:rPr>
                <w:ins w:id="405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0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54" w:author="Mueller, Axel (Nokia - FR/Paris-Saclay)" w:date="2018-11-16T03:03:00Z">
              <w:tcPr>
                <w:tcW w:w="117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C7" w14:textId="77777777" w:rsidR="00F85FD1" w:rsidRPr="007550AD" w:rsidRDefault="00F85FD1" w:rsidP="00F85FD1">
            <w:pPr>
              <w:keepNext/>
              <w:keepLines/>
              <w:jc w:val="center"/>
              <w:rPr>
                <w:ins w:id="40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057" w:author="Mueller, Axel (Nokia - FR/Paris-Saclay)" w:date="2018-11-16T03:03:00Z">
              <w:tcPr>
                <w:tcW w:w="120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C8" w14:textId="77777777" w:rsidR="00F85FD1" w:rsidRPr="007562DB" w:rsidRDefault="00F85FD1" w:rsidP="00F85FD1">
            <w:pPr>
              <w:pStyle w:val="TAC"/>
              <w:rPr>
                <w:ins w:id="4058" w:author="Nurminen, Riikka (Nokia - FI/Espoo)" w:date="2018-11-01T10:20:00Z"/>
                <w:highlight w:val="yellow"/>
              </w:rPr>
            </w:pPr>
            <w:ins w:id="4059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G-FR1-A5-6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60" w:author="Mueller, Axel (Nokia - FR/Paris-Saclay)" w:date="2018-11-16T03:03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C9" w14:textId="77777777" w:rsidR="00F85FD1" w:rsidRPr="007550AD" w:rsidRDefault="00F85FD1" w:rsidP="00F85FD1">
            <w:pPr>
              <w:keepNext/>
              <w:keepLines/>
              <w:jc w:val="center"/>
              <w:rPr>
                <w:ins w:id="406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6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63" w:author="Mueller, Axel (Nokia - FR/Paris-Saclay)" w:date="2018-11-16T03:03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CA" w14:textId="3EC03460" w:rsidR="00F85FD1" w:rsidRPr="00D16A9C" w:rsidRDefault="00A45FF6" w:rsidP="00F85FD1">
            <w:pPr>
              <w:keepNext/>
              <w:keepLines/>
              <w:jc w:val="center"/>
              <w:rPr>
                <w:ins w:id="4064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4065" w:author="Mueller, Axel (Nokia - FR/Paris-Saclay)" w:date="2018-11-16T03:03:00Z">
              <w:r>
                <w:rPr>
                  <w:rFonts w:ascii="Arial" w:hAnsi="Arial" w:cs="Arial"/>
                  <w:sz w:val="18"/>
                  <w:highlight w:val="yellow"/>
                  <w:lang w:val="en-GB"/>
                </w:rPr>
                <w:t>[1</w:t>
              </w:r>
            </w:ins>
            <w:ins w:id="4066" w:author="Mueller, Axel (Nokia - FR/Paris-Saclay)" w:date="2018-11-16T05:31:00Z">
              <w:r>
                <w:rPr>
                  <w:rFonts w:ascii="Arial" w:hAnsi="Arial" w:cs="Arial"/>
                  <w:sz w:val="18"/>
                  <w:highlight w:val="yellow"/>
                  <w:lang w:val="en-GB"/>
                </w:rPr>
                <w:t>2.1</w:t>
              </w:r>
            </w:ins>
            <w:ins w:id="4067" w:author="Mueller, Axel (Nokia - FR/Paris-Saclay)" w:date="2018-11-16T03:03:00Z">
              <w:r w:rsidR="00F85FD1" w:rsidRPr="00D16A9C">
                <w:rPr>
                  <w:rFonts w:ascii="Arial" w:hAnsi="Arial" w:cs="Arial"/>
                  <w:sz w:val="18"/>
                  <w:highlight w:val="yellow"/>
                  <w:lang w:val="en-GB"/>
                </w:rPr>
                <w:t>]</w:t>
              </w:r>
            </w:ins>
            <w:ins w:id="4068" w:author="Nurminen, Riikka (Nokia - FI/Espoo)" w:date="2018-11-01T10:20:00Z">
              <w:del w:id="4069" w:author="Mueller, Axel (Nokia - FR/Paris-Saclay)" w:date="2018-11-16T03:03:00Z">
                <w:r w:rsidR="00F85FD1" w:rsidRPr="00437CE0" w:rsidDel="002278B9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85FD1" w:rsidRPr="007550AD" w14:paraId="560562D4" w14:textId="77777777" w:rsidTr="00F85FD1">
        <w:tblPrEx>
          <w:tblW w:w="9823" w:type="dxa"/>
          <w:tblInd w:w="0" w:type="dxa"/>
          <w:tblPrExChange w:id="4070" w:author="Mueller, Axel (Nokia - FR/Paris-Saclay)" w:date="2018-11-16T03:03:00Z">
            <w:tblPrEx>
              <w:tblW w:w="9634" w:type="dxa"/>
              <w:tblInd w:w="0" w:type="dxa"/>
            </w:tblPrEx>
          </w:tblPrExChange>
        </w:tblPrEx>
        <w:trPr>
          <w:trHeight w:val="105"/>
          <w:ins w:id="4071" w:author="Nurminen, Riikka (Nokia - FI/Espoo)" w:date="2018-11-01T10:20:00Z"/>
          <w:trPrChange w:id="4072" w:author="Mueller, Axel (Nokia - FR/Paris-Saclay)" w:date="2018-11-16T03:03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73" w:author="Mueller, Axel (Nokia - FR/Paris-Saclay)" w:date="2018-11-16T03:0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CC" w14:textId="77777777" w:rsidR="00F85FD1" w:rsidRPr="007550AD" w:rsidRDefault="00F85FD1" w:rsidP="00F85FD1">
            <w:pPr>
              <w:rPr>
                <w:ins w:id="407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75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CD" w14:textId="77777777" w:rsidR="00F85FD1" w:rsidRPr="007550AD" w:rsidRDefault="00F85FD1" w:rsidP="00F85FD1">
            <w:pPr>
              <w:rPr>
                <w:ins w:id="407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77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CE" w14:textId="77777777" w:rsidR="00F85FD1" w:rsidRPr="007550AD" w:rsidRDefault="00F85FD1" w:rsidP="00F85FD1">
            <w:pPr>
              <w:rPr>
                <w:ins w:id="407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79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CF" w14:textId="77777777" w:rsidR="00F85FD1" w:rsidRPr="007550AD" w:rsidRDefault="00F85FD1" w:rsidP="00F85FD1">
            <w:pPr>
              <w:rPr>
                <w:ins w:id="408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81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D0" w14:textId="77777777" w:rsidR="00F85FD1" w:rsidRPr="007550AD" w:rsidRDefault="00F85FD1" w:rsidP="00F85FD1">
            <w:pPr>
              <w:rPr>
                <w:ins w:id="408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83" w:author="Mueller, Axel (Nokia - FR/Paris-Saclay)" w:date="2018-11-16T03:03:00Z">
              <w:tcPr>
                <w:tcW w:w="0" w:type="auto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D1" w14:textId="77777777" w:rsidR="00F85FD1" w:rsidRPr="007562DB" w:rsidRDefault="00F85FD1" w:rsidP="00F85FD1">
            <w:pPr>
              <w:pStyle w:val="TAC"/>
              <w:rPr>
                <w:ins w:id="4084" w:author="Nurminen, Riikka (Nokia - FI/Espoo)" w:date="2018-11-01T10:20:00Z"/>
                <w:highlight w:val="yellow"/>
              </w:rPr>
            </w:pPr>
            <w:ins w:id="4085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G-FR1-A5-13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86" w:author="Mueller, Axel (Nokia - FR/Paris-Saclay)" w:date="2018-11-16T03:03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D2" w14:textId="77777777" w:rsidR="00F85FD1" w:rsidRPr="007550AD" w:rsidRDefault="00F85FD1" w:rsidP="00F85FD1">
            <w:pPr>
              <w:keepNext/>
              <w:keepLines/>
              <w:jc w:val="center"/>
              <w:rPr>
                <w:ins w:id="408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8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89" w:author="Mueller, Axel (Nokia - FR/Paris-Saclay)" w:date="2018-11-16T03:03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D3" w14:textId="337E3D64" w:rsidR="00F85FD1" w:rsidRPr="00D16A9C" w:rsidRDefault="00F85FD1" w:rsidP="00F85FD1">
            <w:pPr>
              <w:keepNext/>
              <w:keepLines/>
              <w:jc w:val="center"/>
              <w:rPr>
                <w:ins w:id="4090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4091" w:author="Nurminen, Riikka (Nokia - FI/Espoo)" w:date="2018-11-01T10:20:00Z">
              <w:r w:rsidRPr="00437CE0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F85FD1" w:rsidRPr="007550AD" w14:paraId="560562DD" w14:textId="77777777" w:rsidTr="00F85FD1">
        <w:tblPrEx>
          <w:tblW w:w="9823" w:type="dxa"/>
          <w:tblInd w:w="0" w:type="dxa"/>
          <w:tblPrExChange w:id="4092" w:author="Mueller, Axel (Nokia - FR/Paris-Saclay)" w:date="2018-11-16T03:03:00Z">
            <w:tblPrEx>
              <w:tblW w:w="9823" w:type="dxa"/>
              <w:tblInd w:w="0" w:type="dxa"/>
            </w:tblPrEx>
          </w:tblPrExChange>
        </w:tblPrEx>
        <w:trPr>
          <w:trHeight w:val="105"/>
          <w:ins w:id="4093" w:author="Nurminen, Riikka (Nokia - FI/Espoo)" w:date="2018-11-01T10:20:00Z"/>
          <w:trPrChange w:id="4094" w:author="Mueller, Axel (Nokia - FR/Paris-Saclay)" w:date="2018-11-16T03:03:00Z">
            <w:trPr>
              <w:gridBefore w:val="1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95" w:author="Mueller, Axel (Nokia - FR/Paris-Saclay)" w:date="2018-11-16T03:0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D5" w14:textId="77777777" w:rsidR="00F85FD1" w:rsidRPr="007550AD" w:rsidRDefault="00F85FD1" w:rsidP="00F85FD1">
            <w:pPr>
              <w:rPr>
                <w:ins w:id="409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97" w:author="Mueller, Axel (Nokia - FR/Paris-Saclay)" w:date="2018-11-16T03:03:00Z">
              <w:tcPr>
                <w:tcW w:w="1095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D6" w14:textId="77777777" w:rsidR="00F85FD1" w:rsidRPr="007550AD" w:rsidRDefault="00F85FD1" w:rsidP="00F85FD1">
            <w:pPr>
              <w:keepNext/>
              <w:keepLines/>
              <w:jc w:val="center"/>
              <w:rPr>
                <w:ins w:id="409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9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00" w:author="Mueller, Axel (Nokia - FR/Paris-Saclay)" w:date="2018-11-16T03:03:00Z">
              <w:tcPr>
                <w:tcW w:w="119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D7" w14:textId="77777777" w:rsidR="00F85FD1" w:rsidRPr="007550AD" w:rsidRDefault="00F85FD1" w:rsidP="00F85FD1">
            <w:pPr>
              <w:keepNext/>
              <w:keepLines/>
              <w:jc w:val="center"/>
              <w:rPr>
                <w:ins w:id="41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03" w:author="Mueller, Axel (Nokia - FR/Paris-Saclay)" w:date="2018-11-16T03:03:00Z">
              <w:tcPr>
                <w:tcW w:w="15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D8" w14:textId="77777777" w:rsidR="00F85FD1" w:rsidRPr="007550AD" w:rsidRDefault="00F85FD1" w:rsidP="00F85FD1">
            <w:pPr>
              <w:keepNext/>
              <w:keepLines/>
              <w:jc w:val="center"/>
              <w:rPr>
                <w:ins w:id="410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1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06" w:author="Mueller, Axel (Nokia - FR/Paris-Saclay)" w:date="2018-11-16T03:03:00Z">
              <w:tcPr>
                <w:tcW w:w="117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D9" w14:textId="77777777" w:rsidR="00F85FD1" w:rsidRPr="007550AD" w:rsidRDefault="00F85FD1" w:rsidP="00F85FD1">
            <w:pPr>
              <w:keepNext/>
              <w:keepLines/>
              <w:jc w:val="center"/>
              <w:rPr>
                <w:ins w:id="410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0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109" w:author="Mueller, Axel (Nokia - FR/Paris-Saclay)" w:date="2018-11-16T03:03:00Z">
              <w:tcPr>
                <w:tcW w:w="1397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DA" w14:textId="77777777" w:rsidR="00F85FD1" w:rsidRPr="007562DB" w:rsidRDefault="00F85FD1" w:rsidP="00F85FD1">
            <w:pPr>
              <w:pStyle w:val="TAC"/>
              <w:rPr>
                <w:ins w:id="4110" w:author="Nurminen, Riikka (Nokia - FI/Espoo)" w:date="2018-11-01T10:20:00Z"/>
                <w:highlight w:val="yellow"/>
              </w:rPr>
            </w:pPr>
            <w:ins w:id="4111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12" w:author="Mueller, Axel (Nokia - FR/Paris-Saclay)" w:date="2018-11-16T03:03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DB" w14:textId="77777777" w:rsidR="00F85FD1" w:rsidRPr="007550AD" w:rsidRDefault="00F85FD1" w:rsidP="00F85FD1">
            <w:pPr>
              <w:keepNext/>
              <w:keepLines/>
              <w:jc w:val="center"/>
              <w:rPr>
                <w:ins w:id="41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15" w:author="Mueller, Axel (Nokia - FR/Paris-Saclay)" w:date="2018-11-16T03:03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0562DC" w14:textId="793E799D" w:rsidR="00F85FD1" w:rsidRPr="00B46110" w:rsidRDefault="00F85FD1" w:rsidP="00F85FD1">
            <w:pPr>
              <w:keepNext/>
              <w:keepLines/>
              <w:jc w:val="center"/>
              <w:rPr>
                <w:ins w:id="4116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4117" w:author="Mueller, Axel (Nokia - FR/Paris-Saclay)" w:date="2018-11-16T03:03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[-4.8]</w:t>
              </w:r>
            </w:ins>
            <w:ins w:id="4118" w:author="Nurminen, Riikka (Nokia - FI/Espoo)" w:date="2018-11-01T10:20:00Z">
              <w:del w:id="4119" w:author="Mueller, Axel (Nokia - FR/Paris-Saclay)" w:date="2018-11-16T03:03:00Z">
                <w:r w:rsidRPr="00437CE0" w:rsidDel="002278B9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85FD1" w:rsidRPr="007550AD" w14:paraId="560562E6" w14:textId="77777777" w:rsidTr="00F85FD1">
        <w:tblPrEx>
          <w:tblW w:w="9823" w:type="dxa"/>
          <w:tblInd w:w="0" w:type="dxa"/>
          <w:tblPrExChange w:id="4120" w:author="Mueller, Axel (Nokia - FR/Paris-Saclay)" w:date="2018-11-16T03:03:00Z">
            <w:tblPrEx>
              <w:tblW w:w="9823" w:type="dxa"/>
              <w:tblInd w:w="0" w:type="dxa"/>
            </w:tblPrEx>
          </w:tblPrExChange>
        </w:tblPrEx>
        <w:trPr>
          <w:trHeight w:val="105"/>
          <w:ins w:id="4121" w:author="Nurminen, Riikka (Nokia - FI/Espoo)" w:date="2018-11-01T10:20:00Z"/>
          <w:trPrChange w:id="4122" w:author="Mueller, Axel (Nokia - FR/Paris-Saclay)" w:date="2018-11-16T03:03:00Z">
            <w:trPr>
              <w:gridBefore w:val="1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3" w:author="Mueller, Axel (Nokia - FR/Paris-Saclay)" w:date="2018-11-16T03:0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DE" w14:textId="77777777" w:rsidR="00F85FD1" w:rsidRPr="007550AD" w:rsidRDefault="00F85FD1" w:rsidP="00F85FD1">
            <w:pPr>
              <w:rPr>
                <w:ins w:id="412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5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DF" w14:textId="77777777" w:rsidR="00F85FD1" w:rsidRPr="007550AD" w:rsidRDefault="00F85FD1" w:rsidP="00F85FD1">
            <w:pPr>
              <w:rPr>
                <w:ins w:id="412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7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E0" w14:textId="77777777" w:rsidR="00F85FD1" w:rsidRPr="007550AD" w:rsidRDefault="00F85FD1" w:rsidP="00F85FD1">
            <w:pPr>
              <w:rPr>
                <w:ins w:id="412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9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E1" w14:textId="77777777" w:rsidR="00F85FD1" w:rsidRPr="007550AD" w:rsidRDefault="00F85FD1" w:rsidP="00F85FD1">
            <w:pPr>
              <w:rPr>
                <w:ins w:id="413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31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E2" w14:textId="77777777" w:rsidR="00F85FD1" w:rsidRPr="007550AD" w:rsidRDefault="00F85FD1" w:rsidP="00F85FD1">
            <w:pPr>
              <w:rPr>
                <w:ins w:id="413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33" w:author="Mueller, Axel (Nokia - FR/Paris-Saclay)" w:date="2018-11-16T03:03:00Z">
              <w:tcPr>
                <w:tcW w:w="1397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E3" w14:textId="77777777" w:rsidR="00F85FD1" w:rsidRPr="007562DB" w:rsidRDefault="00F85FD1" w:rsidP="00F85FD1">
            <w:pPr>
              <w:pStyle w:val="TAC"/>
              <w:rPr>
                <w:ins w:id="4134" w:author="Nurminen, Riikka (Nokia - FI/Espoo)" w:date="2018-11-01T10:20:00Z"/>
                <w:highlight w:val="yellow"/>
              </w:rPr>
            </w:pPr>
            <w:ins w:id="4135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G-FR1-A3-13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36" w:author="Mueller, Axel (Nokia - FR/Paris-Saclay)" w:date="2018-11-16T03:03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E4" w14:textId="77777777" w:rsidR="00F85FD1" w:rsidRPr="007550AD" w:rsidRDefault="00F85FD1" w:rsidP="00F85FD1">
            <w:pPr>
              <w:keepNext/>
              <w:keepLines/>
              <w:jc w:val="center"/>
              <w:rPr>
                <w:ins w:id="413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3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39" w:author="Mueller, Axel (Nokia - FR/Paris-Saclay)" w:date="2018-11-16T03:03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0562E5" w14:textId="78A7E5DB" w:rsidR="00F85FD1" w:rsidRPr="00B46110" w:rsidRDefault="00F85FD1" w:rsidP="00F85FD1">
            <w:pPr>
              <w:keepNext/>
              <w:keepLines/>
              <w:jc w:val="center"/>
              <w:rPr>
                <w:ins w:id="4140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4141" w:author="Mueller, Axel (Nokia - FR/Paris-Saclay)" w:date="2018-11-16T03:03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[-5.6]</w:t>
              </w:r>
            </w:ins>
            <w:ins w:id="4142" w:author="Nurminen, Riikka (Nokia - FI/Espoo)" w:date="2018-11-01T10:20:00Z">
              <w:del w:id="4143" w:author="Mueller, Axel (Nokia - FR/Paris-Saclay)" w:date="2018-11-16T03:03:00Z">
                <w:r w:rsidRPr="00437CE0" w:rsidDel="002278B9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85FD1" w:rsidRPr="007550AD" w14:paraId="560562EF" w14:textId="77777777" w:rsidTr="00F85FD1">
        <w:tblPrEx>
          <w:tblW w:w="9823" w:type="dxa"/>
          <w:tblInd w:w="0" w:type="dxa"/>
          <w:tblPrExChange w:id="4144" w:author="Mueller, Axel (Nokia - FR/Paris-Saclay)" w:date="2018-11-16T03:03:00Z">
            <w:tblPrEx>
              <w:tblW w:w="9634" w:type="dxa"/>
              <w:tblInd w:w="0" w:type="dxa"/>
            </w:tblPrEx>
          </w:tblPrExChange>
        </w:tblPrEx>
        <w:trPr>
          <w:trHeight w:val="105"/>
          <w:ins w:id="4145" w:author="Nurminen, Riikka (Nokia - FI/Espoo)" w:date="2018-11-01T10:20:00Z"/>
          <w:trPrChange w:id="4146" w:author="Mueller, Axel (Nokia - FR/Paris-Saclay)" w:date="2018-11-16T03:03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47" w:author="Mueller, Axel (Nokia - FR/Paris-Saclay)" w:date="2018-11-16T03:0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E7" w14:textId="77777777" w:rsidR="00F85FD1" w:rsidRPr="007550AD" w:rsidRDefault="00F85FD1" w:rsidP="00F85FD1">
            <w:pPr>
              <w:rPr>
                <w:ins w:id="414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49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E8" w14:textId="77777777" w:rsidR="00F85FD1" w:rsidRPr="007550AD" w:rsidRDefault="00F85FD1" w:rsidP="00F85FD1">
            <w:pPr>
              <w:rPr>
                <w:ins w:id="415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51" w:author="Mueller, Axel (Nokia - FR/Paris-Saclay)" w:date="2018-11-16T03:03:00Z">
              <w:tcPr>
                <w:tcW w:w="119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E9" w14:textId="77777777" w:rsidR="00F85FD1" w:rsidRPr="007550AD" w:rsidRDefault="00F85FD1" w:rsidP="00F85FD1">
            <w:pPr>
              <w:keepNext/>
              <w:keepLines/>
              <w:jc w:val="center"/>
              <w:rPr>
                <w:ins w:id="415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54" w:author="Mueller, Axel (Nokia - FR/Paris-Saclay)" w:date="2018-11-16T03:03:00Z">
              <w:tcPr>
                <w:tcW w:w="15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EA" w14:textId="77777777" w:rsidR="00F85FD1" w:rsidRPr="007550AD" w:rsidRDefault="00F85FD1" w:rsidP="00F85FD1">
            <w:pPr>
              <w:keepNext/>
              <w:keepLines/>
              <w:jc w:val="center"/>
              <w:rPr>
                <w:ins w:id="415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1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57" w:author="Mueller, Axel (Nokia - FR/Paris-Saclay)" w:date="2018-11-16T03:03:00Z">
              <w:tcPr>
                <w:tcW w:w="117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EB" w14:textId="77777777" w:rsidR="00F85FD1" w:rsidRPr="007550AD" w:rsidRDefault="00F85FD1" w:rsidP="00F85FD1">
            <w:pPr>
              <w:keepNext/>
              <w:keepLines/>
              <w:jc w:val="center"/>
              <w:rPr>
                <w:ins w:id="415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5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160" w:author="Mueller, Axel (Nokia - FR/Paris-Saclay)" w:date="2018-11-16T03:03:00Z">
              <w:tcPr>
                <w:tcW w:w="120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EC" w14:textId="77777777" w:rsidR="00F85FD1" w:rsidRPr="007562DB" w:rsidRDefault="00F85FD1" w:rsidP="00F85FD1">
            <w:pPr>
              <w:pStyle w:val="TAC"/>
              <w:rPr>
                <w:ins w:id="4161" w:author="Nurminen, Riikka (Nokia - FI/Espoo)" w:date="2018-11-01T10:20:00Z"/>
                <w:highlight w:val="yellow"/>
              </w:rPr>
            </w:pPr>
            <w:ins w:id="4162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63" w:author="Mueller, Axel (Nokia - FR/Paris-Saclay)" w:date="2018-11-16T03:03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ED" w14:textId="77777777" w:rsidR="00F85FD1" w:rsidRPr="007550AD" w:rsidRDefault="00F85FD1" w:rsidP="00F85FD1">
            <w:pPr>
              <w:keepNext/>
              <w:keepLines/>
              <w:jc w:val="center"/>
              <w:rPr>
                <w:ins w:id="416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6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66" w:author="Mueller, Axel (Nokia - FR/Paris-Saclay)" w:date="2018-11-16T03:03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EE" w14:textId="52EC8242" w:rsidR="00F85FD1" w:rsidRPr="00B46110" w:rsidRDefault="00F85FD1" w:rsidP="00F85FD1">
            <w:pPr>
              <w:keepNext/>
              <w:keepLines/>
              <w:jc w:val="center"/>
              <w:rPr>
                <w:ins w:id="4167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4168" w:author="Mueller, Axel (Nokia - FR/Paris-Saclay)" w:date="2018-11-16T03:03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[6.9]</w:t>
              </w:r>
            </w:ins>
            <w:ins w:id="4169" w:author="Nurminen, Riikka (Nokia - FI/Espoo)" w:date="2018-11-01T10:20:00Z">
              <w:del w:id="4170" w:author="Mueller, Axel (Nokia - FR/Paris-Saclay)" w:date="2018-11-16T03:03:00Z">
                <w:r w:rsidRPr="00437CE0" w:rsidDel="002278B9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85FD1" w:rsidRPr="007550AD" w14:paraId="560562F8" w14:textId="77777777" w:rsidTr="00F85FD1">
        <w:tblPrEx>
          <w:tblW w:w="9823" w:type="dxa"/>
          <w:tblInd w:w="0" w:type="dxa"/>
          <w:tblPrExChange w:id="4171" w:author="Mueller, Axel (Nokia - FR/Paris-Saclay)" w:date="2018-11-16T03:03:00Z">
            <w:tblPrEx>
              <w:tblW w:w="9634" w:type="dxa"/>
              <w:tblInd w:w="0" w:type="dxa"/>
            </w:tblPrEx>
          </w:tblPrExChange>
        </w:tblPrEx>
        <w:trPr>
          <w:trHeight w:val="105"/>
          <w:ins w:id="4172" w:author="Nurminen, Riikka (Nokia - FI/Espoo)" w:date="2018-11-01T10:20:00Z"/>
          <w:trPrChange w:id="4173" w:author="Mueller, Axel (Nokia - FR/Paris-Saclay)" w:date="2018-11-16T03:03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74" w:author="Mueller, Axel (Nokia - FR/Paris-Saclay)" w:date="2018-11-16T03:0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F0" w14:textId="77777777" w:rsidR="00F85FD1" w:rsidRPr="007550AD" w:rsidRDefault="00F85FD1" w:rsidP="00F85FD1">
            <w:pPr>
              <w:rPr>
                <w:ins w:id="417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76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F1" w14:textId="77777777" w:rsidR="00F85FD1" w:rsidRPr="007550AD" w:rsidRDefault="00F85FD1" w:rsidP="00F85FD1">
            <w:pPr>
              <w:rPr>
                <w:ins w:id="417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78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F2" w14:textId="77777777" w:rsidR="00F85FD1" w:rsidRPr="007550AD" w:rsidRDefault="00F85FD1" w:rsidP="00F85FD1">
            <w:pPr>
              <w:rPr>
                <w:ins w:id="417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80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F3" w14:textId="77777777" w:rsidR="00F85FD1" w:rsidRPr="007550AD" w:rsidRDefault="00F85FD1" w:rsidP="00F85FD1">
            <w:pPr>
              <w:rPr>
                <w:ins w:id="418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82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F4" w14:textId="77777777" w:rsidR="00F85FD1" w:rsidRPr="007550AD" w:rsidRDefault="00F85FD1" w:rsidP="00F85FD1">
            <w:pPr>
              <w:rPr>
                <w:ins w:id="418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84" w:author="Mueller, Axel (Nokia - FR/Paris-Saclay)" w:date="2018-11-16T03:03:00Z">
              <w:tcPr>
                <w:tcW w:w="0" w:type="auto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F5" w14:textId="77777777" w:rsidR="00F85FD1" w:rsidRPr="007562DB" w:rsidRDefault="00F85FD1" w:rsidP="00F85FD1">
            <w:pPr>
              <w:pStyle w:val="TAC"/>
              <w:rPr>
                <w:ins w:id="4185" w:author="Nurminen, Riikka (Nokia - FI/Espoo)" w:date="2018-11-01T10:20:00Z"/>
                <w:highlight w:val="yellow"/>
              </w:rPr>
            </w:pPr>
            <w:ins w:id="4186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G-FR1-A4-13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87" w:author="Mueller, Axel (Nokia - FR/Paris-Saclay)" w:date="2018-11-16T03:03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F6" w14:textId="77777777" w:rsidR="00F85FD1" w:rsidRPr="007550AD" w:rsidRDefault="00F85FD1" w:rsidP="00F85FD1">
            <w:pPr>
              <w:keepNext/>
              <w:keepLines/>
              <w:jc w:val="center"/>
              <w:rPr>
                <w:ins w:id="418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8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90" w:author="Mueller, Axel (Nokia - FR/Paris-Saclay)" w:date="2018-11-16T03:03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F7" w14:textId="0984AEF4" w:rsidR="00F85FD1" w:rsidRPr="00B46110" w:rsidRDefault="00F85FD1" w:rsidP="00F85FD1">
            <w:pPr>
              <w:keepNext/>
              <w:keepLines/>
              <w:jc w:val="center"/>
              <w:rPr>
                <w:ins w:id="4191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4192" w:author="Mueller, Axel (Nokia - FR/Paris-Saclay)" w:date="2018-11-16T03:03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[6.7]</w:t>
              </w:r>
            </w:ins>
            <w:ins w:id="4193" w:author="Nurminen, Riikka (Nokia - FI/Espoo)" w:date="2018-11-01T10:20:00Z">
              <w:del w:id="4194" w:author="Mueller, Axel (Nokia - FR/Paris-Saclay)" w:date="2018-11-16T03:03:00Z">
                <w:r w:rsidRPr="00437CE0" w:rsidDel="002278B9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85FD1" w:rsidRPr="007550AD" w14:paraId="56056301" w14:textId="77777777" w:rsidTr="00F85FD1">
        <w:tblPrEx>
          <w:tblW w:w="9823" w:type="dxa"/>
          <w:tblInd w:w="0" w:type="dxa"/>
          <w:tblPrExChange w:id="4195" w:author="Mueller, Axel (Nokia - FR/Paris-Saclay)" w:date="2018-11-16T03:03:00Z">
            <w:tblPrEx>
              <w:tblW w:w="9634" w:type="dxa"/>
              <w:tblInd w:w="0" w:type="dxa"/>
            </w:tblPrEx>
          </w:tblPrExChange>
        </w:tblPrEx>
        <w:trPr>
          <w:trHeight w:val="105"/>
          <w:ins w:id="4196" w:author="Nurminen, Riikka (Nokia - FI/Espoo)" w:date="2018-11-01T10:20:00Z"/>
          <w:trPrChange w:id="4197" w:author="Mueller, Axel (Nokia - FR/Paris-Saclay)" w:date="2018-11-16T03:03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98" w:author="Mueller, Axel (Nokia - FR/Paris-Saclay)" w:date="2018-11-16T03:0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F9" w14:textId="77777777" w:rsidR="00F85FD1" w:rsidRPr="007550AD" w:rsidRDefault="00F85FD1" w:rsidP="00F85FD1">
            <w:pPr>
              <w:rPr>
                <w:ins w:id="419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00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FA" w14:textId="77777777" w:rsidR="00F85FD1" w:rsidRPr="007550AD" w:rsidRDefault="00F85FD1" w:rsidP="00F85FD1">
            <w:pPr>
              <w:rPr>
                <w:ins w:id="420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02" w:author="Mueller, Axel (Nokia - FR/Paris-Saclay)" w:date="2018-11-16T03:03:00Z">
              <w:tcPr>
                <w:tcW w:w="119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FB" w14:textId="77777777" w:rsidR="00F85FD1" w:rsidRPr="007550AD" w:rsidRDefault="00F85FD1" w:rsidP="00F85FD1">
            <w:pPr>
              <w:keepNext/>
              <w:keepLines/>
              <w:jc w:val="center"/>
              <w:rPr>
                <w:ins w:id="42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05" w:author="Mueller, Axel (Nokia - FR/Paris-Saclay)" w:date="2018-11-16T03:03:00Z">
              <w:tcPr>
                <w:tcW w:w="15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FC" w14:textId="77777777" w:rsidR="00F85FD1" w:rsidRPr="007550AD" w:rsidRDefault="00F85FD1" w:rsidP="00F85FD1">
            <w:pPr>
              <w:keepNext/>
              <w:keepLines/>
              <w:jc w:val="center"/>
              <w:rPr>
                <w:ins w:id="420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20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08" w:author="Mueller, Axel (Nokia - FR/Paris-Saclay)" w:date="2018-11-16T03:03:00Z">
              <w:tcPr>
                <w:tcW w:w="117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FD" w14:textId="77777777" w:rsidR="00F85FD1" w:rsidRPr="007550AD" w:rsidRDefault="00F85FD1" w:rsidP="00F85FD1">
            <w:pPr>
              <w:keepNext/>
              <w:keepLines/>
              <w:jc w:val="center"/>
              <w:rPr>
                <w:ins w:id="42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211" w:author="Mueller, Axel (Nokia - FR/Paris-Saclay)" w:date="2018-11-16T03:03:00Z">
              <w:tcPr>
                <w:tcW w:w="120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FE" w14:textId="77777777" w:rsidR="00F85FD1" w:rsidRPr="007562DB" w:rsidRDefault="00F85FD1" w:rsidP="00F85FD1">
            <w:pPr>
              <w:pStyle w:val="TAC"/>
              <w:rPr>
                <w:ins w:id="4212" w:author="Nurminen, Riikka (Nokia - FI/Espoo)" w:date="2018-11-01T10:20:00Z"/>
                <w:highlight w:val="yellow"/>
              </w:rPr>
            </w:pPr>
            <w:ins w:id="4213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G-FR1-A5-6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14" w:author="Mueller, Axel (Nokia - FR/Paris-Saclay)" w:date="2018-11-16T03:03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2FF" w14:textId="77777777" w:rsidR="00F85FD1" w:rsidRPr="007550AD" w:rsidRDefault="00F85FD1" w:rsidP="00F85FD1">
            <w:pPr>
              <w:keepNext/>
              <w:keepLines/>
              <w:jc w:val="center"/>
              <w:rPr>
                <w:ins w:id="421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1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17" w:author="Mueller, Axel (Nokia - FR/Paris-Saclay)" w:date="2018-11-16T03:03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00" w14:textId="0BA34338" w:rsidR="00F85FD1" w:rsidRPr="00B46110" w:rsidRDefault="00F85FD1" w:rsidP="00F85FD1">
            <w:pPr>
              <w:keepNext/>
              <w:keepLines/>
              <w:jc w:val="center"/>
              <w:rPr>
                <w:ins w:id="4218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4219" w:author="Mueller, Axel (Nokia - FR/Paris-Saclay)" w:date="2018-11-16T03:03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[8.6]</w:t>
              </w:r>
            </w:ins>
            <w:ins w:id="4220" w:author="Nurminen, Riikka (Nokia - FI/Espoo)" w:date="2018-11-01T10:20:00Z">
              <w:del w:id="4221" w:author="Mueller, Axel (Nokia - FR/Paris-Saclay)" w:date="2018-11-16T03:03:00Z">
                <w:r w:rsidRPr="00437CE0" w:rsidDel="002278B9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85FD1" w:rsidRPr="007550AD" w14:paraId="5605630A" w14:textId="77777777" w:rsidTr="00F85FD1">
        <w:tblPrEx>
          <w:tblW w:w="9823" w:type="dxa"/>
          <w:tblInd w:w="0" w:type="dxa"/>
          <w:tblPrExChange w:id="4222" w:author="Mueller, Axel (Nokia - FR/Paris-Saclay)" w:date="2018-11-16T03:03:00Z">
            <w:tblPrEx>
              <w:tblW w:w="9634" w:type="dxa"/>
              <w:tblInd w:w="0" w:type="dxa"/>
            </w:tblPrEx>
          </w:tblPrExChange>
        </w:tblPrEx>
        <w:trPr>
          <w:trHeight w:val="105"/>
          <w:ins w:id="4223" w:author="Nurminen, Riikka (Nokia - FI/Espoo)" w:date="2018-11-01T10:20:00Z"/>
          <w:trPrChange w:id="4224" w:author="Mueller, Axel (Nokia - FR/Paris-Saclay)" w:date="2018-11-16T03:03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25" w:author="Mueller, Axel (Nokia - FR/Paris-Saclay)" w:date="2018-11-16T03:0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02" w14:textId="77777777" w:rsidR="00F85FD1" w:rsidRPr="007550AD" w:rsidRDefault="00F85FD1" w:rsidP="00F85FD1">
            <w:pPr>
              <w:rPr>
                <w:ins w:id="422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27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03" w14:textId="77777777" w:rsidR="00F85FD1" w:rsidRPr="007550AD" w:rsidRDefault="00F85FD1" w:rsidP="00F85FD1">
            <w:pPr>
              <w:rPr>
                <w:ins w:id="422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29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04" w14:textId="77777777" w:rsidR="00F85FD1" w:rsidRPr="007550AD" w:rsidRDefault="00F85FD1" w:rsidP="00F85FD1">
            <w:pPr>
              <w:rPr>
                <w:ins w:id="423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31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05" w14:textId="77777777" w:rsidR="00F85FD1" w:rsidRPr="007550AD" w:rsidRDefault="00F85FD1" w:rsidP="00F85FD1">
            <w:pPr>
              <w:rPr>
                <w:ins w:id="423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33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06" w14:textId="77777777" w:rsidR="00F85FD1" w:rsidRPr="007550AD" w:rsidRDefault="00F85FD1" w:rsidP="00F85FD1">
            <w:pPr>
              <w:rPr>
                <w:ins w:id="423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35" w:author="Mueller, Axel (Nokia - FR/Paris-Saclay)" w:date="2018-11-16T03:03:00Z">
              <w:tcPr>
                <w:tcW w:w="0" w:type="auto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07" w14:textId="77777777" w:rsidR="00F85FD1" w:rsidRPr="007562DB" w:rsidRDefault="00F85FD1" w:rsidP="00F85FD1">
            <w:pPr>
              <w:pStyle w:val="TAC"/>
              <w:rPr>
                <w:ins w:id="4236" w:author="Nurminen, Riikka (Nokia - FI/Espoo)" w:date="2018-11-01T10:20:00Z"/>
                <w:highlight w:val="yellow"/>
              </w:rPr>
            </w:pPr>
            <w:ins w:id="4237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G-FR1-A5-13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38" w:author="Mueller, Axel (Nokia - FR/Paris-Saclay)" w:date="2018-11-16T03:03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08" w14:textId="77777777" w:rsidR="00F85FD1" w:rsidRPr="007550AD" w:rsidRDefault="00F85FD1" w:rsidP="00F85FD1">
            <w:pPr>
              <w:keepNext/>
              <w:keepLines/>
              <w:jc w:val="center"/>
              <w:rPr>
                <w:ins w:id="423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4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41" w:author="Mueller, Axel (Nokia - FR/Paris-Saclay)" w:date="2018-11-16T03:03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09" w14:textId="3EEB7D2C" w:rsidR="00F85FD1" w:rsidRPr="00B46110" w:rsidRDefault="00F85FD1" w:rsidP="00F85FD1">
            <w:pPr>
              <w:keepNext/>
              <w:keepLines/>
              <w:jc w:val="center"/>
              <w:rPr>
                <w:ins w:id="4242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4243" w:author="Mueller, Axel (Nokia - FR/Paris-Saclay)" w:date="2018-11-16T03:03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[8.3]</w:t>
              </w:r>
            </w:ins>
            <w:ins w:id="4244" w:author="Nurminen, Riikka (Nokia - FI/Espoo)" w:date="2018-11-01T10:20:00Z">
              <w:del w:id="4245" w:author="Mueller, Axel (Nokia - FR/Paris-Saclay)" w:date="2018-11-16T03:03:00Z">
                <w:r w:rsidRPr="00437CE0" w:rsidDel="002278B9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85FD1" w:rsidRPr="007550AD" w14:paraId="56056313" w14:textId="77777777" w:rsidTr="00F85FD1">
        <w:tblPrEx>
          <w:tblW w:w="9823" w:type="dxa"/>
          <w:tblInd w:w="0" w:type="dxa"/>
          <w:tblPrExChange w:id="4246" w:author="Mueller, Axel (Nokia - FR/Paris-Saclay)" w:date="2018-11-16T03:03:00Z">
            <w:tblPrEx>
              <w:tblW w:w="9634" w:type="dxa"/>
              <w:tblInd w:w="0" w:type="dxa"/>
            </w:tblPrEx>
          </w:tblPrExChange>
        </w:tblPrEx>
        <w:trPr>
          <w:trHeight w:val="105"/>
          <w:ins w:id="4247" w:author="Nurminen, Riikka (Nokia - FI/Espoo)" w:date="2018-11-01T10:20:00Z"/>
          <w:trPrChange w:id="4248" w:author="Mueller, Axel (Nokia - FR/Paris-Saclay)" w:date="2018-11-16T03:03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49" w:author="Mueller, Axel (Nokia - FR/Paris-Saclay)" w:date="2018-11-16T03:0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0B" w14:textId="77777777" w:rsidR="00F85FD1" w:rsidRPr="007550AD" w:rsidRDefault="00F85FD1" w:rsidP="00F85FD1">
            <w:pPr>
              <w:rPr>
                <w:ins w:id="425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51" w:author="Mueller, Axel (Nokia - FR/Paris-Saclay)" w:date="2018-11-16T03:03:00Z">
              <w:tcPr>
                <w:tcW w:w="1095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0C" w14:textId="77777777" w:rsidR="00F85FD1" w:rsidRPr="007550AD" w:rsidRDefault="00F85FD1" w:rsidP="00F85FD1">
            <w:pPr>
              <w:keepNext/>
              <w:keepLines/>
              <w:jc w:val="center"/>
              <w:rPr>
                <w:ins w:id="425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54" w:author="Mueller, Axel (Nokia - FR/Paris-Saclay)" w:date="2018-11-16T03:03:00Z">
              <w:tcPr>
                <w:tcW w:w="119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0D" w14:textId="77777777" w:rsidR="00F85FD1" w:rsidRPr="007550AD" w:rsidRDefault="00F85FD1" w:rsidP="00F85FD1">
            <w:pPr>
              <w:keepNext/>
              <w:keepLines/>
              <w:jc w:val="center"/>
              <w:rPr>
                <w:ins w:id="42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57" w:author="Mueller, Axel (Nokia - FR/Paris-Saclay)" w:date="2018-11-16T03:03:00Z">
              <w:tcPr>
                <w:tcW w:w="15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0E" w14:textId="77777777" w:rsidR="00F85FD1" w:rsidRPr="007550AD" w:rsidRDefault="00F85FD1" w:rsidP="00F85FD1">
            <w:pPr>
              <w:keepNext/>
              <w:keepLines/>
              <w:jc w:val="center"/>
              <w:rPr>
                <w:ins w:id="425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25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60" w:author="Mueller, Axel (Nokia - FR/Paris-Saclay)" w:date="2018-11-16T03:03:00Z">
              <w:tcPr>
                <w:tcW w:w="117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0F" w14:textId="77777777" w:rsidR="00F85FD1" w:rsidRPr="007550AD" w:rsidRDefault="00F85FD1" w:rsidP="00F85FD1">
            <w:pPr>
              <w:keepNext/>
              <w:keepLines/>
              <w:jc w:val="center"/>
              <w:rPr>
                <w:ins w:id="426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6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263" w:author="Mueller, Axel (Nokia - FR/Paris-Saclay)" w:date="2018-11-16T03:03:00Z">
              <w:tcPr>
                <w:tcW w:w="120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10" w14:textId="77777777" w:rsidR="00F85FD1" w:rsidRPr="007562DB" w:rsidRDefault="00F85FD1" w:rsidP="00F85FD1">
            <w:pPr>
              <w:pStyle w:val="TAC"/>
              <w:rPr>
                <w:ins w:id="4264" w:author="Nurminen, Riikka (Nokia - FI/Espoo)" w:date="2018-11-01T10:20:00Z"/>
                <w:highlight w:val="yellow"/>
              </w:rPr>
            </w:pPr>
            <w:ins w:id="4265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66" w:author="Mueller, Axel (Nokia - FR/Paris-Saclay)" w:date="2018-11-16T03:03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11" w14:textId="77777777" w:rsidR="00F85FD1" w:rsidRPr="007550AD" w:rsidRDefault="00F85FD1" w:rsidP="00F85FD1">
            <w:pPr>
              <w:keepNext/>
              <w:keepLines/>
              <w:jc w:val="center"/>
              <w:rPr>
                <w:ins w:id="42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69" w:author="Mueller, Axel (Nokia - FR/Paris-Saclay)" w:date="2018-11-16T03:03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12" w14:textId="59B7BC3F" w:rsidR="00F85FD1" w:rsidRPr="00B46110" w:rsidRDefault="00F85FD1" w:rsidP="00F85FD1">
            <w:pPr>
              <w:keepNext/>
              <w:keepLines/>
              <w:jc w:val="center"/>
              <w:rPr>
                <w:ins w:id="4270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4271" w:author="Mueller, Axel (Nokia - FR/Paris-Saclay)" w:date="2018-11-16T03:03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[-7.6]</w:t>
              </w:r>
            </w:ins>
            <w:ins w:id="4272" w:author="Nurminen, Riikka (Nokia - FI/Espoo)" w:date="2018-11-01T10:20:00Z">
              <w:del w:id="4273" w:author="Mueller, Axel (Nokia - FR/Paris-Saclay)" w:date="2018-11-16T03:03:00Z">
                <w:r w:rsidRPr="00437CE0" w:rsidDel="002278B9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85FD1" w:rsidRPr="007550AD" w14:paraId="5605631C" w14:textId="77777777" w:rsidTr="00F85FD1">
        <w:tblPrEx>
          <w:tblW w:w="9823" w:type="dxa"/>
          <w:tblInd w:w="0" w:type="dxa"/>
          <w:tblPrExChange w:id="4274" w:author="Mueller, Axel (Nokia - FR/Paris-Saclay)" w:date="2018-11-16T03:03:00Z">
            <w:tblPrEx>
              <w:tblW w:w="9634" w:type="dxa"/>
              <w:tblInd w:w="0" w:type="dxa"/>
            </w:tblPrEx>
          </w:tblPrExChange>
        </w:tblPrEx>
        <w:trPr>
          <w:trHeight w:val="105"/>
          <w:ins w:id="4275" w:author="Nurminen, Riikka (Nokia - FI/Espoo)" w:date="2018-11-01T10:20:00Z"/>
          <w:trPrChange w:id="4276" w:author="Mueller, Axel (Nokia - FR/Paris-Saclay)" w:date="2018-11-16T03:03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77" w:author="Mueller, Axel (Nokia - FR/Paris-Saclay)" w:date="2018-11-16T03:0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14" w14:textId="77777777" w:rsidR="00F85FD1" w:rsidRPr="007550AD" w:rsidRDefault="00F85FD1" w:rsidP="00F85FD1">
            <w:pPr>
              <w:rPr>
                <w:ins w:id="427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79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15" w14:textId="77777777" w:rsidR="00F85FD1" w:rsidRPr="007550AD" w:rsidRDefault="00F85FD1" w:rsidP="00F85FD1">
            <w:pPr>
              <w:rPr>
                <w:ins w:id="428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81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16" w14:textId="77777777" w:rsidR="00F85FD1" w:rsidRPr="007550AD" w:rsidRDefault="00F85FD1" w:rsidP="00F85FD1">
            <w:pPr>
              <w:rPr>
                <w:ins w:id="428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83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17" w14:textId="77777777" w:rsidR="00F85FD1" w:rsidRPr="007550AD" w:rsidRDefault="00F85FD1" w:rsidP="00F85FD1">
            <w:pPr>
              <w:rPr>
                <w:ins w:id="428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85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18" w14:textId="77777777" w:rsidR="00F85FD1" w:rsidRPr="007550AD" w:rsidRDefault="00F85FD1" w:rsidP="00F85FD1">
            <w:pPr>
              <w:rPr>
                <w:ins w:id="428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87" w:author="Mueller, Axel (Nokia - FR/Paris-Saclay)" w:date="2018-11-16T03:03:00Z">
              <w:tcPr>
                <w:tcW w:w="0" w:type="auto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19" w14:textId="77777777" w:rsidR="00F85FD1" w:rsidRPr="007562DB" w:rsidRDefault="00F85FD1" w:rsidP="00F85FD1">
            <w:pPr>
              <w:pStyle w:val="TAC"/>
              <w:rPr>
                <w:ins w:id="4288" w:author="Nurminen, Riikka (Nokia - FI/Espoo)" w:date="2018-11-01T10:20:00Z"/>
                <w:highlight w:val="yellow"/>
              </w:rPr>
            </w:pPr>
            <w:ins w:id="4289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G-FR1-A3-13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90" w:author="Mueller, Axel (Nokia - FR/Paris-Saclay)" w:date="2018-11-16T03:03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1A" w14:textId="77777777" w:rsidR="00F85FD1" w:rsidRPr="007550AD" w:rsidRDefault="00F85FD1" w:rsidP="00F85FD1">
            <w:pPr>
              <w:keepNext/>
              <w:keepLines/>
              <w:jc w:val="center"/>
              <w:rPr>
                <w:ins w:id="42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9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93" w:author="Mueller, Axel (Nokia - FR/Paris-Saclay)" w:date="2018-11-16T03:03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1B" w14:textId="1BF5F320" w:rsidR="00F85FD1" w:rsidRPr="00B46110" w:rsidRDefault="00F85FD1" w:rsidP="00F85FD1">
            <w:pPr>
              <w:keepNext/>
              <w:keepLines/>
              <w:jc w:val="center"/>
              <w:rPr>
                <w:ins w:id="4294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4295" w:author="Mueller, Axel (Nokia - FR/Paris-Saclay)" w:date="2018-11-16T03:03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[-8.3]</w:t>
              </w:r>
            </w:ins>
            <w:ins w:id="4296" w:author="Nurminen, Riikka (Nokia - FI/Espoo)" w:date="2018-11-01T10:20:00Z">
              <w:del w:id="4297" w:author="Mueller, Axel (Nokia - FR/Paris-Saclay)" w:date="2018-11-16T03:03:00Z">
                <w:r w:rsidRPr="00437CE0" w:rsidDel="002278B9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85FD1" w:rsidRPr="007550AD" w14:paraId="56056325" w14:textId="77777777" w:rsidTr="00F85FD1">
        <w:tblPrEx>
          <w:tblW w:w="9823" w:type="dxa"/>
          <w:tblInd w:w="0" w:type="dxa"/>
          <w:tblPrExChange w:id="4298" w:author="Mueller, Axel (Nokia - FR/Paris-Saclay)" w:date="2018-11-16T03:03:00Z">
            <w:tblPrEx>
              <w:tblW w:w="9634" w:type="dxa"/>
              <w:tblInd w:w="0" w:type="dxa"/>
            </w:tblPrEx>
          </w:tblPrExChange>
        </w:tblPrEx>
        <w:trPr>
          <w:trHeight w:val="105"/>
          <w:ins w:id="4299" w:author="Nurminen, Riikka (Nokia - FI/Espoo)" w:date="2018-11-01T10:20:00Z"/>
          <w:trPrChange w:id="4300" w:author="Mueller, Axel (Nokia - FR/Paris-Saclay)" w:date="2018-11-16T03:03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01" w:author="Mueller, Axel (Nokia - FR/Paris-Saclay)" w:date="2018-11-16T03:0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1D" w14:textId="77777777" w:rsidR="00F85FD1" w:rsidRPr="007550AD" w:rsidRDefault="00F85FD1" w:rsidP="00F85FD1">
            <w:pPr>
              <w:rPr>
                <w:ins w:id="430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03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1E" w14:textId="77777777" w:rsidR="00F85FD1" w:rsidRPr="007550AD" w:rsidRDefault="00F85FD1" w:rsidP="00F85FD1">
            <w:pPr>
              <w:rPr>
                <w:ins w:id="430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05" w:author="Mueller, Axel (Nokia - FR/Paris-Saclay)" w:date="2018-11-16T03:03:00Z">
              <w:tcPr>
                <w:tcW w:w="119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1F" w14:textId="77777777" w:rsidR="00F85FD1" w:rsidRPr="007550AD" w:rsidRDefault="00F85FD1" w:rsidP="00F85FD1">
            <w:pPr>
              <w:keepNext/>
              <w:keepLines/>
              <w:jc w:val="center"/>
              <w:rPr>
                <w:ins w:id="430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0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08" w:author="Mueller, Axel (Nokia - FR/Paris-Saclay)" w:date="2018-11-16T03:03:00Z">
              <w:tcPr>
                <w:tcW w:w="15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20" w14:textId="77777777" w:rsidR="00F85FD1" w:rsidRPr="007550AD" w:rsidRDefault="00F85FD1" w:rsidP="00F85FD1">
            <w:pPr>
              <w:keepNext/>
              <w:keepLines/>
              <w:jc w:val="center"/>
              <w:rPr>
                <w:ins w:id="430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3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11" w:author="Mueller, Axel (Nokia - FR/Paris-Saclay)" w:date="2018-11-16T03:03:00Z">
              <w:tcPr>
                <w:tcW w:w="117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21" w14:textId="77777777" w:rsidR="00F85FD1" w:rsidRPr="007550AD" w:rsidRDefault="00F85FD1" w:rsidP="00F85FD1">
            <w:pPr>
              <w:keepNext/>
              <w:keepLines/>
              <w:jc w:val="center"/>
              <w:rPr>
                <w:ins w:id="431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1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314" w:author="Mueller, Axel (Nokia - FR/Paris-Saclay)" w:date="2018-11-16T03:03:00Z">
              <w:tcPr>
                <w:tcW w:w="120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22" w14:textId="77777777" w:rsidR="00F85FD1" w:rsidRPr="007562DB" w:rsidRDefault="00F85FD1" w:rsidP="00F85FD1">
            <w:pPr>
              <w:pStyle w:val="TAC"/>
              <w:rPr>
                <w:ins w:id="4315" w:author="Nurminen, Riikka (Nokia - FI/Espoo)" w:date="2018-11-01T10:20:00Z"/>
                <w:highlight w:val="yellow"/>
              </w:rPr>
            </w:pPr>
            <w:ins w:id="4316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17" w:author="Mueller, Axel (Nokia - FR/Paris-Saclay)" w:date="2018-11-16T03:03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23" w14:textId="77777777" w:rsidR="00F85FD1" w:rsidRPr="007550AD" w:rsidRDefault="00F85FD1" w:rsidP="00F85FD1">
            <w:pPr>
              <w:keepNext/>
              <w:keepLines/>
              <w:jc w:val="center"/>
              <w:rPr>
                <w:ins w:id="43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20" w:author="Mueller, Axel (Nokia - FR/Paris-Saclay)" w:date="2018-11-16T03:03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24" w14:textId="5FFF1726" w:rsidR="00F85FD1" w:rsidRPr="00B46110" w:rsidRDefault="00F85FD1" w:rsidP="00F85FD1">
            <w:pPr>
              <w:keepNext/>
              <w:keepLines/>
              <w:jc w:val="center"/>
              <w:rPr>
                <w:ins w:id="4321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4322" w:author="Mueller, Axel (Nokia - FR/Paris-Saclay)" w:date="2018-11-16T03:03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[3.3]</w:t>
              </w:r>
            </w:ins>
            <w:ins w:id="4323" w:author="Nurminen, Riikka (Nokia - FI/Espoo)" w:date="2018-11-01T10:20:00Z">
              <w:del w:id="4324" w:author="Mueller, Axel (Nokia - FR/Paris-Saclay)" w:date="2018-11-16T03:03:00Z">
                <w:r w:rsidRPr="00437CE0" w:rsidDel="002278B9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85FD1" w:rsidRPr="007550AD" w14:paraId="5605632E" w14:textId="77777777" w:rsidTr="00F85FD1">
        <w:tblPrEx>
          <w:tblW w:w="9823" w:type="dxa"/>
          <w:tblInd w:w="0" w:type="dxa"/>
          <w:tblPrExChange w:id="4325" w:author="Mueller, Axel (Nokia - FR/Paris-Saclay)" w:date="2018-11-16T03:03:00Z">
            <w:tblPrEx>
              <w:tblW w:w="9634" w:type="dxa"/>
              <w:tblInd w:w="0" w:type="dxa"/>
            </w:tblPrEx>
          </w:tblPrExChange>
        </w:tblPrEx>
        <w:trPr>
          <w:trHeight w:val="105"/>
          <w:ins w:id="4326" w:author="Nurminen, Riikka (Nokia - FI/Espoo)" w:date="2018-11-01T10:20:00Z"/>
          <w:trPrChange w:id="4327" w:author="Mueller, Axel (Nokia - FR/Paris-Saclay)" w:date="2018-11-16T03:03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28" w:author="Mueller, Axel (Nokia - FR/Paris-Saclay)" w:date="2018-11-16T03:0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26" w14:textId="77777777" w:rsidR="00F85FD1" w:rsidRPr="007550AD" w:rsidRDefault="00F85FD1" w:rsidP="00F85FD1">
            <w:pPr>
              <w:rPr>
                <w:ins w:id="432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30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27" w14:textId="77777777" w:rsidR="00F85FD1" w:rsidRPr="007550AD" w:rsidRDefault="00F85FD1" w:rsidP="00F85FD1">
            <w:pPr>
              <w:rPr>
                <w:ins w:id="43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32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28" w14:textId="77777777" w:rsidR="00F85FD1" w:rsidRPr="007550AD" w:rsidRDefault="00F85FD1" w:rsidP="00F85FD1">
            <w:pPr>
              <w:rPr>
                <w:ins w:id="43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34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29" w14:textId="77777777" w:rsidR="00F85FD1" w:rsidRPr="007550AD" w:rsidRDefault="00F85FD1" w:rsidP="00F85FD1">
            <w:pPr>
              <w:rPr>
                <w:ins w:id="433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36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2A" w14:textId="77777777" w:rsidR="00F85FD1" w:rsidRPr="007550AD" w:rsidRDefault="00F85FD1" w:rsidP="00F85FD1">
            <w:pPr>
              <w:rPr>
                <w:ins w:id="433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38" w:author="Mueller, Axel (Nokia - FR/Paris-Saclay)" w:date="2018-11-16T03:03:00Z">
              <w:tcPr>
                <w:tcW w:w="0" w:type="auto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2B" w14:textId="77777777" w:rsidR="00F85FD1" w:rsidRPr="007562DB" w:rsidRDefault="00F85FD1" w:rsidP="00F85FD1">
            <w:pPr>
              <w:pStyle w:val="TAC"/>
              <w:rPr>
                <w:ins w:id="4339" w:author="Nurminen, Riikka (Nokia - FI/Espoo)" w:date="2018-11-01T10:20:00Z"/>
                <w:highlight w:val="yellow"/>
              </w:rPr>
            </w:pPr>
            <w:ins w:id="4340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G-FR1-A4-13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41" w:author="Mueller, Axel (Nokia - FR/Paris-Saclay)" w:date="2018-11-16T03:03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2C" w14:textId="77777777" w:rsidR="00F85FD1" w:rsidRPr="007550AD" w:rsidRDefault="00F85FD1" w:rsidP="00F85FD1">
            <w:pPr>
              <w:keepNext/>
              <w:keepLines/>
              <w:jc w:val="center"/>
              <w:rPr>
                <w:ins w:id="434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4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44" w:author="Mueller, Axel (Nokia - FR/Paris-Saclay)" w:date="2018-11-16T03:03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2D" w14:textId="10014003" w:rsidR="00F85FD1" w:rsidRPr="00B46110" w:rsidRDefault="00F85FD1" w:rsidP="00F85FD1">
            <w:pPr>
              <w:keepNext/>
              <w:keepLines/>
              <w:jc w:val="center"/>
              <w:rPr>
                <w:ins w:id="4345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4346" w:author="Mueller, Axel (Nokia - FR/Paris-Saclay)" w:date="2018-11-16T03:03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[3.0]</w:t>
              </w:r>
            </w:ins>
            <w:ins w:id="4347" w:author="Nurminen, Riikka (Nokia - FI/Espoo)" w:date="2018-11-01T10:20:00Z">
              <w:del w:id="4348" w:author="Mueller, Axel (Nokia - FR/Paris-Saclay)" w:date="2018-11-16T03:03:00Z">
                <w:r w:rsidRPr="00437CE0" w:rsidDel="002278B9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85FD1" w:rsidRPr="007550AD" w14:paraId="56056337" w14:textId="77777777" w:rsidTr="00F85FD1">
        <w:tblPrEx>
          <w:tblW w:w="9823" w:type="dxa"/>
          <w:tblInd w:w="0" w:type="dxa"/>
          <w:tblPrExChange w:id="4349" w:author="Mueller, Axel (Nokia - FR/Paris-Saclay)" w:date="2018-11-16T03:03:00Z">
            <w:tblPrEx>
              <w:tblW w:w="9634" w:type="dxa"/>
              <w:tblInd w:w="0" w:type="dxa"/>
            </w:tblPrEx>
          </w:tblPrExChange>
        </w:tblPrEx>
        <w:trPr>
          <w:trHeight w:val="105"/>
          <w:ins w:id="4350" w:author="Nurminen, Riikka (Nokia - FI/Espoo)" w:date="2018-11-01T10:20:00Z"/>
          <w:trPrChange w:id="4351" w:author="Mueller, Axel (Nokia - FR/Paris-Saclay)" w:date="2018-11-16T03:03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52" w:author="Mueller, Axel (Nokia - FR/Paris-Saclay)" w:date="2018-11-16T03:0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2F" w14:textId="77777777" w:rsidR="00F85FD1" w:rsidRPr="007550AD" w:rsidRDefault="00F85FD1" w:rsidP="00F85FD1">
            <w:pPr>
              <w:rPr>
                <w:ins w:id="435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54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30" w14:textId="77777777" w:rsidR="00F85FD1" w:rsidRPr="007550AD" w:rsidRDefault="00F85FD1" w:rsidP="00F85FD1">
            <w:pPr>
              <w:rPr>
                <w:ins w:id="435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56" w:author="Mueller, Axel (Nokia - FR/Paris-Saclay)" w:date="2018-11-16T03:03:00Z">
              <w:tcPr>
                <w:tcW w:w="119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31" w14:textId="77777777" w:rsidR="00F85FD1" w:rsidRPr="007550AD" w:rsidRDefault="00F85FD1" w:rsidP="00F85FD1">
            <w:pPr>
              <w:keepNext/>
              <w:keepLines/>
              <w:jc w:val="center"/>
              <w:rPr>
                <w:ins w:id="435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5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59" w:author="Mueller, Axel (Nokia - FR/Paris-Saclay)" w:date="2018-11-16T03:03:00Z">
              <w:tcPr>
                <w:tcW w:w="15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32" w14:textId="77777777" w:rsidR="00F85FD1" w:rsidRPr="007550AD" w:rsidRDefault="00F85FD1" w:rsidP="00F85FD1">
            <w:pPr>
              <w:keepNext/>
              <w:keepLines/>
              <w:jc w:val="center"/>
              <w:rPr>
                <w:ins w:id="436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36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62" w:author="Mueller, Axel (Nokia - FR/Paris-Saclay)" w:date="2018-11-16T03:03:00Z">
              <w:tcPr>
                <w:tcW w:w="117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33" w14:textId="77777777" w:rsidR="00F85FD1" w:rsidRPr="007550AD" w:rsidRDefault="00F85FD1" w:rsidP="00F85FD1">
            <w:pPr>
              <w:keepNext/>
              <w:keepLines/>
              <w:jc w:val="center"/>
              <w:rPr>
                <w:ins w:id="436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6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365" w:author="Mueller, Axel (Nokia - FR/Paris-Saclay)" w:date="2018-11-16T03:03:00Z">
              <w:tcPr>
                <w:tcW w:w="120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34" w14:textId="77777777" w:rsidR="00F85FD1" w:rsidRPr="007562DB" w:rsidRDefault="00F85FD1" w:rsidP="00F85FD1">
            <w:pPr>
              <w:pStyle w:val="TAC"/>
              <w:rPr>
                <w:ins w:id="4366" w:author="Nurminen, Riikka (Nokia - FI/Espoo)" w:date="2018-11-01T10:20:00Z"/>
                <w:highlight w:val="yellow"/>
              </w:rPr>
            </w:pPr>
            <w:ins w:id="4367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G-FR1-A5-6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68" w:author="Mueller, Axel (Nokia - FR/Paris-Saclay)" w:date="2018-11-16T03:03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35" w14:textId="77777777" w:rsidR="00F85FD1" w:rsidRPr="007550AD" w:rsidRDefault="00F85FD1" w:rsidP="00F85FD1">
            <w:pPr>
              <w:keepNext/>
              <w:keepLines/>
              <w:jc w:val="center"/>
              <w:rPr>
                <w:ins w:id="436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7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71" w:author="Mueller, Axel (Nokia - FR/Paris-Saclay)" w:date="2018-11-16T03:03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36" w14:textId="1E2AACF9" w:rsidR="00F85FD1" w:rsidRPr="00B46110" w:rsidRDefault="00F85FD1" w:rsidP="00F85FD1">
            <w:pPr>
              <w:keepNext/>
              <w:keepLines/>
              <w:jc w:val="center"/>
              <w:rPr>
                <w:ins w:id="4372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4373" w:author="Mueller, Axel (Nokia - FR/Paris-Saclay)" w:date="2018-11-16T03:03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[5.4]</w:t>
              </w:r>
            </w:ins>
            <w:ins w:id="4374" w:author="Nurminen, Riikka (Nokia - FI/Espoo)" w:date="2018-11-01T10:20:00Z">
              <w:del w:id="4375" w:author="Mueller, Axel (Nokia - FR/Paris-Saclay)" w:date="2018-11-16T03:03:00Z">
                <w:r w:rsidRPr="00437CE0" w:rsidDel="002278B9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F85FD1" w:rsidRPr="007550AD" w14:paraId="56056340" w14:textId="77777777" w:rsidTr="00F85FD1">
        <w:tblPrEx>
          <w:tblW w:w="9823" w:type="dxa"/>
          <w:tblInd w:w="0" w:type="dxa"/>
          <w:tblPrExChange w:id="4376" w:author="Mueller, Axel (Nokia - FR/Paris-Saclay)" w:date="2018-11-16T03:03:00Z">
            <w:tblPrEx>
              <w:tblW w:w="9634" w:type="dxa"/>
              <w:tblInd w:w="0" w:type="dxa"/>
            </w:tblPrEx>
          </w:tblPrExChange>
        </w:tblPrEx>
        <w:trPr>
          <w:trHeight w:val="105"/>
          <w:ins w:id="4377" w:author="Nurminen, Riikka (Nokia - FI/Espoo)" w:date="2018-11-01T10:20:00Z"/>
          <w:trPrChange w:id="4378" w:author="Mueller, Axel (Nokia - FR/Paris-Saclay)" w:date="2018-11-16T03:03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79" w:author="Mueller, Axel (Nokia - FR/Paris-Saclay)" w:date="2018-11-16T03:0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38" w14:textId="77777777" w:rsidR="00F85FD1" w:rsidRPr="007550AD" w:rsidRDefault="00F85FD1" w:rsidP="00F85FD1">
            <w:pPr>
              <w:rPr>
                <w:ins w:id="438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81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39" w14:textId="77777777" w:rsidR="00F85FD1" w:rsidRPr="007550AD" w:rsidRDefault="00F85FD1" w:rsidP="00F85FD1">
            <w:pPr>
              <w:rPr>
                <w:ins w:id="438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83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3A" w14:textId="77777777" w:rsidR="00F85FD1" w:rsidRPr="007550AD" w:rsidRDefault="00F85FD1" w:rsidP="00F85FD1">
            <w:pPr>
              <w:rPr>
                <w:ins w:id="43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85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3B" w14:textId="77777777" w:rsidR="00F85FD1" w:rsidRPr="007550AD" w:rsidRDefault="00F85FD1" w:rsidP="00F85FD1">
            <w:pPr>
              <w:rPr>
                <w:ins w:id="438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87" w:author="Mueller, Axel (Nokia - FR/Paris-Saclay)" w:date="2018-11-16T03:0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3C" w14:textId="77777777" w:rsidR="00F85FD1" w:rsidRPr="007550AD" w:rsidRDefault="00F85FD1" w:rsidP="00F85FD1">
            <w:pPr>
              <w:rPr>
                <w:ins w:id="438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89" w:author="Mueller, Axel (Nokia - FR/Paris-Saclay)" w:date="2018-11-16T03:03:00Z">
              <w:tcPr>
                <w:tcW w:w="0" w:type="auto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3D" w14:textId="77777777" w:rsidR="00F85FD1" w:rsidRPr="007562DB" w:rsidRDefault="00F85FD1" w:rsidP="00F85FD1">
            <w:pPr>
              <w:pStyle w:val="TAC"/>
              <w:rPr>
                <w:ins w:id="4390" w:author="Nurminen, Riikka (Nokia - FI/Espoo)" w:date="2018-11-01T10:20:00Z"/>
                <w:highlight w:val="yellow"/>
              </w:rPr>
            </w:pPr>
            <w:ins w:id="4391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G-FR1-A5-13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92" w:author="Mueller, Axel (Nokia - FR/Paris-Saclay)" w:date="2018-11-16T03:03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3E" w14:textId="77777777" w:rsidR="00F85FD1" w:rsidRPr="007550AD" w:rsidRDefault="00F85FD1" w:rsidP="00F85FD1">
            <w:pPr>
              <w:keepNext/>
              <w:keepLines/>
              <w:jc w:val="center"/>
              <w:rPr>
                <w:ins w:id="439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9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95" w:author="Mueller, Axel (Nokia - FR/Paris-Saclay)" w:date="2018-11-16T03:03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3F" w14:textId="6FEB673B" w:rsidR="00F85FD1" w:rsidRPr="00B46110" w:rsidRDefault="00F85FD1" w:rsidP="00F85FD1">
            <w:pPr>
              <w:keepNext/>
              <w:keepLines/>
              <w:jc w:val="center"/>
              <w:rPr>
                <w:ins w:id="4396" w:author="Nurminen, Riikka (Nokia - FI/Espoo)" w:date="2018-11-01T10:20:00Z"/>
                <w:rFonts w:ascii="Arial" w:hAnsi="Arial" w:cs="Arial"/>
                <w:sz w:val="18"/>
                <w:highlight w:val="yellow"/>
                <w:lang w:val="en-GB"/>
              </w:rPr>
            </w:pPr>
            <w:ins w:id="4397" w:author="Mueller, Axel (Nokia - FR/Paris-Saclay)" w:date="2018-11-16T03:03:00Z">
              <w:r w:rsidRPr="00B46110">
                <w:rPr>
                  <w:rFonts w:ascii="Arial" w:hAnsi="Arial" w:cs="Arial"/>
                  <w:sz w:val="18"/>
                  <w:highlight w:val="yellow"/>
                  <w:lang w:val="en-GB"/>
                </w:rPr>
                <w:t>[5.1]</w:t>
              </w:r>
            </w:ins>
            <w:ins w:id="4398" w:author="Nurminen, Riikka (Nokia - FI/Espoo)" w:date="2018-11-01T10:20:00Z">
              <w:del w:id="4399" w:author="Mueller, Axel (Nokia - FR/Paris-Saclay)" w:date="2018-11-16T03:03:00Z">
                <w:r w:rsidRPr="00437CE0" w:rsidDel="002278B9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7562DB" w:rsidRPr="007550AD" w14:paraId="56056349" w14:textId="77777777" w:rsidTr="00F85FD1">
        <w:tblPrEx>
          <w:tblW w:w="9823" w:type="dxa"/>
          <w:tblInd w:w="0" w:type="dxa"/>
          <w:tblPrExChange w:id="440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401" w:author="Nurminen, Riikka (Nokia - FI/Espoo)" w:date="2018-11-01T10:20:00Z"/>
          <w:trPrChange w:id="440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03" w:author="Nurminen, Riikka (Nokia - FI/Espoo)" w:date="2018-11-01T10:39:00Z">
              <w:tcPr>
                <w:tcW w:w="100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41" w14:textId="77777777" w:rsidR="007562DB" w:rsidRPr="007550AD" w:rsidRDefault="007562DB" w:rsidP="007562DB">
            <w:pPr>
              <w:keepNext/>
              <w:keepLines/>
              <w:jc w:val="center"/>
              <w:rPr>
                <w:ins w:id="440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06" w:author="Nurminen, Riikka (Nokia - FI/Espoo)" w:date="2018-11-01T10:39:00Z">
              <w:tcPr>
                <w:tcW w:w="1095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42" w14:textId="77777777" w:rsidR="007562DB" w:rsidRPr="007550AD" w:rsidRDefault="007562DB" w:rsidP="007562DB">
            <w:pPr>
              <w:keepNext/>
              <w:keepLines/>
              <w:jc w:val="center"/>
              <w:rPr>
                <w:ins w:id="440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0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09" w:author="Nurminen, Riikka (Nokia - FI/Espoo)" w:date="2018-11-01T10:39:00Z">
              <w:tcPr>
                <w:tcW w:w="119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43" w14:textId="77777777" w:rsidR="007562DB" w:rsidRPr="007550AD" w:rsidRDefault="007562DB" w:rsidP="007562DB">
            <w:pPr>
              <w:keepNext/>
              <w:keepLines/>
              <w:jc w:val="center"/>
              <w:rPr>
                <w:ins w:id="441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1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12" w:author="Nurminen, Riikka (Nokia - FI/Espoo)" w:date="2018-11-01T10:39:00Z">
              <w:tcPr>
                <w:tcW w:w="15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44" w14:textId="77777777" w:rsidR="007562DB" w:rsidRPr="007550AD" w:rsidRDefault="007562DB" w:rsidP="007562DB">
            <w:pPr>
              <w:keepNext/>
              <w:keepLines/>
              <w:jc w:val="center"/>
              <w:rPr>
                <w:ins w:id="441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4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15" w:author="Nurminen, Riikka (Nokia - FI/Espoo)" w:date="2018-11-01T10:39:00Z">
              <w:tcPr>
                <w:tcW w:w="117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45" w14:textId="77777777" w:rsidR="007562DB" w:rsidRPr="007550AD" w:rsidRDefault="007562DB" w:rsidP="007562DB">
            <w:pPr>
              <w:keepNext/>
              <w:keepLines/>
              <w:jc w:val="center"/>
              <w:rPr>
                <w:ins w:id="441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1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418" w:author="Nurminen, Riikka (Nokia - FI/Espoo)" w:date="2018-11-01T10:39:00Z">
              <w:tcPr>
                <w:tcW w:w="120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46" w14:textId="77777777" w:rsidR="007562DB" w:rsidRPr="003A440A" w:rsidRDefault="007562DB" w:rsidP="007562DB">
            <w:pPr>
              <w:pStyle w:val="TAC"/>
              <w:rPr>
                <w:ins w:id="4419" w:author="Nurminen, Riikka (Nokia - FI/Espoo)" w:date="2018-11-01T10:20:00Z"/>
                <w:strike/>
                <w:highlight w:val="yellow"/>
                <w:rPrChange w:id="4420" w:author="Mueller, Axel (Nokia - FR/Paris-Saclay)" w:date="2018-11-15T20:54:00Z">
                  <w:rPr>
                    <w:ins w:id="4421" w:author="Nurminen, Riikka (Nokia - FI/Espoo)" w:date="2018-11-01T10:20:00Z"/>
                    <w:highlight w:val="yellow"/>
                  </w:rPr>
                </w:rPrChange>
              </w:rPr>
            </w:pPr>
            <w:ins w:id="4422" w:author="Nurminen, Riikka (Nokia - FI/Espoo)" w:date="2018-11-01T10:45:00Z">
              <w:r w:rsidRPr="003A440A">
                <w:rPr>
                  <w:strike/>
                  <w:highlight w:val="yellow"/>
                  <w:lang w:eastAsia="zh-CN"/>
                  <w:rPrChange w:id="4423" w:author="Mueller, Axel (Nokia - FR/Paris-Saclay)" w:date="2018-11-15T20:54:00Z">
                    <w:rPr>
                      <w:highlight w:val="yellow"/>
                      <w:lang w:eastAsia="zh-CN"/>
                    </w:rPr>
                  </w:rPrChange>
                </w:rPr>
                <w:t>G-FR1-A3-20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24" w:author="Nurminen, Riikka (Nokia - FI/Espoo)" w:date="2018-11-01T10:39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47" w14:textId="77777777" w:rsidR="007562DB" w:rsidRPr="003A440A" w:rsidRDefault="007562DB" w:rsidP="007562DB">
            <w:pPr>
              <w:keepNext/>
              <w:keepLines/>
              <w:jc w:val="center"/>
              <w:rPr>
                <w:ins w:id="4425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4426" w:author="Mueller, Axel (Nokia - FR/Paris-Saclay)" w:date="2018-11-15T20:54:00Z">
                  <w:rPr>
                    <w:ins w:id="4427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4428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4429" w:author="Mueller, Axel (Nokia - FR/Paris-Saclay)" w:date="2018-11-15T20:54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30" w:author="Nurminen, Riikka (Nokia - FI/Espoo)" w:date="2018-11-01T10:39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48" w14:textId="77777777" w:rsidR="007562DB" w:rsidRPr="003A440A" w:rsidRDefault="007562DB" w:rsidP="007562DB">
            <w:pPr>
              <w:keepNext/>
              <w:keepLines/>
              <w:jc w:val="center"/>
              <w:rPr>
                <w:ins w:id="4431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4432" w:author="Mueller, Axel (Nokia - FR/Paris-Saclay)" w:date="2018-11-15T20:54:00Z">
                  <w:rPr>
                    <w:ins w:id="4433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4434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4435" w:author="Mueller, Axel (Nokia - FR/Paris-Saclay)" w:date="2018-11-15T20:54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[TBD]</w:t>
              </w:r>
            </w:ins>
          </w:p>
        </w:tc>
      </w:tr>
      <w:tr w:rsidR="007562DB" w:rsidRPr="007550AD" w14:paraId="56056352" w14:textId="77777777" w:rsidTr="00F85FD1">
        <w:tblPrEx>
          <w:tblW w:w="9823" w:type="dxa"/>
          <w:tblInd w:w="0" w:type="dxa"/>
          <w:tblPrExChange w:id="443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437" w:author="Nurminen, Riikka (Nokia - FI/Espoo)" w:date="2018-11-01T10:20:00Z"/>
          <w:trPrChange w:id="443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39" w:author="Nurminen, Riikka (Nokia - FI/Espoo)" w:date="2018-11-01T10:3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4A" w14:textId="77777777" w:rsidR="007562DB" w:rsidRPr="007550AD" w:rsidRDefault="007562DB" w:rsidP="007562DB">
            <w:pPr>
              <w:rPr>
                <w:ins w:id="444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41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4B" w14:textId="77777777" w:rsidR="007562DB" w:rsidRPr="007550AD" w:rsidRDefault="007562DB" w:rsidP="007562DB">
            <w:pPr>
              <w:rPr>
                <w:ins w:id="444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43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4C" w14:textId="77777777" w:rsidR="007562DB" w:rsidRPr="007550AD" w:rsidRDefault="007562DB" w:rsidP="007562DB">
            <w:pPr>
              <w:rPr>
                <w:ins w:id="444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45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4D" w14:textId="77777777" w:rsidR="007562DB" w:rsidRPr="007550AD" w:rsidRDefault="007562DB" w:rsidP="007562DB">
            <w:pPr>
              <w:rPr>
                <w:ins w:id="444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47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4E" w14:textId="77777777" w:rsidR="007562DB" w:rsidRPr="007550AD" w:rsidRDefault="007562DB" w:rsidP="007562DB">
            <w:pPr>
              <w:rPr>
                <w:ins w:id="444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49" w:author="Nurminen, Riikka (Nokia - FI/Espoo)" w:date="2018-11-01T10:39:00Z">
              <w:tcPr>
                <w:tcW w:w="0" w:type="auto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4F" w14:textId="77777777" w:rsidR="007562DB" w:rsidRPr="007562DB" w:rsidRDefault="007562DB" w:rsidP="007562DB">
            <w:pPr>
              <w:pStyle w:val="TAC"/>
              <w:rPr>
                <w:ins w:id="4450" w:author="Nurminen, Riikka (Nokia - FI/Espoo)" w:date="2018-11-01T10:20:00Z"/>
                <w:highlight w:val="yellow"/>
              </w:rPr>
            </w:pPr>
            <w:ins w:id="4451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G-FR1-A3-27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52" w:author="Nurminen, Riikka (Nokia - FI/Espoo)" w:date="2018-11-01T10:39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50" w14:textId="77777777" w:rsidR="007562DB" w:rsidRPr="007550AD" w:rsidRDefault="007562DB" w:rsidP="007562DB">
            <w:pPr>
              <w:keepNext/>
              <w:keepLines/>
              <w:jc w:val="center"/>
              <w:rPr>
                <w:ins w:id="445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5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55" w:author="Nurminen, Riikka (Nokia - FI/Espoo)" w:date="2018-11-01T10:39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51" w14:textId="78C62295" w:rsidR="007562DB" w:rsidRPr="007550AD" w:rsidRDefault="00F85FD1" w:rsidP="007562DB">
            <w:pPr>
              <w:keepNext/>
              <w:keepLines/>
              <w:jc w:val="center"/>
              <w:rPr>
                <w:ins w:id="44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57" w:author="Mueller, Axel (Nokia - FR/Paris-Saclay)" w:date="2018-11-16T03:03:00Z">
              <w:r w:rsidRPr="0049220F">
                <w:rPr>
                  <w:rFonts w:ascii="Arial" w:hAnsi="Arial" w:cs="Arial"/>
                  <w:sz w:val="18"/>
                  <w:highlight w:val="yellow"/>
                  <w:lang w:val="en-GB"/>
                </w:rPr>
                <w:t>[1.1]</w:t>
              </w:r>
            </w:ins>
            <w:ins w:id="4458" w:author="Nurminen, Riikka (Nokia - FI/Espoo)" w:date="2018-11-01T10:20:00Z">
              <w:del w:id="4459" w:author="Mueller, Axel (Nokia - FR/Paris-Saclay)" w:date="2018-11-16T03:03:00Z">
                <w:r w:rsidR="00F46E2A" w:rsidRPr="007550AD" w:rsidDel="00F85FD1">
                  <w:rPr>
                    <w:rFonts w:ascii="Arial" w:hAnsi="Arial" w:cs="Arial"/>
                    <w:sz w:val="18"/>
                    <w:lang w:val="en-GB"/>
                  </w:rPr>
                  <w:delText>[TBD]</w:delText>
                </w:r>
              </w:del>
            </w:ins>
          </w:p>
        </w:tc>
      </w:tr>
      <w:tr w:rsidR="007562DB" w:rsidRPr="007550AD" w14:paraId="5605635B" w14:textId="77777777" w:rsidTr="00F85FD1">
        <w:tblPrEx>
          <w:tblW w:w="9823" w:type="dxa"/>
          <w:tblInd w:w="0" w:type="dxa"/>
          <w:tblPrExChange w:id="446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461" w:author="Nurminen, Riikka (Nokia - FI/Espoo)" w:date="2018-11-01T10:20:00Z"/>
          <w:trPrChange w:id="446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63" w:author="Nurminen, Riikka (Nokia - FI/Espoo)" w:date="2018-11-01T10:3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53" w14:textId="77777777" w:rsidR="007562DB" w:rsidRPr="007550AD" w:rsidRDefault="007562DB" w:rsidP="007562DB">
            <w:pPr>
              <w:rPr>
                <w:ins w:id="446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65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54" w14:textId="77777777" w:rsidR="007562DB" w:rsidRPr="007550AD" w:rsidRDefault="007562DB" w:rsidP="007562DB">
            <w:pPr>
              <w:rPr>
                <w:ins w:id="446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67" w:author="Nurminen, Riikka (Nokia - FI/Espoo)" w:date="2018-11-01T10:39:00Z">
              <w:tcPr>
                <w:tcW w:w="119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55" w14:textId="77777777" w:rsidR="007562DB" w:rsidRPr="007550AD" w:rsidRDefault="007562DB" w:rsidP="007562DB">
            <w:pPr>
              <w:keepNext/>
              <w:keepLines/>
              <w:jc w:val="center"/>
              <w:rPr>
                <w:ins w:id="446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6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70" w:author="Nurminen, Riikka (Nokia - FI/Espoo)" w:date="2018-11-01T10:39:00Z">
              <w:tcPr>
                <w:tcW w:w="15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56" w14:textId="77777777" w:rsidR="007562DB" w:rsidRPr="007550AD" w:rsidRDefault="007562DB" w:rsidP="007562DB">
            <w:pPr>
              <w:keepNext/>
              <w:keepLines/>
              <w:jc w:val="center"/>
              <w:rPr>
                <w:ins w:id="447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47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73" w:author="Nurminen, Riikka (Nokia - FI/Espoo)" w:date="2018-11-01T10:39:00Z">
              <w:tcPr>
                <w:tcW w:w="117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57" w14:textId="77777777" w:rsidR="007562DB" w:rsidRPr="007550AD" w:rsidRDefault="007562DB" w:rsidP="007562DB">
            <w:pPr>
              <w:keepNext/>
              <w:keepLines/>
              <w:jc w:val="center"/>
              <w:rPr>
                <w:ins w:id="447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7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476" w:author="Nurminen, Riikka (Nokia - FI/Espoo)" w:date="2018-11-01T10:39:00Z">
              <w:tcPr>
                <w:tcW w:w="120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58" w14:textId="77777777" w:rsidR="007562DB" w:rsidRPr="003A440A" w:rsidRDefault="007562DB" w:rsidP="007562DB">
            <w:pPr>
              <w:pStyle w:val="TAC"/>
              <w:rPr>
                <w:ins w:id="4477" w:author="Nurminen, Riikka (Nokia - FI/Espoo)" w:date="2018-11-01T10:20:00Z"/>
                <w:strike/>
                <w:highlight w:val="yellow"/>
                <w:rPrChange w:id="4478" w:author="Mueller, Axel (Nokia - FR/Paris-Saclay)" w:date="2018-11-15T20:54:00Z">
                  <w:rPr>
                    <w:ins w:id="4479" w:author="Nurminen, Riikka (Nokia - FI/Espoo)" w:date="2018-11-01T10:20:00Z"/>
                    <w:highlight w:val="yellow"/>
                  </w:rPr>
                </w:rPrChange>
              </w:rPr>
            </w:pPr>
            <w:ins w:id="4480" w:author="Nurminen, Riikka (Nokia - FI/Espoo)" w:date="2018-11-01T10:45:00Z">
              <w:r w:rsidRPr="003A440A">
                <w:rPr>
                  <w:strike/>
                  <w:highlight w:val="yellow"/>
                  <w:lang w:eastAsia="zh-CN"/>
                  <w:rPrChange w:id="4481" w:author="Mueller, Axel (Nokia - FR/Paris-Saclay)" w:date="2018-11-15T20:54:00Z">
                    <w:rPr>
                      <w:highlight w:val="yellow"/>
                      <w:lang w:eastAsia="zh-CN"/>
                    </w:rPr>
                  </w:rPrChange>
                </w:rPr>
                <w:t>G-FR1-A4-20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82" w:author="Nurminen, Riikka (Nokia - FI/Espoo)" w:date="2018-11-01T10:39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59" w14:textId="77777777" w:rsidR="007562DB" w:rsidRPr="003A440A" w:rsidRDefault="007562DB" w:rsidP="007562DB">
            <w:pPr>
              <w:keepNext/>
              <w:keepLines/>
              <w:jc w:val="center"/>
              <w:rPr>
                <w:ins w:id="4483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4484" w:author="Mueller, Axel (Nokia - FR/Paris-Saclay)" w:date="2018-11-15T20:54:00Z">
                  <w:rPr>
                    <w:ins w:id="4485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4486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4487" w:author="Mueller, Axel (Nokia - FR/Paris-Saclay)" w:date="2018-11-15T20:54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88" w:author="Nurminen, Riikka (Nokia - FI/Espoo)" w:date="2018-11-01T10:39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5A" w14:textId="77777777" w:rsidR="007562DB" w:rsidRPr="003A440A" w:rsidRDefault="007562DB" w:rsidP="007562DB">
            <w:pPr>
              <w:keepNext/>
              <w:keepLines/>
              <w:jc w:val="center"/>
              <w:rPr>
                <w:ins w:id="4489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4490" w:author="Mueller, Axel (Nokia - FR/Paris-Saclay)" w:date="2018-11-15T20:54:00Z">
                  <w:rPr>
                    <w:ins w:id="4491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4492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4493" w:author="Mueller, Axel (Nokia - FR/Paris-Saclay)" w:date="2018-11-15T20:54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[TBD]</w:t>
              </w:r>
            </w:ins>
          </w:p>
        </w:tc>
      </w:tr>
      <w:tr w:rsidR="007562DB" w:rsidRPr="007550AD" w14:paraId="56056364" w14:textId="77777777" w:rsidTr="00F85FD1">
        <w:tblPrEx>
          <w:tblW w:w="9823" w:type="dxa"/>
          <w:tblInd w:w="0" w:type="dxa"/>
          <w:tblPrExChange w:id="449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495" w:author="Nurminen, Riikka (Nokia - FI/Espoo)" w:date="2018-11-01T10:20:00Z"/>
          <w:trPrChange w:id="449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97" w:author="Nurminen, Riikka (Nokia - FI/Espoo)" w:date="2018-11-01T10:3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5C" w14:textId="77777777" w:rsidR="007562DB" w:rsidRPr="007550AD" w:rsidRDefault="007562DB" w:rsidP="007562DB">
            <w:pPr>
              <w:rPr>
                <w:ins w:id="449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99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5D" w14:textId="77777777" w:rsidR="007562DB" w:rsidRPr="007550AD" w:rsidRDefault="007562DB" w:rsidP="007562DB">
            <w:pPr>
              <w:rPr>
                <w:ins w:id="450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01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5E" w14:textId="77777777" w:rsidR="007562DB" w:rsidRPr="007550AD" w:rsidRDefault="007562DB" w:rsidP="007562DB">
            <w:pPr>
              <w:rPr>
                <w:ins w:id="450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03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5F" w14:textId="77777777" w:rsidR="007562DB" w:rsidRPr="007550AD" w:rsidRDefault="007562DB" w:rsidP="007562DB">
            <w:pPr>
              <w:rPr>
                <w:ins w:id="450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05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60" w14:textId="77777777" w:rsidR="007562DB" w:rsidRPr="007550AD" w:rsidRDefault="007562DB" w:rsidP="007562DB">
            <w:pPr>
              <w:rPr>
                <w:ins w:id="450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07" w:author="Nurminen, Riikka (Nokia - FI/Espoo)" w:date="2018-11-01T10:39:00Z">
              <w:tcPr>
                <w:tcW w:w="0" w:type="auto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61" w14:textId="77777777" w:rsidR="007562DB" w:rsidRPr="007562DB" w:rsidRDefault="007562DB" w:rsidP="007562DB">
            <w:pPr>
              <w:pStyle w:val="TAC"/>
              <w:rPr>
                <w:ins w:id="4508" w:author="Nurminen, Riikka (Nokia - FI/Espoo)" w:date="2018-11-01T10:20:00Z"/>
                <w:highlight w:val="yellow"/>
              </w:rPr>
            </w:pPr>
            <w:ins w:id="4509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G-FR1-A4-27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10" w:author="Nurminen, Riikka (Nokia - FI/Espoo)" w:date="2018-11-01T10:39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62" w14:textId="77777777" w:rsidR="007562DB" w:rsidRPr="007550AD" w:rsidRDefault="007562DB" w:rsidP="007562DB">
            <w:pPr>
              <w:keepNext/>
              <w:keepLines/>
              <w:jc w:val="center"/>
              <w:rPr>
                <w:ins w:id="451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1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13" w:author="Nurminen, Riikka (Nokia - FI/Espoo)" w:date="2018-11-01T10:39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63" w14:textId="77777777" w:rsidR="007562DB" w:rsidRPr="007550AD" w:rsidRDefault="007562DB" w:rsidP="007562DB">
            <w:pPr>
              <w:keepNext/>
              <w:keepLines/>
              <w:jc w:val="center"/>
              <w:rPr>
                <w:ins w:id="45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36D" w14:textId="77777777" w:rsidTr="00F85FD1">
        <w:tblPrEx>
          <w:tblW w:w="9823" w:type="dxa"/>
          <w:tblInd w:w="0" w:type="dxa"/>
          <w:tblPrExChange w:id="451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517" w:author="Nurminen, Riikka (Nokia - FI/Espoo)" w:date="2018-11-01T10:20:00Z"/>
          <w:trPrChange w:id="451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19" w:author="Nurminen, Riikka (Nokia - FI/Espoo)" w:date="2018-11-01T10:3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65" w14:textId="77777777" w:rsidR="007562DB" w:rsidRPr="007550AD" w:rsidRDefault="007562DB" w:rsidP="007562DB">
            <w:pPr>
              <w:rPr>
                <w:ins w:id="452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21" w:author="Nurminen, Riikka (Nokia - FI/Espoo)" w:date="2018-11-01T10:39:00Z">
              <w:tcPr>
                <w:tcW w:w="1095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66" w14:textId="77777777" w:rsidR="007562DB" w:rsidRPr="007550AD" w:rsidRDefault="007562DB" w:rsidP="007562DB">
            <w:pPr>
              <w:keepNext/>
              <w:keepLines/>
              <w:jc w:val="center"/>
              <w:rPr>
                <w:ins w:id="452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2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24" w:author="Nurminen, Riikka (Nokia - FI/Espoo)" w:date="2018-11-01T10:39:00Z">
              <w:tcPr>
                <w:tcW w:w="119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67" w14:textId="77777777" w:rsidR="007562DB" w:rsidRPr="007550AD" w:rsidRDefault="007562DB" w:rsidP="007562DB">
            <w:pPr>
              <w:keepNext/>
              <w:keepLines/>
              <w:jc w:val="center"/>
              <w:rPr>
                <w:ins w:id="452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2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27" w:author="Nurminen, Riikka (Nokia - FI/Espoo)" w:date="2018-11-01T10:39:00Z">
              <w:tcPr>
                <w:tcW w:w="15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68" w14:textId="77777777" w:rsidR="007562DB" w:rsidRPr="007550AD" w:rsidRDefault="007562DB" w:rsidP="007562DB">
            <w:pPr>
              <w:keepNext/>
              <w:keepLines/>
              <w:jc w:val="center"/>
              <w:rPr>
                <w:ins w:id="452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52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30" w:author="Nurminen, Riikka (Nokia - FI/Espoo)" w:date="2018-11-01T10:39:00Z">
              <w:tcPr>
                <w:tcW w:w="117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69" w14:textId="77777777" w:rsidR="007562DB" w:rsidRPr="007550AD" w:rsidRDefault="007562DB" w:rsidP="007562DB">
            <w:pPr>
              <w:keepNext/>
              <w:keepLines/>
              <w:jc w:val="center"/>
              <w:rPr>
                <w:ins w:id="45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533" w:author="Nurminen, Riikka (Nokia - FI/Espoo)" w:date="2018-11-01T10:39:00Z">
              <w:tcPr>
                <w:tcW w:w="120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6A" w14:textId="77777777" w:rsidR="007562DB" w:rsidRPr="007562DB" w:rsidRDefault="007562DB" w:rsidP="007562DB">
            <w:pPr>
              <w:pStyle w:val="TAC"/>
              <w:rPr>
                <w:ins w:id="4534" w:author="Nurminen, Riikka (Nokia - FI/Espoo)" w:date="2018-11-01T10:20:00Z"/>
                <w:highlight w:val="yellow"/>
              </w:rPr>
            </w:pPr>
            <w:ins w:id="4535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G-FR1-A3-20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36" w:author="Nurminen, Riikka (Nokia - FI/Espoo)" w:date="2018-11-01T10:39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6B" w14:textId="77777777" w:rsidR="007562DB" w:rsidRPr="007550AD" w:rsidRDefault="007562DB" w:rsidP="007562DB">
            <w:pPr>
              <w:keepNext/>
              <w:keepLines/>
              <w:jc w:val="center"/>
              <w:rPr>
                <w:ins w:id="453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3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39" w:author="Nurminen, Riikka (Nokia - FI/Espoo)" w:date="2018-11-01T10:39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6C" w14:textId="77777777" w:rsidR="007562DB" w:rsidRPr="007550AD" w:rsidRDefault="007562DB" w:rsidP="007562DB">
            <w:pPr>
              <w:keepNext/>
              <w:keepLines/>
              <w:jc w:val="center"/>
              <w:rPr>
                <w:ins w:id="45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376" w14:textId="77777777" w:rsidTr="00F85FD1">
        <w:tblPrEx>
          <w:tblW w:w="9823" w:type="dxa"/>
          <w:tblInd w:w="0" w:type="dxa"/>
          <w:tblPrExChange w:id="454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543" w:author="Nurminen, Riikka (Nokia - FI/Espoo)" w:date="2018-11-01T10:20:00Z"/>
          <w:trPrChange w:id="454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45" w:author="Nurminen, Riikka (Nokia - FI/Espoo)" w:date="2018-11-01T10:3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6E" w14:textId="77777777" w:rsidR="007562DB" w:rsidRPr="007550AD" w:rsidRDefault="007562DB" w:rsidP="007562DB">
            <w:pPr>
              <w:rPr>
                <w:ins w:id="454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47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6F" w14:textId="77777777" w:rsidR="007562DB" w:rsidRPr="007550AD" w:rsidRDefault="007562DB" w:rsidP="007562DB">
            <w:pPr>
              <w:rPr>
                <w:ins w:id="454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49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70" w14:textId="77777777" w:rsidR="007562DB" w:rsidRPr="007550AD" w:rsidRDefault="007562DB" w:rsidP="007562DB">
            <w:pPr>
              <w:rPr>
                <w:ins w:id="45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51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71" w14:textId="77777777" w:rsidR="007562DB" w:rsidRPr="007550AD" w:rsidRDefault="007562DB" w:rsidP="007562DB">
            <w:pPr>
              <w:rPr>
                <w:ins w:id="455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53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72" w14:textId="77777777" w:rsidR="007562DB" w:rsidRPr="007550AD" w:rsidRDefault="007562DB" w:rsidP="007562DB">
            <w:pPr>
              <w:rPr>
                <w:ins w:id="455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55" w:author="Nurminen, Riikka (Nokia - FI/Espoo)" w:date="2018-11-01T10:39:00Z">
              <w:tcPr>
                <w:tcW w:w="0" w:type="auto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73" w14:textId="77777777" w:rsidR="007562DB" w:rsidRPr="007562DB" w:rsidRDefault="007562DB" w:rsidP="007562DB">
            <w:pPr>
              <w:pStyle w:val="TAC"/>
              <w:rPr>
                <w:ins w:id="4556" w:author="Nurminen, Riikka (Nokia - FI/Espoo)" w:date="2018-11-01T10:20:00Z"/>
                <w:highlight w:val="yellow"/>
              </w:rPr>
            </w:pPr>
            <w:ins w:id="4557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G-FR1-A3-27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58" w:author="Nurminen, Riikka (Nokia - FI/Espoo)" w:date="2018-11-01T10:39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74" w14:textId="77777777" w:rsidR="007562DB" w:rsidRPr="007550AD" w:rsidRDefault="007562DB" w:rsidP="007562DB">
            <w:pPr>
              <w:keepNext/>
              <w:keepLines/>
              <w:jc w:val="center"/>
              <w:rPr>
                <w:ins w:id="455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6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61" w:author="Nurminen, Riikka (Nokia - FI/Espoo)" w:date="2018-11-01T10:39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75" w14:textId="77777777" w:rsidR="007562DB" w:rsidRPr="007550AD" w:rsidRDefault="007562DB" w:rsidP="007562DB">
            <w:pPr>
              <w:keepNext/>
              <w:keepLines/>
              <w:jc w:val="center"/>
              <w:rPr>
                <w:ins w:id="456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6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37F" w14:textId="77777777" w:rsidTr="00F85FD1">
        <w:tblPrEx>
          <w:tblW w:w="9823" w:type="dxa"/>
          <w:tblInd w:w="0" w:type="dxa"/>
          <w:tblPrExChange w:id="456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565" w:author="Nurminen, Riikka (Nokia - FI/Espoo)" w:date="2018-11-01T10:20:00Z"/>
          <w:trPrChange w:id="456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67" w:author="Nurminen, Riikka (Nokia - FI/Espoo)" w:date="2018-11-01T10:3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77" w14:textId="77777777" w:rsidR="007562DB" w:rsidRPr="007550AD" w:rsidRDefault="007562DB" w:rsidP="007562DB">
            <w:pPr>
              <w:rPr>
                <w:ins w:id="456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69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78" w14:textId="77777777" w:rsidR="007562DB" w:rsidRPr="007550AD" w:rsidRDefault="007562DB" w:rsidP="007562DB">
            <w:pPr>
              <w:rPr>
                <w:ins w:id="457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71" w:author="Nurminen, Riikka (Nokia - FI/Espoo)" w:date="2018-11-01T10:39:00Z">
              <w:tcPr>
                <w:tcW w:w="119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79" w14:textId="77777777" w:rsidR="007562DB" w:rsidRPr="007550AD" w:rsidRDefault="007562DB" w:rsidP="007562DB">
            <w:pPr>
              <w:keepNext/>
              <w:keepLines/>
              <w:jc w:val="center"/>
              <w:rPr>
                <w:ins w:id="457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7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74" w:author="Nurminen, Riikka (Nokia - FI/Espoo)" w:date="2018-11-01T10:39:00Z">
              <w:tcPr>
                <w:tcW w:w="15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7A" w14:textId="77777777" w:rsidR="007562DB" w:rsidRPr="007550AD" w:rsidRDefault="007562DB" w:rsidP="007562DB">
            <w:pPr>
              <w:keepNext/>
              <w:keepLines/>
              <w:jc w:val="center"/>
              <w:rPr>
                <w:ins w:id="457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57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77" w:author="Nurminen, Riikka (Nokia - FI/Espoo)" w:date="2018-11-01T10:39:00Z">
              <w:tcPr>
                <w:tcW w:w="117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7B" w14:textId="77777777" w:rsidR="007562DB" w:rsidRPr="007550AD" w:rsidRDefault="007562DB" w:rsidP="007562DB">
            <w:pPr>
              <w:keepNext/>
              <w:keepLines/>
              <w:jc w:val="center"/>
              <w:rPr>
                <w:ins w:id="457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7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580" w:author="Nurminen, Riikka (Nokia - FI/Espoo)" w:date="2018-11-01T10:39:00Z">
              <w:tcPr>
                <w:tcW w:w="120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7C" w14:textId="77777777" w:rsidR="007562DB" w:rsidRPr="007562DB" w:rsidRDefault="007562DB" w:rsidP="007562DB">
            <w:pPr>
              <w:pStyle w:val="TAC"/>
              <w:rPr>
                <w:ins w:id="4581" w:author="Nurminen, Riikka (Nokia - FI/Espoo)" w:date="2018-11-01T10:20:00Z"/>
                <w:highlight w:val="yellow"/>
              </w:rPr>
            </w:pPr>
            <w:ins w:id="4582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G-FR1-A4-20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83" w:author="Nurminen, Riikka (Nokia - FI/Espoo)" w:date="2018-11-01T10:39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7D" w14:textId="77777777" w:rsidR="007562DB" w:rsidRPr="007550AD" w:rsidRDefault="007562DB" w:rsidP="007562DB">
            <w:pPr>
              <w:keepNext/>
              <w:keepLines/>
              <w:jc w:val="center"/>
              <w:rPr>
                <w:ins w:id="45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8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86" w:author="Nurminen, Riikka (Nokia - FI/Espoo)" w:date="2018-11-01T10:39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7E" w14:textId="77777777" w:rsidR="007562DB" w:rsidRPr="007550AD" w:rsidRDefault="007562DB" w:rsidP="007562DB">
            <w:pPr>
              <w:keepNext/>
              <w:keepLines/>
              <w:jc w:val="center"/>
              <w:rPr>
                <w:ins w:id="458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8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388" w14:textId="77777777" w:rsidTr="00F85FD1">
        <w:tblPrEx>
          <w:tblW w:w="9823" w:type="dxa"/>
          <w:tblInd w:w="0" w:type="dxa"/>
          <w:tblPrExChange w:id="458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590" w:author="Nurminen, Riikka (Nokia - FI/Espoo)" w:date="2018-11-01T10:20:00Z"/>
          <w:trPrChange w:id="459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92" w:author="Nurminen, Riikka (Nokia - FI/Espoo)" w:date="2018-11-01T10:3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80" w14:textId="77777777" w:rsidR="007562DB" w:rsidRPr="007550AD" w:rsidRDefault="007562DB" w:rsidP="007562DB">
            <w:pPr>
              <w:rPr>
                <w:ins w:id="459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94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81" w14:textId="77777777" w:rsidR="007562DB" w:rsidRPr="007550AD" w:rsidRDefault="007562DB" w:rsidP="007562DB">
            <w:pPr>
              <w:rPr>
                <w:ins w:id="459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96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82" w14:textId="77777777" w:rsidR="007562DB" w:rsidRPr="007550AD" w:rsidRDefault="007562DB" w:rsidP="007562DB">
            <w:pPr>
              <w:rPr>
                <w:ins w:id="459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98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83" w14:textId="77777777" w:rsidR="007562DB" w:rsidRPr="007550AD" w:rsidRDefault="007562DB" w:rsidP="007562DB">
            <w:pPr>
              <w:rPr>
                <w:ins w:id="459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00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84" w14:textId="77777777" w:rsidR="007562DB" w:rsidRPr="007550AD" w:rsidRDefault="007562DB" w:rsidP="007562DB">
            <w:pPr>
              <w:rPr>
                <w:ins w:id="460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02" w:author="Nurminen, Riikka (Nokia - FI/Espoo)" w:date="2018-11-01T10:39:00Z">
              <w:tcPr>
                <w:tcW w:w="0" w:type="auto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85" w14:textId="77777777" w:rsidR="007562DB" w:rsidRPr="007562DB" w:rsidRDefault="007562DB" w:rsidP="007562DB">
            <w:pPr>
              <w:pStyle w:val="TAC"/>
              <w:rPr>
                <w:ins w:id="4603" w:author="Nurminen, Riikka (Nokia - FI/Espoo)" w:date="2018-11-01T10:20:00Z"/>
                <w:highlight w:val="yellow"/>
              </w:rPr>
            </w:pPr>
            <w:ins w:id="4604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G-FR1-A4-27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05" w:author="Nurminen, Riikka (Nokia - FI/Espoo)" w:date="2018-11-01T10:39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86" w14:textId="77777777" w:rsidR="007562DB" w:rsidRPr="007550AD" w:rsidRDefault="007562DB" w:rsidP="007562DB">
            <w:pPr>
              <w:keepNext/>
              <w:keepLines/>
              <w:jc w:val="center"/>
              <w:rPr>
                <w:ins w:id="460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0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08" w:author="Nurminen, Riikka (Nokia - FI/Espoo)" w:date="2018-11-01T10:39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87" w14:textId="77777777" w:rsidR="007562DB" w:rsidRPr="007550AD" w:rsidRDefault="007562DB" w:rsidP="007562DB">
            <w:pPr>
              <w:keepNext/>
              <w:keepLines/>
              <w:jc w:val="center"/>
              <w:rPr>
                <w:ins w:id="46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391" w14:textId="77777777" w:rsidTr="00F85FD1">
        <w:tblPrEx>
          <w:tblW w:w="9823" w:type="dxa"/>
          <w:tblInd w:w="0" w:type="dxa"/>
          <w:tblPrExChange w:id="461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612" w:author="Nurminen, Riikka (Nokia - FI/Espoo)" w:date="2018-11-01T10:20:00Z"/>
          <w:trPrChange w:id="461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14" w:author="Nurminen, Riikka (Nokia - FI/Espoo)" w:date="2018-11-01T10:3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89" w14:textId="77777777" w:rsidR="007562DB" w:rsidRPr="007550AD" w:rsidRDefault="007562DB" w:rsidP="007562DB">
            <w:pPr>
              <w:rPr>
                <w:ins w:id="461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16" w:author="Nurminen, Riikka (Nokia - FI/Espoo)" w:date="2018-11-01T10:39:00Z">
              <w:tcPr>
                <w:tcW w:w="1095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8A" w14:textId="77777777" w:rsidR="007562DB" w:rsidRPr="007550AD" w:rsidRDefault="007562DB" w:rsidP="007562DB">
            <w:pPr>
              <w:keepNext/>
              <w:keepLines/>
              <w:jc w:val="center"/>
              <w:rPr>
                <w:ins w:id="461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1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19" w:author="Nurminen, Riikka (Nokia - FI/Espoo)" w:date="2018-11-01T10:39:00Z">
              <w:tcPr>
                <w:tcW w:w="119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8B" w14:textId="77777777" w:rsidR="007562DB" w:rsidRPr="007550AD" w:rsidRDefault="007562DB" w:rsidP="007562DB">
            <w:pPr>
              <w:keepNext/>
              <w:keepLines/>
              <w:jc w:val="center"/>
              <w:rPr>
                <w:ins w:id="462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2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22" w:author="Nurminen, Riikka (Nokia - FI/Espoo)" w:date="2018-11-01T10:39:00Z">
              <w:tcPr>
                <w:tcW w:w="15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8C" w14:textId="77777777" w:rsidR="007562DB" w:rsidRPr="007550AD" w:rsidRDefault="007562DB" w:rsidP="007562DB">
            <w:pPr>
              <w:keepNext/>
              <w:keepLines/>
              <w:jc w:val="center"/>
              <w:rPr>
                <w:ins w:id="462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6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25" w:author="Nurminen, Riikka (Nokia - FI/Espoo)" w:date="2018-11-01T10:39:00Z">
              <w:tcPr>
                <w:tcW w:w="117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8D" w14:textId="77777777" w:rsidR="007562DB" w:rsidRPr="007550AD" w:rsidRDefault="007562DB" w:rsidP="007562DB">
            <w:pPr>
              <w:keepNext/>
              <w:keepLines/>
              <w:jc w:val="center"/>
              <w:rPr>
                <w:ins w:id="462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2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628" w:author="Nurminen, Riikka (Nokia - FI/Espoo)" w:date="2018-11-01T10:39:00Z">
              <w:tcPr>
                <w:tcW w:w="120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8E" w14:textId="77777777" w:rsidR="007562DB" w:rsidRPr="007562DB" w:rsidRDefault="007562DB" w:rsidP="007562DB">
            <w:pPr>
              <w:pStyle w:val="TAC"/>
              <w:rPr>
                <w:ins w:id="4629" w:author="Nurminen, Riikka (Nokia - FI/Espoo)" w:date="2018-11-01T10:20:00Z"/>
                <w:highlight w:val="yellow"/>
              </w:rPr>
            </w:pPr>
            <w:ins w:id="4630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G-FR1-A3-20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31" w:author="Nurminen, Riikka (Nokia - FI/Espoo)" w:date="2018-11-01T10:39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8F" w14:textId="77777777" w:rsidR="007562DB" w:rsidRPr="007550AD" w:rsidRDefault="007562DB" w:rsidP="007562DB">
            <w:pPr>
              <w:keepNext/>
              <w:keepLines/>
              <w:jc w:val="center"/>
              <w:rPr>
                <w:ins w:id="463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3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34" w:author="Nurminen, Riikka (Nokia - FI/Espoo)" w:date="2018-11-01T10:39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90" w14:textId="77777777" w:rsidR="007562DB" w:rsidRPr="007550AD" w:rsidRDefault="007562DB" w:rsidP="007562DB">
            <w:pPr>
              <w:keepNext/>
              <w:keepLines/>
              <w:jc w:val="center"/>
              <w:rPr>
                <w:ins w:id="46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39A" w14:textId="77777777" w:rsidTr="00F85FD1">
        <w:tblPrEx>
          <w:tblW w:w="9823" w:type="dxa"/>
          <w:tblInd w:w="0" w:type="dxa"/>
          <w:tblPrExChange w:id="463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638" w:author="Nurminen, Riikka (Nokia - FI/Espoo)" w:date="2018-11-01T10:20:00Z"/>
          <w:trPrChange w:id="463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40" w:author="Nurminen, Riikka (Nokia - FI/Espoo)" w:date="2018-11-01T10:3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92" w14:textId="77777777" w:rsidR="007562DB" w:rsidRPr="007550AD" w:rsidRDefault="007562DB" w:rsidP="007562DB">
            <w:pPr>
              <w:rPr>
                <w:ins w:id="464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42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93" w14:textId="77777777" w:rsidR="007562DB" w:rsidRPr="007550AD" w:rsidRDefault="007562DB" w:rsidP="007562DB">
            <w:pPr>
              <w:rPr>
                <w:ins w:id="464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44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94" w14:textId="77777777" w:rsidR="007562DB" w:rsidRPr="007550AD" w:rsidRDefault="007562DB" w:rsidP="007562DB">
            <w:pPr>
              <w:rPr>
                <w:ins w:id="46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46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95" w14:textId="77777777" w:rsidR="007562DB" w:rsidRPr="007550AD" w:rsidRDefault="007562DB" w:rsidP="007562DB">
            <w:pPr>
              <w:rPr>
                <w:ins w:id="464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48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96" w14:textId="77777777" w:rsidR="007562DB" w:rsidRPr="007550AD" w:rsidRDefault="007562DB" w:rsidP="007562DB">
            <w:pPr>
              <w:rPr>
                <w:ins w:id="464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50" w:author="Nurminen, Riikka (Nokia - FI/Espoo)" w:date="2018-11-01T10:39:00Z">
              <w:tcPr>
                <w:tcW w:w="0" w:type="auto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97" w14:textId="77777777" w:rsidR="007562DB" w:rsidRPr="007562DB" w:rsidRDefault="007562DB" w:rsidP="007562DB">
            <w:pPr>
              <w:pStyle w:val="TAC"/>
              <w:rPr>
                <w:ins w:id="4651" w:author="Nurminen, Riikka (Nokia - FI/Espoo)" w:date="2018-11-01T10:20:00Z"/>
                <w:highlight w:val="yellow"/>
              </w:rPr>
            </w:pPr>
            <w:ins w:id="4652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G-FR1-A3-27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53" w:author="Nurminen, Riikka (Nokia - FI/Espoo)" w:date="2018-11-01T10:39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98" w14:textId="77777777" w:rsidR="007562DB" w:rsidRPr="007550AD" w:rsidRDefault="007562DB" w:rsidP="007562DB">
            <w:pPr>
              <w:keepNext/>
              <w:keepLines/>
              <w:jc w:val="center"/>
              <w:rPr>
                <w:ins w:id="465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5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56" w:author="Nurminen, Riikka (Nokia - FI/Espoo)" w:date="2018-11-01T10:39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99" w14:textId="77777777" w:rsidR="007562DB" w:rsidRPr="007550AD" w:rsidRDefault="007562DB" w:rsidP="007562DB">
            <w:pPr>
              <w:keepNext/>
              <w:keepLines/>
              <w:jc w:val="center"/>
              <w:rPr>
                <w:ins w:id="465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5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3A3" w14:textId="77777777" w:rsidTr="00F85FD1">
        <w:tblPrEx>
          <w:tblW w:w="9823" w:type="dxa"/>
          <w:tblInd w:w="0" w:type="dxa"/>
          <w:tblPrExChange w:id="465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660" w:author="Nurminen, Riikka (Nokia - FI/Espoo)" w:date="2018-11-01T10:20:00Z"/>
          <w:trPrChange w:id="466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62" w:author="Nurminen, Riikka (Nokia - FI/Espoo)" w:date="2018-11-01T10:3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9B" w14:textId="77777777" w:rsidR="007562DB" w:rsidRPr="007550AD" w:rsidRDefault="007562DB" w:rsidP="007562DB">
            <w:pPr>
              <w:rPr>
                <w:ins w:id="466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64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9C" w14:textId="77777777" w:rsidR="007562DB" w:rsidRPr="007550AD" w:rsidRDefault="007562DB" w:rsidP="007562DB">
            <w:pPr>
              <w:rPr>
                <w:ins w:id="466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66" w:author="Nurminen, Riikka (Nokia - FI/Espoo)" w:date="2018-11-01T10:39:00Z">
              <w:tcPr>
                <w:tcW w:w="119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9D" w14:textId="77777777" w:rsidR="007562DB" w:rsidRPr="007550AD" w:rsidRDefault="007562DB" w:rsidP="007562DB">
            <w:pPr>
              <w:keepNext/>
              <w:keepLines/>
              <w:jc w:val="center"/>
              <w:rPr>
                <w:ins w:id="46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69" w:author="Nurminen, Riikka (Nokia - FI/Espoo)" w:date="2018-11-01T10:39:00Z">
              <w:tcPr>
                <w:tcW w:w="15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9E" w14:textId="77777777" w:rsidR="007562DB" w:rsidRPr="007550AD" w:rsidRDefault="007562DB" w:rsidP="007562DB">
            <w:pPr>
              <w:keepNext/>
              <w:keepLines/>
              <w:jc w:val="center"/>
              <w:rPr>
                <w:ins w:id="467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67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72" w:author="Nurminen, Riikka (Nokia - FI/Espoo)" w:date="2018-11-01T10:39:00Z">
              <w:tcPr>
                <w:tcW w:w="117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9F" w14:textId="77777777" w:rsidR="007562DB" w:rsidRPr="007550AD" w:rsidRDefault="007562DB" w:rsidP="007562DB">
            <w:pPr>
              <w:keepNext/>
              <w:keepLines/>
              <w:jc w:val="center"/>
              <w:rPr>
                <w:ins w:id="467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7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675" w:author="Nurminen, Riikka (Nokia - FI/Espoo)" w:date="2018-11-01T10:39:00Z">
              <w:tcPr>
                <w:tcW w:w="120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A0" w14:textId="77777777" w:rsidR="007562DB" w:rsidRPr="007562DB" w:rsidRDefault="007562DB" w:rsidP="007562DB">
            <w:pPr>
              <w:pStyle w:val="TAC"/>
              <w:rPr>
                <w:ins w:id="4676" w:author="Nurminen, Riikka (Nokia - FI/Espoo)" w:date="2018-11-01T10:20:00Z"/>
                <w:highlight w:val="yellow"/>
              </w:rPr>
            </w:pPr>
            <w:ins w:id="4677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G-FR1-A4-20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78" w:author="Nurminen, Riikka (Nokia - FI/Espoo)" w:date="2018-11-01T10:39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A1" w14:textId="77777777" w:rsidR="007562DB" w:rsidRPr="007550AD" w:rsidRDefault="007562DB" w:rsidP="007562DB">
            <w:pPr>
              <w:keepNext/>
              <w:keepLines/>
              <w:jc w:val="center"/>
              <w:rPr>
                <w:ins w:id="467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8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81" w:author="Nurminen, Riikka (Nokia - FI/Espoo)" w:date="2018-11-01T10:39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A2" w14:textId="77777777" w:rsidR="007562DB" w:rsidRPr="007550AD" w:rsidRDefault="007562DB" w:rsidP="007562DB">
            <w:pPr>
              <w:keepNext/>
              <w:keepLines/>
              <w:jc w:val="center"/>
              <w:rPr>
                <w:ins w:id="468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8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3AC" w14:textId="77777777" w:rsidTr="00F85FD1">
        <w:tblPrEx>
          <w:tblW w:w="9823" w:type="dxa"/>
          <w:tblInd w:w="0" w:type="dxa"/>
          <w:tblPrExChange w:id="468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685" w:author="Nurminen, Riikka (Nokia - FI/Espoo)" w:date="2018-11-01T10:20:00Z"/>
          <w:trPrChange w:id="468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87" w:author="Nurminen, Riikka (Nokia - FI/Espoo)" w:date="2018-11-01T10:3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A4" w14:textId="77777777" w:rsidR="007562DB" w:rsidRPr="007550AD" w:rsidRDefault="007562DB" w:rsidP="007562DB">
            <w:pPr>
              <w:rPr>
                <w:ins w:id="468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89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A5" w14:textId="77777777" w:rsidR="007562DB" w:rsidRPr="007550AD" w:rsidRDefault="007562DB" w:rsidP="007562DB">
            <w:pPr>
              <w:rPr>
                <w:ins w:id="469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91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A6" w14:textId="77777777" w:rsidR="007562DB" w:rsidRPr="007550AD" w:rsidRDefault="007562DB" w:rsidP="007562DB">
            <w:pPr>
              <w:rPr>
                <w:ins w:id="46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93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A7" w14:textId="77777777" w:rsidR="007562DB" w:rsidRPr="007550AD" w:rsidRDefault="007562DB" w:rsidP="007562DB">
            <w:pPr>
              <w:rPr>
                <w:ins w:id="469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95" w:author="Nurminen, Riikka (Nokia - FI/Espoo)" w:date="2018-11-01T10:39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A8" w14:textId="77777777" w:rsidR="007562DB" w:rsidRPr="007550AD" w:rsidRDefault="007562DB" w:rsidP="007562DB">
            <w:pPr>
              <w:rPr>
                <w:ins w:id="469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97" w:author="Nurminen, Riikka (Nokia - FI/Espoo)" w:date="2018-11-01T10:39:00Z">
              <w:tcPr>
                <w:tcW w:w="0" w:type="auto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A9" w14:textId="77777777" w:rsidR="007562DB" w:rsidRPr="007562DB" w:rsidRDefault="007562DB" w:rsidP="007562DB">
            <w:pPr>
              <w:pStyle w:val="TAC"/>
              <w:rPr>
                <w:ins w:id="4698" w:author="Nurminen, Riikka (Nokia - FI/Espoo)" w:date="2018-11-01T10:20:00Z"/>
                <w:highlight w:val="yellow"/>
              </w:rPr>
            </w:pPr>
            <w:ins w:id="4699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G-FR1-A4-27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00" w:author="Nurminen, Riikka (Nokia - FI/Espoo)" w:date="2018-11-01T10:39:00Z">
              <w:tcPr>
                <w:tcW w:w="13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AA" w14:textId="77777777" w:rsidR="007562DB" w:rsidRPr="007550AD" w:rsidRDefault="007562DB" w:rsidP="007562DB">
            <w:pPr>
              <w:keepNext/>
              <w:keepLines/>
              <w:jc w:val="center"/>
              <w:rPr>
                <w:ins w:id="47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03" w:author="Nurminen, Riikka (Nokia - FI/Espoo)" w:date="2018-11-01T10:39:00Z">
              <w:tcPr>
                <w:tcW w:w="10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AB" w14:textId="77777777" w:rsidR="007562DB" w:rsidRPr="007550AD" w:rsidRDefault="007562DB" w:rsidP="007562DB">
            <w:pPr>
              <w:keepNext/>
              <w:keepLines/>
              <w:jc w:val="center"/>
              <w:rPr>
                <w:ins w:id="470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</w:tbl>
    <w:p w14:paraId="560563AD" w14:textId="77777777" w:rsidR="007550AD" w:rsidRPr="007550AD" w:rsidRDefault="007550AD" w:rsidP="007550AD">
      <w:pPr>
        <w:spacing w:after="180" w:line="240" w:lineRule="auto"/>
        <w:rPr>
          <w:ins w:id="4706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</w:p>
    <w:p w14:paraId="560563AE" w14:textId="77777777" w:rsidR="007550AD" w:rsidRPr="007550AD" w:rsidRDefault="007550AD" w:rsidP="007550AD">
      <w:pPr>
        <w:keepNext/>
        <w:keepLines/>
        <w:spacing w:before="60" w:after="180" w:line="240" w:lineRule="auto"/>
        <w:jc w:val="center"/>
        <w:rPr>
          <w:ins w:id="4707" w:author="Nurminen, Riikka (Nokia - FI/Espoo)" w:date="2018-11-01T10:20:00Z"/>
          <w:rFonts w:ascii="Arial" w:hAnsi="Arial" w:cs="Arial"/>
          <w:b/>
          <w:lang w:val="en-GB" w:eastAsia="zh-CN"/>
        </w:rPr>
      </w:pPr>
      <w:ins w:id="4708" w:author="Nurminen, Riikka (Nokia - FI/Espoo)" w:date="2018-11-01T10:20:00Z">
        <w:r w:rsidRPr="007550AD">
          <w:rPr>
            <w:rFonts w:ascii="Arial" w:hAnsi="Arial" w:cs="Arial"/>
            <w:b/>
            <w:lang w:val="en-GB"/>
          </w:rPr>
          <w:t>Table 8.2.1.2-7 Minimum requirements for PUSCH, 100 MHz Channel Bandwidth</w:t>
        </w:r>
        <w:r w:rsidRPr="007550AD">
          <w:rPr>
            <w:rFonts w:ascii="Arial" w:hAnsi="Arial" w:cs="Arial"/>
            <w:b/>
            <w:lang w:val="en-GB" w:eastAsia="zh-CN"/>
          </w:rPr>
          <w:t>, 30 kHz SCS</w:t>
        </w:r>
      </w:ins>
    </w:p>
    <w:tbl>
      <w:tblPr>
        <w:tblStyle w:val="TableGrid"/>
        <w:tblW w:w="9823" w:type="dxa"/>
        <w:tblInd w:w="0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97"/>
        <w:gridCol w:w="1366"/>
        <w:gridCol w:w="1073"/>
        <w:tblGridChange w:id="4709">
          <w:tblGrid>
            <w:gridCol w:w="1008"/>
            <w:gridCol w:w="1095"/>
            <w:gridCol w:w="1199"/>
            <w:gridCol w:w="1509"/>
            <w:gridCol w:w="1176"/>
            <w:gridCol w:w="1208"/>
            <w:gridCol w:w="189"/>
            <w:gridCol w:w="1177"/>
            <w:gridCol w:w="189"/>
            <w:gridCol w:w="884"/>
            <w:gridCol w:w="189"/>
          </w:tblGrid>
        </w:tblGridChange>
      </w:tblGrid>
      <w:tr w:rsidR="00775CB6" w:rsidRPr="007550AD" w14:paraId="560563B8" w14:textId="77777777" w:rsidTr="00AC49CB">
        <w:trPr>
          <w:ins w:id="4710" w:author="Nurminen, Riikka (Nokia - FI/Espoo)" w:date="2018-11-01T10:2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3AF" w14:textId="77777777" w:rsidR="00775CB6" w:rsidRPr="007550AD" w:rsidRDefault="00775CB6" w:rsidP="00AC49CB">
            <w:pPr>
              <w:keepNext/>
              <w:keepLines/>
              <w:jc w:val="center"/>
              <w:rPr>
                <w:ins w:id="4711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4712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 xml:space="preserve">Number of </w:t>
              </w:r>
              <w:r w:rsidRPr="007550AD">
                <w:rPr>
                  <w:rFonts w:ascii="Arial" w:hAnsi="Arial" w:cs="Arial"/>
                  <w:b/>
                  <w:sz w:val="18"/>
                  <w:lang w:val="en-GB" w:eastAsia="zh-CN"/>
                </w:rPr>
                <w:t>T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X antennas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3B0" w14:textId="77777777" w:rsidR="00775CB6" w:rsidRPr="007550AD" w:rsidRDefault="00775CB6" w:rsidP="00AC49CB">
            <w:pPr>
              <w:keepNext/>
              <w:keepLines/>
              <w:jc w:val="center"/>
              <w:rPr>
                <w:ins w:id="4713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4714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Number of RX antennas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3B1" w14:textId="77777777" w:rsidR="00775CB6" w:rsidRPr="007550AD" w:rsidRDefault="00775CB6" w:rsidP="00AC49CB">
            <w:pPr>
              <w:keepNext/>
              <w:keepLines/>
              <w:jc w:val="center"/>
              <w:rPr>
                <w:ins w:id="4715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4716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Cyclic prefix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3B2" w14:textId="77777777" w:rsidR="00775CB6" w:rsidRPr="007550AD" w:rsidRDefault="00775CB6" w:rsidP="00AC49CB">
            <w:pPr>
              <w:keepNext/>
              <w:keepLines/>
              <w:jc w:val="center"/>
              <w:rPr>
                <w:ins w:id="4717" w:author="Nurminen, Riikka (Nokia - FI/Espoo)" w:date="2018-11-01T10:20:00Z"/>
                <w:rFonts w:ascii="Arial" w:hAnsi="Arial" w:cs="Arial"/>
                <w:b/>
                <w:sz w:val="18"/>
                <w:lang w:val="fr-FR"/>
              </w:rPr>
            </w:pPr>
            <w:ins w:id="4718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Propagation conditions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and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c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orrelation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m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atrix (Annex TBD)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3B3" w14:textId="77777777" w:rsidR="00775CB6" w:rsidRPr="007550AD" w:rsidRDefault="00775CB6" w:rsidP="00AC49CB">
            <w:pPr>
              <w:keepNext/>
              <w:keepLines/>
              <w:jc w:val="center"/>
              <w:rPr>
                <w:ins w:id="4719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4720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Fraction of  maximum throughput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3B4" w14:textId="77777777" w:rsidR="00775CB6" w:rsidRPr="007550AD" w:rsidRDefault="00775CB6" w:rsidP="00AC49CB">
            <w:pPr>
              <w:keepNext/>
              <w:keepLines/>
              <w:jc w:val="center"/>
              <w:rPr>
                <w:ins w:id="4721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4722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FRC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br/>
                <w:t>(Annex A)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3B5" w14:textId="77777777" w:rsidR="00775CB6" w:rsidRPr="007550AD" w:rsidRDefault="00775CB6" w:rsidP="00AC49CB">
            <w:pPr>
              <w:keepNext/>
              <w:keepLines/>
              <w:jc w:val="center"/>
              <w:rPr>
                <w:ins w:id="4723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4724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DMRS configuration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3B6" w14:textId="77777777" w:rsidR="00775CB6" w:rsidRPr="007550AD" w:rsidRDefault="00775CB6" w:rsidP="00AC49CB">
            <w:pPr>
              <w:keepNext/>
              <w:keepLines/>
              <w:jc w:val="center"/>
              <w:rPr>
                <w:ins w:id="4725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4726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SNR</w:t>
              </w:r>
            </w:ins>
          </w:p>
          <w:p w14:paraId="560563B7" w14:textId="77777777" w:rsidR="00775CB6" w:rsidRPr="007550AD" w:rsidRDefault="00775CB6" w:rsidP="00AC49CB">
            <w:pPr>
              <w:keepNext/>
              <w:keepLines/>
              <w:jc w:val="center"/>
              <w:rPr>
                <w:ins w:id="4727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4728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[dB]</w:t>
              </w:r>
            </w:ins>
          </w:p>
        </w:tc>
      </w:tr>
      <w:tr w:rsidR="007562DB" w:rsidRPr="007550AD" w14:paraId="560563C1" w14:textId="77777777" w:rsidTr="00AC49CB">
        <w:tblPrEx>
          <w:tblW w:w="9823" w:type="dxa"/>
          <w:tblInd w:w="0" w:type="dxa"/>
          <w:tblPrExChange w:id="472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730" w:author="Nurminen, Riikka (Nokia - FI/Espoo)" w:date="2018-11-01T10:20:00Z"/>
          <w:trPrChange w:id="473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32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B9" w14:textId="77777777" w:rsidR="007562DB" w:rsidRPr="007550AD" w:rsidRDefault="007562DB" w:rsidP="007562DB">
            <w:pPr>
              <w:keepNext/>
              <w:keepLines/>
              <w:jc w:val="center"/>
              <w:rPr>
                <w:ins w:id="473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7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35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BA" w14:textId="77777777" w:rsidR="007562DB" w:rsidRPr="007550AD" w:rsidRDefault="007562DB" w:rsidP="007562DB">
            <w:pPr>
              <w:keepNext/>
              <w:keepLines/>
              <w:jc w:val="center"/>
              <w:rPr>
                <w:ins w:id="473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3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38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BB" w14:textId="77777777" w:rsidR="007562DB" w:rsidRPr="007550AD" w:rsidRDefault="007562DB" w:rsidP="007562DB">
            <w:pPr>
              <w:keepNext/>
              <w:keepLines/>
              <w:jc w:val="center"/>
              <w:rPr>
                <w:ins w:id="473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4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41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BC" w14:textId="77777777" w:rsidR="007562DB" w:rsidRPr="007550AD" w:rsidRDefault="007562DB" w:rsidP="007562DB">
            <w:pPr>
              <w:keepNext/>
              <w:keepLines/>
              <w:jc w:val="center"/>
              <w:rPr>
                <w:ins w:id="474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74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44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BD" w14:textId="77777777" w:rsidR="007562DB" w:rsidRPr="007550AD" w:rsidRDefault="007562DB" w:rsidP="007562DB">
            <w:pPr>
              <w:keepNext/>
              <w:keepLines/>
              <w:jc w:val="center"/>
              <w:rPr>
                <w:ins w:id="47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747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BE" w14:textId="77777777" w:rsidR="007562DB" w:rsidRPr="007562DB" w:rsidRDefault="007562DB" w:rsidP="007562DB">
            <w:pPr>
              <w:pStyle w:val="TAC"/>
              <w:rPr>
                <w:ins w:id="4748" w:author="Nurminen, Riikka (Nokia - FI/Espoo)" w:date="2018-11-01T10:20:00Z"/>
                <w:highlight w:val="yellow"/>
              </w:rPr>
            </w:pPr>
            <w:ins w:id="4749" w:author="Nurminen, Riikka (Nokia - FI/Espoo)" w:date="2018-11-01T10:46:00Z">
              <w:r w:rsidRPr="007562DB">
                <w:rPr>
                  <w:highlight w:val="yellow"/>
                  <w:lang w:eastAsia="zh-CN"/>
                </w:rPr>
                <w:t>G-FR1-A3-7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5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BF" w14:textId="77777777" w:rsidR="007562DB" w:rsidRPr="007550AD" w:rsidRDefault="007562DB" w:rsidP="007562DB">
            <w:pPr>
              <w:keepNext/>
              <w:keepLines/>
              <w:jc w:val="center"/>
              <w:rPr>
                <w:ins w:id="475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5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5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C0" w14:textId="77777777" w:rsidR="007562DB" w:rsidRPr="007550AD" w:rsidRDefault="007562DB" w:rsidP="007562DB">
            <w:pPr>
              <w:keepNext/>
              <w:keepLines/>
              <w:jc w:val="center"/>
              <w:rPr>
                <w:ins w:id="475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5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3CA" w14:textId="77777777" w:rsidTr="00AC49CB">
        <w:tblPrEx>
          <w:tblW w:w="9823" w:type="dxa"/>
          <w:tblInd w:w="0" w:type="dxa"/>
          <w:tblPrExChange w:id="475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757" w:author="Nurminen, Riikka (Nokia - FI/Espoo)" w:date="2018-11-01T10:20:00Z"/>
          <w:trPrChange w:id="475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5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C2" w14:textId="77777777" w:rsidR="007562DB" w:rsidRPr="007550AD" w:rsidRDefault="007562DB" w:rsidP="007562DB">
            <w:pPr>
              <w:rPr>
                <w:ins w:id="476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6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C3" w14:textId="77777777" w:rsidR="007562DB" w:rsidRPr="007550AD" w:rsidRDefault="007562DB" w:rsidP="007562DB">
            <w:pPr>
              <w:rPr>
                <w:ins w:id="476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6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C4" w14:textId="77777777" w:rsidR="007562DB" w:rsidRPr="007550AD" w:rsidRDefault="007562DB" w:rsidP="007562DB">
            <w:pPr>
              <w:rPr>
                <w:ins w:id="476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6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C5" w14:textId="77777777" w:rsidR="007562DB" w:rsidRPr="007550AD" w:rsidRDefault="007562DB" w:rsidP="007562DB">
            <w:pPr>
              <w:rPr>
                <w:ins w:id="476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6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C6" w14:textId="77777777" w:rsidR="007562DB" w:rsidRPr="007550AD" w:rsidRDefault="007562DB" w:rsidP="007562DB">
            <w:pPr>
              <w:rPr>
                <w:ins w:id="476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6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C7" w14:textId="77777777" w:rsidR="007562DB" w:rsidRPr="007562DB" w:rsidRDefault="007562DB" w:rsidP="007562DB">
            <w:pPr>
              <w:pStyle w:val="TAC"/>
              <w:rPr>
                <w:ins w:id="4770" w:author="Nurminen, Riikka (Nokia - FI/Espoo)" w:date="2018-11-01T10:20:00Z"/>
                <w:highlight w:val="yellow"/>
              </w:rPr>
            </w:pPr>
            <w:ins w:id="4771" w:author="Nurminen, Riikka (Nokia - FI/Espoo)" w:date="2018-11-01T10:46:00Z">
              <w:r w:rsidRPr="007562DB">
                <w:rPr>
                  <w:highlight w:val="yellow"/>
                  <w:lang w:eastAsia="zh-CN"/>
                </w:rPr>
                <w:t>G-FR1-A3-14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7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C8" w14:textId="77777777" w:rsidR="007562DB" w:rsidRPr="007550AD" w:rsidRDefault="007562DB" w:rsidP="007562DB">
            <w:pPr>
              <w:keepNext/>
              <w:keepLines/>
              <w:jc w:val="center"/>
              <w:rPr>
                <w:ins w:id="477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7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7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C9" w14:textId="77777777" w:rsidR="007562DB" w:rsidRPr="007550AD" w:rsidRDefault="007562DB" w:rsidP="007562DB">
            <w:pPr>
              <w:keepNext/>
              <w:keepLines/>
              <w:jc w:val="center"/>
              <w:rPr>
                <w:ins w:id="477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7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3D3" w14:textId="77777777" w:rsidTr="00AC49CB">
        <w:tblPrEx>
          <w:tblW w:w="9823" w:type="dxa"/>
          <w:tblInd w:w="0" w:type="dxa"/>
          <w:tblPrExChange w:id="477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779" w:author="Nurminen, Riikka (Nokia - FI/Espoo)" w:date="2018-11-01T10:20:00Z"/>
          <w:trPrChange w:id="478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8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CB" w14:textId="77777777" w:rsidR="007562DB" w:rsidRPr="007550AD" w:rsidRDefault="007562DB" w:rsidP="007562DB">
            <w:pPr>
              <w:rPr>
                <w:ins w:id="478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8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CC" w14:textId="77777777" w:rsidR="007562DB" w:rsidRPr="007550AD" w:rsidRDefault="007562DB" w:rsidP="007562DB">
            <w:pPr>
              <w:rPr>
                <w:ins w:id="478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8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CD" w14:textId="77777777" w:rsidR="007562DB" w:rsidRPr="007550AD" w:rsidRDefault="007562DB" w:rsidP="007562DB">
            <w:pPr>
              <w:keepNext/>
              <w:keepLines/>
              <w:jc w:val="center"/>
              <w:rPr>
                <w:ins w:id="47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8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8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CE" w14:textId="77777777" w:rsidR="007562DB" w:rsidRPr="007550AD" w:rsidRDefault="007562DB" w:rsidP="007562DB">
            <w:pPr>
              <w:keepNext/>
              <w:keepLines/>
              <w:jc w:val="center"/>
              <w:rPr>
                <w:ins w:id="478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7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9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CF" w14:textId="77777777" w:rsidR="007562DB" w:rsidRPr="007550AD" w:rsidRDefault="007562DB" w:rsidP="007562DB">
            <w:pPr>
              <w:keepNext/>
              <w:keepLines/>
              <w:jc w:val="center"/>
              <w:rPr>
                <w:ins w:id="47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9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79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D0" w14:textId="77777777" w:rsidR="007562DB" w:rsidRPr="007562DB" w:rsidRDefault="007562DB" w:rsidP="007562DB">
            <w:pPr>
              <w:pStyle w:val="TAC"/>
              <w:rPr>
                <w:ins w:id="4795" w:author="Nurminen, Riikka (Nokia - FI/Espoo)" w:date="2018-11-01T10:20:00Z"/>
                <w:highlight w:val="yellow"/>
              </w:rPr>
            </w:pPr>
            <w:ins w:id="4796" w:author="Nurminen, Riikka (Nokia - FI/Espoo)" w:date="2018-11-01T10:46:00Z">
              <w:r w:rsidRPr="007562DB">
                <w:rPr>
                  <w:highlight w:val="yellow"/>
                  <w:lang w:eastAsia="zh-CN"/>
                </w:rPr>
                <w:t>G-FR1-A4-7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9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D1" w14:textId="77777777" w:rsidR="007562DB" w:rsidRPr="007550AD" w:rsidRDefault="007562DB" w:rsidP="007562DB">
            <w:pPr>
              <w:keepNext/>
              <w:keepLines/>
              <w:jc w:val="center"/>
              <w:rPr>
                <w:ins w:id="479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9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0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D2" w14:textId="77777777" w:rsidR="007562DB" w:rsidRPr="007550AD" w:rsidRDefault="007562DB" w:rsidP="007562DB">
            <w:pPr>
              <w:keepNext/>
              <w:keepLines/>
              <w:jc w:val="center"/>
              <w:rPr>
                <w:ins w:id="48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3DC" w14:textId="77777777" w:rsidTr="00AC49CB">
        <w:tblPrEx>
          <w:tblW w:w="9823" w:type="dxa"/>
          <w:tblInd w:w="0" w:type="dxa"/>
          <w:tblPrExChange w:id="480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804" w:author="Nurminen, Riikka (Nokia - FI/Espoo)" w:date="2018-11-01T10:20:00Z"/>
          <w:trPrChange w:id="480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0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D4" w14:textId="77777777" w:rsidR="007562DB" w:rsidRPr="007550AD" w:rsidRDefault="007562DB" w:rsidP="007562DB">
            <w:pPr>
              <w:rPr>
                <w:ins w:id="480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0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D5" w14:textId="77777777" w:rsidR="007562DB" w:rsidRPr="007550AD" w:rsidRDefault="007562DB" w:rsidP="007562DB">
            <w:pPr>
              <w:rPr>
                <w:ins w:id="480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1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D6" w14:textId="77777777" w:rsidR="007562DB" w:rsidRPr="007550AD" w:rsidRDefault="007562DB" w:rsidP="007562DB">
            <w:pPr>
              <w:rPr>
                <w:ins w:id="481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1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D7" w14:textId="77777777" w:rsidR="007562DB" w:rsidRPr="007550AD" w:rsidRDefault="007562DB" w:rsidP="007562DB">
            <w:pPr>
              <w:rPr>
                <w:ins w:id="481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1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D8" w14:textId="77777777" w:rsidR="007562DB" w:rsidRPr="007550AD" w:rsidRDefault="007562DB" w:rsidP="007562DB">
            <w:pPr>
              <w:rPr>
                <w:ins w:id="481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1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D9" w14:textId="77777777" w:rsidR="007562DB" w:rsidRPr="007562DB" w:rsidRDefault="007562DB" w:rsidP="007562DB">
            <w:pPr>
              <w:pStyle w:val="TAC"/>
              <w:rPr>
                <w:ins w:id="4817" w:author="Nurminen, Riikka (Nokia - FI/Espoo)" w:date="2018-11-01T10:20:00Z"/>
                <w:highlight w:val="yellow"/>
              </w:rPr>
            </w:pPr>
            <w:ins w:id="4818" w:author="Nurminen, Riikka (Nokia - FI/Espoo)" w:date="2018-11-01T10:46:00Z">
              <w:r w:rsidRPr="007562DB">
                <w:rPr>
                  <w:highlight w:val="yellow"/>
                  <w:lang w:eastAsia="zh-CN"/>
                </w:rPr>
                <w:t>G-FR1-A4-14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1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DA" w14:textId="77777777" w:rsidR="007562DB" w:rsidRPr="007550AD" w:rsidRDefault="007562DB" w:rsidP="007562DB">
            <w:pPr>
              <w:keepNext/>
              <w:keepLines/>
              <w:jc w:val="center"/>
              <w:rPr>
                <w:ins w:id="482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2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2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DB" w14:textId="77777777" w:rsidR="007562DB" w:rsidRPr="007550AD" w:rsidRDefault="007562DB" w:rsidP="007562DB">
            <w:pPr>
              <w:keepNext/>
              <w:keepLines/>
              <w:jc w:val="center"/>
              <w:rPr>
                <w:ins w:id="482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3E5" w14:textId="77777777" w:rsidTr="00AC49CB">
        <w:tblPrEx>
          <w:tblW w:w="9823" w:type="dxa"/>
          <w:tblInd w:w="0" w:type="dxa"/>
          <w:tblPrExChange w:id="482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826" w:author="Nurminen, Riikka (Nokia - FI/Espoo)" w:date="2018-11-01T10:20:00Z"/>
          <w:trPrChange w:id="482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2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DD" w14:textId="77777777" w:rsidR="007562DB" w:rsidRPr="007550AD" w:rsidRDefault="007562DB" w:rsidP="007562DB">
            <w:pPr>
              <w:rPr>
                <w:ins w:id="482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DE" w14:textId="77777777" w:rsidR="007562DB" w:rsidRPr="007550AD" w:rsidRDefault="007562DB" w:rsidP="007562DB">
            <w:pPr>
              <w:rPr>
                <w:ins w:id="48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3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DF" w14:textId="77777777" w:rsidR="007562DB" w:rsidRPr="007550AD" w:rsidRDefault="007562DB" w:rsidP="007562DB">
            <w:pPr>
              <w:keepNext/>
              <w:keepLines/>
              <w:jc w:val="center"/>
              <w:rPr>
                <w:ins w:id="48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3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E0" w14:textId="77777777" w:rsidR="007562DB" w:rsidRPr="007550AD" w:rsidRDefault="007562DB" w:rsidP="007562DB">
            <w:pPr>
              <w:keepNext/>
              <w:keepLines/>
              <w:jc w:val="center"/>
              <w:rPr>
                <w:ins w:id="483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83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3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E1" w14:textId="77777777" w:rsidR="007562DB" w:rsidRPr="007550AD" w:rsidRDefault="007562DB" w:rsidP="007562DB">
            <w:pPr>
              <w:keepNext/>
              <w:keepLines/>
              <w:jc w:val="center"/>
              <w:rPr>
                <w:ins w:id="483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4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84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E2" w14:textId="77777777" w:rsidR="007562DB" w:rsidRPr="007562DB" w:rsidRDefault="007562DB" w:rsidP="007562DB">
            <w:pPr>
              <w:pStyle w:val="TAC"/>
              <w:rPr>
                <w:ins w:id="4842" w:author="Nurminen, Riikka (Nokia - FI/Espoo)" w:date="2018-11-01T10:20:00Z"/>
                <w:highlight w:val="yellow"/>
              </w:rPr>
            </w:pPr>
            <w:ins w:id="4843" w:author="Nurminen, Riikka (Nokia - FI/Espoo)" w:date="2018-11-01T10:46:00Z">
              <w:r w:rsidRPr="007562DB">
                <w:rPr>
                  <w:highlight w:val="yellow"/>
                  <w:lang w:eastAsia="zh-CN"/>
                </w:rPr>
                <w:t>G-FR1-A5-7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4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E3" w14:textId="77777777" w:rsidR="007562DB" w:rsidRPr="007550AD" w:rsidRDefault="007562DB" w:rsidP="007562DB">
            <w:pPr>
              <w:keepNext/>
              <w:keepLines/>
              <w:jc w:val="center"/>
              <w:rPr>
                <w:ins w:id="48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4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E4" w14:textId="77777777" w:rsidR="007562DB" w:rsidRPr="007550AD" w:rsidRDefault="007562DB" w:rsidP="007562DB">
            <w:pPr>
              <w:keepNext/>
              <w:keepLines/>
              <w:jc w:val="center"/>
              <w:rPr>
                <w:ins w:id="484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4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3EE" w14:textId="77777777" w:rsidTr="00AC49CB">
        <w:tblPrEx>
          <w:tblW w:w="9823" w:type="dxa"/>
          <w:tblInd w:w="0" w:type="dxa"/>
          <w:tblPrExChange w:id="485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851" w:author="Nurminen, Riikka (Nokia - FI/Espoo)" w:date="2018-11-01T10:20:00Z"/>
          <w:trPrChange w:id="485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5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E6" w14:textId="77777777" w:rsidR="007562DB" w:rsidRPr="007550AD" w:rsidRDefault="007562DB" w:rsidP="007562DB">
            <w:pPr>
              <w:rPr>
                <w:ins w:id="485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5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E7" w14:textId="77777777" w:rsidR="007562DB" w:rsidRPr="007550AD" w:rsidRDefault="007562DB" w:rsidP="007562DB">
            <w:pPr>
              <w:rPr>
                <w:ins w:id="485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5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E8" w14:textId="77777777" w:rsidR="007562DB" w:rsidRPr="007550AD" w:rsidRDefault="007562DB" w:rsidP="007562DB">
            <w:pPr>
              <w:rPr>
                <w:ins w:id="485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5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E9" w14:textId="77777777" w:rsidR="007562DB" w:rsidRPr="007550AD" w:rsidRDefault="007562DB" w:rsidP="007562DB">
            <w:pPr>
              <w:rPr>
                <w:ins w:id="486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6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EA" w14:textId="77777777" w:rsidR="007562DB" w:rsidRPr="007550AD" w:rsidRDefault="007562DB" w:rsidP="007562DB">
            <w:pPr>
              <w:rPr>
                <w:ins w:id="486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6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EB" w14:textId="77777777" w:rsidR="007562DB" w:rsidRPr="007562DB" w:rsidRDefault="007562DB" w:rsidP="007562DB">
            <w:pPr>
              <w:pStyle w:val="TAC"/>
              <w:rPr>
                <w:ins w:id="4864" w:author="Nurminen, Riikka (Nokia - FI/Espoo)" w:date="2018-11-01T10:20:00Z"/>
                <w:highlight w:val="yellow"/>
              </w:rPr>
            </w:pPr>
            <w:ins w:id="4865" w:author="Nurminen, Riikka (Nokia - FI/Espoo)" w:date="2018-11-01T10:46:00Z">
              <w:r w:rsidRPr="007562DB">
                <w:rPr>
                  <w:highlight w:val="yellow"/>
                  <w:lang w:eastAsia="zh-CN"/>
                </w:rPr>
                <w:t>G-FR1-A5-14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6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EC" w14:textId="77777777" w:rsidR="007562DB" w:rsidRPr="007550AD" w:rsidRDefault="007562DB" w:rsidP="007562DB">
            <w:pPr>
              <w:keepNext/>
              <w:keepLines/>
              <w:jc w:val="center"/>
              <w:rPr>
                <w:ins w:id="48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6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3ED" w14:textId="77777777" w:rsidR="007562DB" w:rsidRPr="007550AD" w:rsidRDefault="007562DB" w:rsidP="007562DB">
            <w:pPr>
              <w:keepNext/>
              <w:keepLines/>
              <w:jc w:val="center"/>
              <w:rPr>
                <w:ins w:id="487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7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3F7" w14:textId="77777777" w:rsidTr="00083A25">
        <w:trPr>
          <w:trHeight w:val="105"/>
          <w:ins w:id="4872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3EF" w14:textId="77777777" w:rsidR="007562DB" w:rsidRPr="007550AD" w:rsidRDefault="007562DB" w:rsidP="007562DB">
            <w:pPr>
              <w:rPr>
                <w:ins w:id="487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3F0" w14:textId="77777777" w:rsidR="007562DB" w:rsidRPr="007550AD" w:rsidRDefault="007562DB" w:rsidP="007562DB">
            <w:pPr>
              <w:keepNext/>
              <w:keepLines/>
              <w:jc w:val="center"/>
              <w:rPr>
                <w:ins w:id="487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7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3F1" w14:textId="77777777" w:rsidR="007562DB" w:rsidRPr="007550AD" w:rsidRDefault="007562DB" w:rsidP="007562DB">
            <w:pPr>
              <w:keepNext/>
              <w:keepLines/>
              <w:jc w:val="center"/>
              <w:rPr>
                <w:ins w:id="487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7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3F2" w14:textId="77777777" w:rsidR="007562DB" w:rsidRPr="007550AD" w:rsidRDefault="007562DB" w:rsidP="007562DB">
            <w:pPr>
              <w:keepNext/>
              <w:keepLines/>
              <w:jc w:val="center"/>
              <w:rPr>
                <w:ins w:id="487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87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3F3" w14:textId="77777777" w:rsidR="007562DB" w:rsidRPr="007550AD" w:rsidRDefault="007562DB" w:rsidP="007562DB">
            <w:pPr>
              <w:keepNext/>
              <w:keepLines/>
              <w:jc w:val="center"/>
              <w:rPr>
                <w:ins w:id="48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8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563F4" w14:textId="77777777" w:rsidR="007562DB" w:rsidRPr="007562DB" w:rsidRDefault="007562DB" w:rsidP="007562DB">
            <w:pPr>
              <w:pStyle w:val="TAC"/>
              <w:rPr>
                <w:ins w:id="4882" w:author="Nurminen, Riikka (Nokia - FI/Espoo)" w:date="2018-11-01T10:20:00Z"/>
                <w:highlight w:val="yellow"/>
              </w:rPr>
            </w:pPr>
            <w:ins w:id="4883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3F5" w14:textId="77777777" w:rsidR="007562DB" w:rsidRPr="007550AD" w:rsidRDefault="007562DB" w:rsidP="007562DB">
            <w:pPr>
              <w:keepNext/>
              <w:keepLines/>
              <w:jc w:val="center"/>
              <w:rPr>
                <w:ins w:id="48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8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3F6" w14:textId="77777777" w:rsidR="007562DB" w:rsidRPr="007550AD" w:rsidRDefault="007562DB" w:rsidP="007562DB">
            <w:pPr>
              <w:keepNext/>
              <w:keepLines/>
              <w:jc w:val="center"/>
              <w:rPr>
                <w:ins w:id="48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8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00" w14:textId="77777777" w:rsidTr="00083A25">
        <w:trPr>
          <w:trHeight w:val="105"/>
          <w:ins w:id="4888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3F8" w14:textId="77777777" w:rsidR="007562DB" w:rsidRPr="007550AD" w:rsidRDefault="007562DB" w:rsidP="007562DB">
            <w:pPr>
              <w:rPr>
                <w:ins w:id="488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3F9" w14:textId="77777777" w:rsidR="007562DB" w:rsidRPr="007550AD" w:rsidRDefault="007562DB" w:rsidP="007562DB">
            <w:pPr>
              <w:rPr>
                <w:ins w:id="489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3FA" w14:textId="77777777" w:rsidR="007562DB" w:rsidRPr="007550AD" w:rsidRDefault="007562DB" w:rsidP="007562DB">
            <w:pPr>
              <w:rPr>
                <w:ins w:id="48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3FB" w14:textId="77777777" w:rsidR="007562DB" w:rsidRPr="007550AD" w:rsidRDefault="007562DB" w:rsidP="007562DB">
            <w:pPr>
              <w:rPr>
                <w:ins w:id="489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3FC" w14:textId="77777777" w:rsidR="007562DB" w:rsidRPr="007550AD" w:rsidRDefault="007562DB" w:rsidP="007562DB">
            <w:pPr>
              <w:rPr>
                <w:ins w:id="489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3FD" w14:textId="77777777" w:rsidR="007562DB" w:rsidRPr="007562DB" w:rsidRDefault="007562DB" w:rsidP="007562DB">
            <w:pPr>
              <w:pStyle w:val="TAC"/>
              <w:rPr>
                <w:ins w:id="4894" w:author="Nurminen, Riikka (Nokia - FI/Espoo)" w:date="2018-11-01T10:20:00Z"/>
                <w:highlight w:val="yellow"/>
              </w:rPr>
            </w:pPr>
            <w:ins w:id="4895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G-FR1-A3-14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3FE" w14:textId="77777777" w:rsidR="007562DB" w:rsidRPr="007550AD" w:rsidRDefault="007562DB" w:rsidP="007562DB">
            <w:pPr>
              <w:keepNext/>
              <w:keepLines/>
              <w:jc w:val="center"/>
              <w:rPr>
                <w:ins w:id="489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9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63FF" w14:textId="77777777" w:rsidR="007562DB" w:rsidRPr="007550AD" w:rsidRDefault="007562DB" w:rsidP="007562DB">
            <w:pPr>
              <w:keepNext/>
              <w:keepLines/>
              <w:jc w:val="center"/>
              <w:rPr>
                <w:ins w:id="489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9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09" w14:textId="77777777" w:rsidTr="00AC49CB">
        <w:tblPrEx>
          <w:tblW w:w="9823" w:type="dxa"/>
          <w:tblInd w:w="0" w:type="dxa"/>
          <w:tblPrExChange w:id="490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901" w:author="Nurminen, Riikka (Nokia - FI/Espoo)" w:date="2018-11-01T10:20:00Z"/>
          <w:trPrChange w:id="490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0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01" w14:textId="77777777" w:rsidR="007562DB" w:rsidRPr="007550AD" w:rsidRDefault="007562DB" w:rsidP="007562DB">
            <w:pPr>
              <w:rPr>
                <w:ins w:id="490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0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02" w14:textId="77777777" w:rsidR="007562DB" w:rsidRPr="007550AD" w:rsidRDefault="007562DB" w:rsidP="007562DB">
            <w:pPr>
              <w:rPr>
                <w:ins w:id="490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07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03" w14:textId="77777777" w:rsidR="007562DB" w:rsidRPr="007550AD" w:rsidRDefault="007562DB" w:rsidP="007562DB">
            <w:pPr>
              <w:keepNext/>
              <w:keepLines/>
              <w:jc w:val="center"/>
              <w:rPr>
                <w:ins w:id="49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0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10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04" w14:textId="77777777" w:rsidR="007562DB" w:rsidRPr="007550AD" w:rsidRDefault="007562DB" w:rsidP="007562DB">
            <w:pPr>
              <w:keepNext/>
              <w:keepLines/>
              <w:jc w:val="center"/>
              <w:rPr>
                <w:ins w:id="491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91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13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05" w14:textId="77777777" w:rsidR="007562DB" w:rsidRPr="007550AD" w:rsidRDefault="007562DB" w:rsidP="007562DB">
            <w:pPr>
              <w:keepNext/>
              <w:keepLines/>
              <w:jc w:val="center"/>
              <w:rPr>
                <w:ins w:id="49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916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06" w14:textId="77777777" w:rsidR="007562DB" w:rsidRPr="007562DB" w:rsidRDefault="007562DB" w:rsidP="007562DB">
            <w:pPr>
              <w:pStyle w:val="TAC"/>
              <w:rPr>
                <w:ins w:id="4917" w:author="Nurminen, Riikka (Nokia - FI/Espoo)" w:date="2018-11-01T10:20:00Z"/>
                <w:highlight w:val="yellow"/>
              </w:rPr>
            </w:pPr>
            <w:ins w:id="4918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1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07" w14:textId="77777777" w:rsidR="007562DB" w:rsidRPr="007550AD" w:rsidRDefault="007562DB" w:rsidP="007562DB">
            <w:pPr>
              <w:keepNext/>
              <w:keepLines/>
              <w:jc w:val="center"/>
              <w:rPr>
                <w:ins w:id="492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2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2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08" w14:textId="77777777" w:rsidR="007562DB" w:rsidRPr="007550AD" w:rsidRDefault="007562DB" w:rsidP="007562DB">
            <w:pPr>
              <w:keepNext/>
              <w:keepLines/>
              <w:jc w:val="center"/>
              <w:rPr>
                <w:ins w:id="492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12" w14:textId="77777777" w:rsidTr="00AC49CB">
        <w:tblPrEx>
          <w:tblW w:w="9823" w:type="dxa"/>
          <w:tblInd w:w="0" w:type="dxa"/>
          <w:tblPrExChange w:id="492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926" w:author="Nurminen, Riikka (Nokia - FI/Espoo)" w:date="2018-11-01T10:20:00Z"/>
          <w:trPrChange w:id="492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2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0A" w14:textId="77777777" w:rsidR="007562DB" w:rsidRPr="007550AD" w:rsidRDefault="007562DB" w:rsidP="007562DB">
            <w:pPr>
              <w:rPr>
                <w:ins w:id="492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0B" w14:textId="77777777" w:rsidR="007562DB" w:rsidRPr="007550AD" w:rsidRDefault="007562DB" w:rsidP="007562DB">
            <w:pPr>
              <w:rPr>
                <w:ins w:id="49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3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0C" w14:textId="77777777" w:rsidR="007562DB" w:rsidRPr="007550AD" w:rsidRDefault="007562DB" w:rsidP="007562DB">
            <w:pPr>
              <w:rPr>
                <w:ins w:id="49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3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0D" w14:textId="77777777" w:rsidR="007562DB" w:rsidRPr="007550AD" w:rsidRDefault="007562DB" w:rsidP="007562DB">
            <w:pPr>
              <w:rPr>
                <w:ins w:id="493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3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0E" w14:textId="77777777" w:rsidR="007562DB" w:rsidRPr="007550AD" w:rsidRDefault="007562DB" w:rsidP="007562DB">
            <w:pPr>
              <w:rPr>
                <w:ins w:id="493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38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0F" w14:textId="77777777" w:rsidR="007562DB" w:rsidRPr="007562DB" w:rsidRDefault="007562DB" w:rsidP="007562DB">
            <w:pPr>
              <w:pStyle w:val="TAC"/>
              <w:rPr>
                <w:ins w:id="4939" w:author="Nurminen, Riikka (Nokia - FI/Espoo)" w:date="2018-11-01T10:20:00Z"/>
                <w:highlight w:val="yellow"/>
              </w:rPr>
            </w:pPr>
            <w:ins w:id="4940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G-FR1-A4-14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4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10" w14:textId="77777777" w:rsidR="007562DB" w:rsidRPr="007550AD" w:rsidRDefault="007562DB" w:rsidP="007562DB">
            <w:pPr>
              <w:keepNext/>
              <w:keepLines/>
              <w:jc w:val="center"/>
              <w:rPr>
                <w:ins w:id="494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4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4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11" w14:textId="77777777" w:rsidR="007562DB" w:rsidRPr="007550AD" w:rsidRDefault="007562DB" w:rsidP="007562DB">
            <w:pPr>
              <w:keepNext/>
              <w:keepLines/>
              <w:jc w:val="center"/>
              <w:rPr>
                <w:ins w:id="49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1B" w14:textId="77777777" w:rsidTr="00AC49CB">
        <w:tblPrEx>
          <w:tblW w:w="9823" w:type="dxa"/>
          <w:tblInd w:w="0" w:type="dxa"/>
          <w:tblPrExChange w:id="494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948" w:author="Nurminen, Riikka (Nokia - FI/Espoo)" w:date="2018-11-01T10:20:00Z"/>
          <w:trPrChange w:id="494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5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13" w14:textId="77777777" w:rsidR="007562DB" w:rsidRPr="007550AD" w:rsidRDefault="007562DB" w:rsidP="007562DB">
            <w:pPr>
              <w:rPr>
                <w:ins w:id="495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5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14" w14:textId="77777777" w:rsidR="007562DB" w:rsidRPr="007550AD" w:rsidRDefault="007562DB" w:rsidP="007562DB">
            <w:pPr>
              <w:rPr>
                <w:ins w:id="495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54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15" w14:textId="77777777" w:rsidR="007562DB" w:rsidRPr="007550AD" w:rsidRDefault="007562DB" w:rsidP="007562DB">
            <w:pPr>
              <w:keepNext/>
              <w:keepLines/>
              <w:jc w:val="center"/>
              <w:rPr>
                <w:ins w:id="49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57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16" w14:textId="77777777" w:rsidR="007562DB" w:rsidRPr="007550AD" w:rsidRDefault="007562DB" w:rsidP="007562DB">
            <w:pPr>
              <w:keepNext/>
              <w:keepLines/>
              <w:jc w:val="center"/>
              <w:rPr>
                <w:ins w:id="495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95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60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17" w14:textId="77777777" w:rsidR="007562DB" w:rsidRPr="007550AD" w:rsidRDefault="007562DB" w:rsidP="007562DB">
            <w:pPr>
              <w:keepNext/>
              <w:keepLines/>
              <w:jc w:val="center"/>
              <w:rPr>
                <w:ins w:id="496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6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963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18" w14:textId="77777777" w:rsidR="007562DB" w:rsidRPr="007562DB" w:rsidRDefault="007562DB" w:rsidP="007562DB">
            <w:pPr>
              <w:pStyle w:val="TAC"/>
              <w:rPr>
                <w:ins w:id="4964" w:author="Nurminen, Riikka (Nokia - FI/Espoo)" w:date="2018-11-01T10:20:00Z"/>
                <w:highlight w:val="yellow"/>
              </w:rPr>
            </w:pPr>
            <w:ins w:id="4965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G-FR1-A5-7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6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19" w14:textId="77777777" w:rsidR="007562DB" w:rsidRPr="007550AD" w:rsidRDefault="007562DB" w:rsidP="007562DB">
            <w:pPr>
              <w:keepNext/>
              <w:keepLines/>
              <w:jc w:val="center"/>
              <w:rPr>
                <w:ins w:id="49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6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1A" w14:textId="77777777" w:rsidR="007562DB" w:rsidRPr="007550AD" w:rsidRDefault="007562DB" w:rsidP="007562DB">
            <w:pPr>
              <w:keepNext/>
              <w:keepLines/>
              <w:jc w:val="center"/>
              <w:rPr>
                <w:ins w:id="497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7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24" w14:textId="77777777" w:rsidTr="00AC49CB">
        <w:tblPrEx>
          <w:tblW w:w="9823" w:type="dxa"/>
          <w:tblInd w:w="0" w:type="dxa"/>
          <w:tblPrExChange w:id="497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973" w:author="Nurminen, Riikka (Nokia - FI/Espoo)" w:date="2018-11-01T10:20:00Z"/>
          <w:trPrChange w:id="497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7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1C" w14:textId="77777777" w:rsidR="007562DB" w:rsidRPr="007550AD" w:rsidRDefault="007562DB" w:rsidP="007562DB">
            <w:pPr>
              <w:rPr>
                <w:ins w:id="497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7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1D" w14:textId="77777777" w:rsidR="007562DB" w:rsidRPr="007550AD" w:rsidRDefault="007562DB" w:rsidP="007562DB">
            <w:pPr>
              <w:rPr>
                <w:ins w:id="497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7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1E" w14:textId="77777777" w:rsidR="007562DB" w:rsidRPr="007550AD" w:rsidRDefault="007562DB" w:rsidP="007562DB">
            <w:pPr>
              <w:rPr>
                <w:ins w:id="49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8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1F" w14:textId="77777777" w:rsidR="007562DB" w:rsidRPr="007550AD" w:rsidRDefault="007562DB" w:rsidP="007562DB">
            <w:pPr>
              <w:rPr>
                <w:ins w:id="498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8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20" w14:textId="77777777" w:rsidR="007562DB" w:rsidRPr="007550AD" w:rsidRDefault="007562DB" w:rsidP="007562DB">
            <w:pPr>
              <w:rPr>
                <w:ins w:id="498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85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21" w14:textId="77777777" w:rsidR="007562DB" w:rsidRPr="007562DB" w:rsidRDefault="007562DB" w:rsidP="007562DB">
            <w:pPr>
              <w:pStyle w:val="TAC"/>
              <w:rPr>
                <w:ins w:id="4986" w:author="Nurminen, Riikka (Nokia - FI/Espoo)" w:date="2018-11-01T10:20:00Z"/>
                <w:highlight w:val="yellow"/>
              </w:rPr>
            </w:pPr>
            <w:ins w:id="4987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G-FR1-A5-14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8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22" w14:textId="77777777" w:rsidR="007562DB" w:rsidRPr="007550AD" w:rsidRDefault="007562DB" w:rsidP="007562DB">
            <w:pPr>
              <w:keepNext/>
              <w:keepLines/>
              <w:jc w:val="center"/>
              <w:rPr>
                <w:ins w:id="498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9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23" w14:textId="77777777" w:rsidR="007562DB" w:rsidRPr="007550AD" w:rsidRDefault="007562DB" w:rsidP="007562DB">
            <w:pPr>
              <w:keepNext/>
              <w:keepLines/>
              <w:jc w:val="center"/>
              <w:rPr>
                <w:ins w:id="49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9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2D" w14:textId="77777777" w:rsidTr="00AC49CB">
        <w:tblPrEx>
          <w:tblW w:w="9823" w:type="dxa"/>
          <w:tblInd w:w="0" w:type="dxa"/>
          <w:tblPrExChange w:id="499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995" w:author="Nurminen, Riikka (Nokia - FI/Espoo)" w:date="2018-11-01T10:20:00Z"/>
          <w:trPrChange w:id="499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9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25" w14:textId="77777777" w:rsidR="007562DB" w:rsidRPr="007550AD" w:rsidRDefault="007562DB" w:rsidP="007562DB">
            <w:pPr>
              <w:rPr>
                <w:ins w:id="499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99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26" w14:textId="77777777" w:rsidR="007562DB" w:rsidRPr="007550AD" w:rsidRDefault="007562DB" w:rsidP="007562DB">
            <w:pPr>
              <w:keepNext/>
              <w:keepLines/>
              <w:jc w:val="center"/>
              <w:rPr>
                <w:ins w:id="500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0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0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27" w14:textId="77777777" w:rsidR="007562DB" w:rsidRPr="007550AD" w:rsidRDefault="007562DB" w:rsidP="007562DB">
            <w:pPr>
              <w:keepNext/>
              <w:keepLines/>
              <w:jc w:val="center"/>
              <w:rPr>
                <w:ins w:id="50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0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28" w14:textId="77777777" w:rsidR="007562DB" w:rsidRPr="007550AD" w:rsidRDefault="007562DB" w:rsidP="007562DB">
            <w:pPr>
              <w:keepNext/>
              <w:keepLines/>
              <w:jc w:val="center"/>
              <w:rPr>
                <w:ins w:id="500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500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0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29" w14:textId="77777777" w:rsidR="007562DB" w:rsidRPr="007550AD" w:rsidRDefault="007562DB" w:rsidP="007562DB">
            <w:pPr>
              <w:keepNext/>
              <w:keepLines/>
              <w:jc w:val="center"/>
              <w:rPr>
                <w:ins w:id="50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01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2A" w14:textId="77777777" w:rsidR="007562DB" w:rsidRPr="007562DB" w:rsidRDefault="007562DB" w:rsidP="007562DB">
            <w:pPr>
              <w:pStyle w:val="TAC"/>
              <w:rPr>
                <w:ins w:id="5012" w:author="Nurminen, Riikka (Nokia - FI/Espoo)" w:date="2018-11-01T10:20:00Z"/>
                <w:highlight w:val="yellow"/>
              </w:rPr>
            </w:pPr>
            <w:ins w:id="5013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1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2B" w14:textId="77777777" w:rsidR="007562DB" w:rsidRPr="007550AD" w:rsidRDefault="007562DB" w:rsidP="007562DB">
            <w:pPr>
              <w:keepNext/>
              <w:keepLines/>
              <w:jc w:val="center"/>
              <w:rPr>
                <w:ins w:id="501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1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1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2C" w14:textId="77777777" w:rsidR="007562DB" w:rsidRPr="007550AD" w:rsidRDefault="007562DB" w:rsidP="007562DB">
            <w:pPr>
              <w:keepNext/>
              <w:keepLines/>
              <w:jc w:val="center"/>
              <w:rPr>
                <w:ins w:id="50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36" w14:textId="77777777" w:rsidTr="00AC49CB">
        <w:tblPrEx>
          <w:tblW w:w="9823" w:type="dxa"/>
          <w:tblInd w:w="0" w:type="dxa"/>
          <w:tblPrExChange w:id="502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021" w:author="Nurminen, Riikka (Nokia - FI/Espoo)" w:date="2018-11-01T10:20:00Z"/>
          <w:trPrChange w:id="502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2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2E" w14:textId="77777777" w:rsidR="007562DB" w:rsidRPr="007550AD" w:rsidRDefault="007562DB" w:rsidP="007562DB">
            <w:pPr>
              <w:rPr>
                <w:ins w:id="502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2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2F" w14:textId="77777777" w:rsidR="007562DB" w:rsidRPr="007550AD" w:rsidRDefault="007562DB" w:rsidP="007562DB">
            <w:pPr>
              <w:rPr>
                <w:ins w:id="502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2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30" w14:textId="77777777" w:rsidR="007562DB" w:rsidRPr="007550AD" w:rsidRDefault="007562DB" w:rsidP="007562DB">
            <w:pPr>
              <w:rPr>
                <w:ins w:id="502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2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31" w14:textId="77777777" w:rsidR="007562DB" w:rsidRPr="007550AD" w:rsidRDefault="007562DB" w:rsidP="007562DB">
            <w:pPr>
              <w:rPr>
                <w:ins w:id="503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3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32" w14:textId="77777777" w:rsidR="007562DB" w:rsidRPr="007550AD" w:rsidRDefault="007562DB" w:rsidP="007562DB">
            <w:pPr>
              <w:rPr>
                <w:ins w:id="503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3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33" w14:textId="77777777" w:rsidR="007562DB" w:rsidRPr="007562DB" w:rsidRDefault="007562DB" w:rsidP="007562DB">
            <w:pPr>
              <w:pStyle w:val="TAC"/>
              <w:rPr>
                <w:ins w:id="5034" w:author="Nurminen, Riikka (Nokia - FI/Espoo)" w:date="2018-11-01T10:20:00Z"/>
                <w:highlight w:val="yellow"/>
              </w:rPr>
            </w:pPr>
            <w:ins w:id="5035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G-FR1-A3-14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3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34" w14:textId="77777777" w:rsidR="007562DB" w:rsidRPr="007550AD" w:rsidRDefault="007562DB" w:rsidP="007562DB">
            <w:pPr>
              <w:keepNext/>
              <w:keepLines/>
              <w:jc w:val="center"/>
              <w:rPr>
                <w:ins w:id="503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3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3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35" w14:textId="77777777" w:rsidR="007562DB" w:rsidRPr="007550AD" w:rsidRDefault="007562DB" w:rsidP="007562DB">
            <w:pPr>
              <w:keepNext/>
              <w:keepLines/>
              <w:jc w:val="center"/>
              <w:rPr>
                <w:ins w:id="50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3F" w14:textId="77777777" w:rsidTr="00AC49CB">
        <w:tblPrEx>
          <w:tblW w:w="9823" w:type="dxa"/>
          <w:tblInd w:w="0" w:type="dxa"/>
          <w:tblPrExChange w:id="504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043" w:author="Nurminen, Riikka (Nokia - FI/Espoo)" w:date="2018-11-01T10:20:00Z"/>
          <w:trPrChange w:id="504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4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37" w14:textId="77777777" w:rsidR="007562DB" w:rsidRPr="007550AD" w:rsidRDefault="007562DB" w:rsidP="007562DB">
            <w:pPr>
              <w:rPr>
                <w:ins w:id="504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4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38" w14:textId="77777777" w:rsidR="007562DB" w:rsidRPr="007550AD" w:rsidRDefault="007562DB" w:rsidP="007562DB">
            <w:pPr>
              <w:rPr>
                <w:ins w:id="504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4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39" w14:textId="77777777" w:rsidR="007562DB" w:rsidRPr="007550AD" w:rsidRDefault="007562DB" w:rsidP="007562DB">
            <w:pPr>
              <w:keepNext/>
              <w:keepLines/>
              <w:jc w:val="center"/>
              <w:rPr>
                <w:ins w:id="50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5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5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3A" w14:textId="77777777" w:rsidR="007562DB" w:rsidRPr="007550AD" w:rsidRDefault="007562DB" w:rsidP="007562DB">
            <w:pPr>
              <w:keepNext/>
              <w:keepLines/>
              <w:jc w:val="center"/>
              <w:rPr>
                <w:ins w:id="505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505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5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3B" w14:textId="77777777" w:rsidR="007562DB" w:rsidRPr="007550AD" w:rsidRDefault="007562DB" w:rsidP="007562DB">
            <w:pPr>
              <w:keepNext/>
              <w:keepLines/>
              <w:jc w:val="center"/>
              <w:rPr>
                <w:ins w:id="50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5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05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3C" w14:textId="77777777" w:rsidR="007562DB" w:rsidRPr="007562DB" w:rsidRDefault="007562DB" w:rsidP="007562DB">
            <w:pPr>
              <w:pStyle w:val="TAC"/>
              <w:rPr>
                <w:ins w:id="5059" w:author="Nurminen, Riikka (Nokia - FI/Espoo)" w:date="2018-11-01T10:20:00Z"/>
                <w:highlight w:val="yellow"/>
              </w:rPr>
            </w:pPr>
            <w:ins w:id="5060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6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3D" w14:textId="77777777" w:rsidR="007562DB" w:rsidRPr="007550AD" w:rsidRDefault="007562DB" w:rsidP="007562DB">
            <w:pPr>
              <w:keepNext/>
              <w:keepLines/>
              <w:jc w:val="center"/>
              <w:rPr>
                <w:ins w:id="506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6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6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3E" w14:textId="77777777" w:rsidR="007562DB" w:rsidRPr="007550AD" w:rsidRDefault="007562DB" w:rsidP="007562DB">
            <w:pPr>
              <w:keepNext/>
              <w:keepLines/>
              <w:jc w:val="center"/>
              <w:rPr>
                <w:ins w:id="50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48" w14:textId="77777777" w:rsidTr="00AC49CB">
        <w:tblPrEx>
          <w:tblW w:w="9823" w:type="dxa"/>
          <w:tblInd w:w="0" w:type="dxa"/>
          <w:tblPrExChange w:id="506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068" w:author="Nurminen, Riikka (Nokia - FI/Espoo)" w:date="2018-11-01T10:20:00Z"/>
          <w:trPrChange w:id="506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7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40" w14:textId="77777777" w:rsidR="007562DB" w:rsidRPr="007550AD" w:rsidRDefault="007562DB" w:rsidP="007562DB">
            <w:pPr>
              <w:rPr>
                <w:ins w:id="507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7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41" w14:textId="77777777" w:rsidR="007562DB" w:rsidRPr="007550AD" w:rsidRDefault="007562DB" w:rsidP="007562DB">
            <w:pPr>
              <w:rPr>
                <w:ins w:id="507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7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42" w14:textId="77777777" w:rsidR="007562DB" w:rsidRPr="007550AD" w:rsidRDefault="007562DB" w:rsidP="007562DB">
            <w:pPr>
              <w:rPr>
                <w:ins w:id="507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7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43" w14:textId="77777777" w:rsidR="007562DB" w:rsidRPr="007550AD" w:rsidRDefault="007562DB" w:rsidP="007562DB">
            <w:pPr>
              <w:rPr>
                <w:ins w:id="507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7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44" w14:textId="77777777" w:rsidR="007562DB" w:rsidRPr="007550AD" w:rsidRDefault="007562DB" w:rsidP="007562DB">
            <w:pPr>
              <w:rPr>
                <w:ins w:id="507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8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45" w14:textId="77777777" w:rsidR="007562DB" w:rsidRPr="007562DB" w:rsidRDefault="007562DB" w:rsidP="007562DB">
            <w:pPr>
              <w:pStyle w:val="TAC"/>
              <w:rPr>
                <w:ins w:id="5081" w:author="Nurminen, Riikka (Nokia - FI/Espoo)" w:date="2018-11-01T10:20:00Z"/>
                <w:highlight w:val="yellow"/>
              </w:rPr>
            </w:pPr>
            <w:ins w:id="5082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G-FR1-A4-14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8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46" w14:textId="77777777" w:rsidR="007562DB" w:rsidRPr="007550AD" w:rsidRDefault="007562DB" w:rsidP="007562DB">
            <w:pPr>
              <w:keepNext/>
              <w:keepLines/>
              <w:jc w:val="center"/>
              <w:rPr>
                <w:ins w:id="50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8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8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47" w14:textId="77777777" w:rsidR="007562DB" w:rsidRPr="007550AD" w:rsidRDefault="007562DB" w:rsidP="007562DB">
            <w:pPr>
              <w:keepNext/>
              <w:keepLines/>
              <w:jc w:val="center"/>
              <w:rPr>
                <w:ins w:id="508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8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51" w14:textId="77777777" w:rsidTr="00AC49CB">
        <w:tblPrEx>
          <w:tblW w:w="9823" w:type="dxa"/>
          <w:tblInd w:w="0" w:type="dxa"/>
          <w:tblPrExChange w:id="508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090" w:author="Nurminen, Riikka (Nokia - FI/Espoo)" w:date="2018-11-01T10:20:00Z"/>
          <w:trPrChange w:id="509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9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49" w14:textId="77777777" w:rsidR="007562DB" w:rsidRPr="007550AD" w:rsidRDefault="007562DB" w:rsidP="007562DB">
            <w:pPr>
              <w:rPr>
                <w:ins w:id="509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9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4A" w14:textId="77777777" w:rsidR="007562DB" w:rsidRPr="007550AD" w:rsidRDefault="007562DB" w:rsidP="007562DB">
            <w:pPr>
              <w:rPr>
                <w:ins w:id="509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96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4B" w14:textId="77777777" w:rsidR="007562DB" w:rsidRPr="007550AD" w:rsidRDefault="007562DB" w:rsidP="007562DB">
            <w:pPr>
              <w:keepNext/>
              <w:keepLines/>
              <w:jc w:val="center"/>
              <w:rPr>
                <w:ins w:id="509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9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99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4C" w14:textId="77777777" w:rsidR="007562DB" w:rsidRPr="007550AD" w:rsidRDefault="007562DB" w:rsidP="007562DB">
            <w:pPr>
              <w:keepNext/>
              <w:keepLines/>
              <w:jc w:val="center"/>
              <w:rPr>
                <w:ins w:id="510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510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02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4D" w14:textId="77777777" w:rsidR="007562DB" w:rsidRPr="007550AD" w:rsidRDefault="007562DB" w:rsidP="007562DB">
            <w:pPr>
              <w:keepNext/>
              <w:keepLines/>
              <w:jc w:val="center"/>
              <w:rPr>
                <w:ins w:id="51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105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4E" w14:textId="77777777" w:rsidR="007562DB" w:rsidRPr="007562DB" w:rsidRDefault="007562DB" w:rsidP="007562DB">
            <w:pPr>
              <w:pStyle w:val="TAC"/>
              <w:rPr>
                <w:ins w:id="5106" w:author="Nurminen, Riikka (Nokia - FI/Espoo)" w:date="2018-11-01T10:20:00Z"/>
                <w:highlight w:val="yellow"/>
              </w:rPr>
            </w:pPr>
            <w:ins w:id="5107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G-FR1-A5-7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0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4F" w14:textId="77777777" w:rsidR="007562DB" w:rsidRPr="007550AD" w:rsidRDefault="007562DB" w:rsidP="007562DB">
            <w:pPr>
              <w:keepNext/>
              <w:keepLines/>
              <w:jc w:val="center"/>
              <w:rPr>
                <w:ins w:id="51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1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50" w14:textId="77777777" w:rsidR="007562DB" w:rsidRPr="007550AD" w:rsidRDefault="007562DB" w:rsidP="007562DB">
            <w:pPr>
              <w:keepNext/>
              <w:keepLines/>
              <w:jc w:val="center"/>
              <w:rPr>
                <w:ins w:id="511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1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5A" w14:textId="77777777" w:rsidTr="00AC49CB">
        <w:tblPrEx>
          <w:tblW w:w="9823" w:type="dxa"/>
          <w:tblInd w:w="0" w:type="dxa"/>
          <w:tblPrExChange w:id="511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115" w:author="Nurminen, Riikka (Nokia - FI/Espoo)" w:date="2018-11-01T10:20:00Z"/>
          <w:trPrChange w:id="511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1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52" w14:textId="77777777" w:rsidR="007562DB" w:rsidRPr="007550AD" w:rsidRDefault="007562DB" w:rsidP="007562DB">
            <w:pPr>
              <w:rPr>
                <w:ins w:id="511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1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53" w14:textId="77777777" w:rsidR="007562DB" w:rsidRPr="007550AD" w:rsidRDefault="007562DB" w:rsidP="007562DB">
            <w:pPr>
              <w:rPr>
                <w:ins w:id="512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2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54" w14:textId="77777777" w:rsidR="007562DB" w:rsidRPr="007550AD" w:rsidRDefault="007562DB" w:rsidP="007562DB">
            <w:pPr>
              <w:rPr>
                <w:ins w:id="512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2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55" w14:textId="77777777" w:rsidR="007562DB" w:rsidRPr="007550AD" w:rsidRDefault="007562DB" w:rsidP="007562DB">
            <w:pPr>
              <w:rPr>
                <w:ins w:id="512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2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56" w14:textId="77777777" w:rsidR="007562DB" w:rsidRPr="007550AD" w:rsidRDefault="007562DB" w:rsidP="007562DB">
            <w:pPr>
              <w:rPr>
                <w:ins w:id="512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27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57" w14:textId="77777777" w:rsidR="007562DB" w:rsidRPr="007562DB" w:rsidRDefault="007562DB" w:rsidP="007562DB">
            <w:pPr>
              <w:pStyle w:val="TAC"/>
              <w:rPr>
                <w:ins w:id="5128" w:author="Nurminen, Riikka (Nokia - FI/Espoo)" w:date="2018-11-01T10:20:00Z"/>
                <w:highlight w:val="yellow"/>
              </w:rPr>
            </w:pPr>
            <w:ins w:id="5129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G-FR1-A5-14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3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58" w14:textId="77777777" w:rsidR="007562DB" w:rsidRPr="007550AD" w:rsidRDefault="007562DB" w:rsidP="007562DB">
            <w:pPr>
              <w:keepNext/>
              <w:keepLines/>
              <w:jc w:val="center"/>
              <w:rPr>
                <w:ins w:id="51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3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59" w14:textId="77777777" w:rsidR="007562DB" w:rsidRPr="007550AD" w:rsidRDefault="007562DB" w:rsidP="007562DB">
            <w:pPr>
              <w:keepNext/>
              <w:keepLines/>
              <w:jc w:val="center"/>
              <w:rPr>
                <w:ins w:id="513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3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63" w14:textId="77777777" w:rsidTr="00AC49CB">
        <w:tblPrEx>
          <w:tblW w:w="9823" w:type="dxa"/>
          <w:tblInd w:w="0" w:type="dxa"/>
          <w:tblPrExChange w:id="513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137" w:author="Nurminen, Riikka (Nokia - FI/Espoo)" w:date="2018-11-01T10:20:00Z"/>
          <w:trPrChange w:id="513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39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5B" w14:textId="77777777" w:rsidR="007562DB" w:rsidRPr="007550AD" w:rsidRDefault="007562DB" w:rsidP="007562DB">
            <w:pPr>
              <w:keepNext/>
              <w:keepLines/>
              <w:jc w:val="center"/>
              <w:rPr>
                <w:ins w:id="51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42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5C" w14:textId="77777777" w:rsidR="007562DB" w:rsidRPr="007550AD" w:rsidRDefault="007562DB" w:rsidP="007562DB">
            <w:pPr>
              <w:keepNext/>
              <w:keepLines/>
              <w:jc w:val="center"/>
              <w:rPr>
                <w:ins w:id="514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4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4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5D" w14:textId="77777777" w:rsidR="007562DB" w:rsidRPr="007550AD" w:rsidRDefault="007562DB" w:rsidP="007562DB">
            <w:pPr>
              <w:keepNext/>
              <w:keepLines/>
              <w:jc w:val="center"/>
              <w:rPr>
                <w:ins w:id="514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4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4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5E" w14:textId="77777777" w:rsidR="007562DB" w:rsidRPr="007550AD" w:rsidRDefault="007562DB" w:rsidP="007562DB">
            <w:pPr>
              <w:keepNext/>
              <w:keepLines/>
              <w:jc w:val="center"/>
              <w:rPr>
                <w:ins w:id="514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515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5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5F" w14:textId="77777777" w:rsidR="007562DB" w:rsidRPr="007550AD" w:rsidRDefault="007562DB" w:rsidP="007562DB">
            <w:pPr>
              <w:keepNext/>
              <w:keepLines/>
              <w:jc w:val="center"/>
              <w:rPr>
                <w:ins w:id="515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15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60" w14:textId="77777777" w:rsidR="007562DB" w:rsidRPr="003A440A" w:rsidRDefault="007562DB" w:rsidP="007562DB">
            <w:pPr>
              <w:pStyle w:val="TAC"/>
              <w:rPr>
                <w:ins w:id="5155" w:author="Nurminen, Riikka (Nokia - FI/Espoo)" w:date="2018-11-01T10:20:00Z"/>
                <w:strike/>
                <w:highlight w:val="yellow"/>
                <w:rPrChange w:id="5156" w:author="Mueller, Axel (Nokia - FR/Paris-Saclay)" w:date="2018-11-15T20:55:00Z">
                  <w:rPr>
                    <w:ins w:id="5157" w:author="Nurminen, Riikka (Nokia - FI/Espoo)" w:date="2018-11-01T10:20:00Z"/>
                    <w:highlight w:val="yellow"/>
                  </w:rPr>
                </w:rPrChange>
              </w:rPr>
            </w:pPr>
            <w:ins w:id="5158" w:author="Nurminen, Riikka (Nokia - FI/Espoo)" w:date="2018-11-01T10:46:00Z">
              <w:r w:rsidRPr="003A440A">
                <w:rPr>
                  <w:strike/>
                  <w:highlight w:val="yellow"/>
                  <w:lang w:eastAsia="zh-CN"/>
                  <w:rPrChange w:id="5159" w:author="Mueller, Axel (Nokia - FR/Paris-Saclay)" w:date="2018-11-15T20:55:00Z">
                    <w:rPr>
                      <w:highlight w:val="yellow"/>
                      <w:lang w:eastAsia="zh-CN"/>
                    </w:rPr>
                  </w:rPrChange>
                </w:rPr>
                <w:t>G-FR1-A3-21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6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61" w14:textId="77777777" w:rsidR="007562DB" w:rsidRPr="003A440A" w:rsidRDefault="007562DB" w:rsidP="007562DB">
            <w:pPr>
              <w:keepNext/>
              <w:keepLines/>
              <w:jc w:val="center"/>
              <w:rPr>
                <w:ins w:id="5161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5162" w:author="Mueller, Axel (Nokia - FR/Paris-Saclay)" w:date="2018-11-15T20:55:00Z">
                  <w:rPr>
                    <w:ins w:id="5163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5164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5165" w:author="Mueller, Axel (Nokia - FR/Paris-Saclay)" w:date="2018-11-15T20:55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6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62" w14:textId="77777777" w:rsidR="007562DB" w:rsidRPr="003A440A" w:rsidRDefault="007562DB" w:rsidP="007562DB">
            <w:pPr>
              <w:keepNext/>
              <w:keepLines/>
              <w:jc w:val="center"/>
              <w:rPr>
                <w:ins w:id="5167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5168" w:author="Mueller, Axel (Nokia - FR/Paris-Saclay)" w:date="2018-11-15T20:55:00Z">
                  <w:rPr>
                    <w:ins w:id="5169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5170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5171" w:author="Mueller, Axel (Nokia - FR/Paris-Saclay)" w:date="2018-11-15T20:55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[TBD]</w:t>
              </w:r>
            </w:ins>
          </w:p>
        </w:tc>
      </w:tr>
      <w:tr w:rsidR="007562DB" w:rsidRPr="007550AD" w14:paraId="5605646C" w14:textId="77777777" w:rsidTr="00AC49CB">
        <w:tblPrEx>
          <w:tblW w:w="9823" w:type="dxa"/>
          <w:tblInd w:w="0" w:type="dxa"/>
          <w:tblPrExChange w:id="517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173" w:author="Nurminen, Riikka (Nokia - FI/Espoo)" w:date="2018-11-01T10:20:00Z"/>
          <w:trPrChange w:id="517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7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64" w14:textId="77777777" w:rsidR="007562DB" w:rsidRPr="007550AD" w:rsidRDefault="007562DB" w:rsidP="007562DB">
            <w:pPr>
              <w:rPr>
                <w:ins w:id="517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7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65" w14:textId="77777777" w:rsidR="007562DB" w:rsidRPr="007550AD" w:rsidRDefault="007562DB" w:rsidP="007562DB">
            <w:pPr>
              <w:rPr>
                <w:ins w:id="517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7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66" w14:textId="77777777" w:rsidR="007562DB" w:rsidRPr="007550AD" w:rsidRDefault="007562DB" w:rsidP="007562DB">
            <w:pPr>
              <w:rPr>
                <w:ins w:id="51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8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67" w14:textId="77777777" w:rsidR="007562DB" w:rsidRPr="007550AD" w:rsidRDefault="007562DB" w:rsidP="007562DB">
            <w:pPr>
              <w:rPr>
                <w:ins w:id="518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8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68" w14:textId="77777777" w:rsidR="007562DB" w:rsidRPr="007550AD" w:rsidRDefault="007562DB" w:rsidP="007562DB">
            <w:pPr>
              <w:rPr>
                <w:ins w:id="518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85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69" w14:textId="77777777" w:rsidR="007562DB" w:rsidRPr="007562DB" w:rsidRDefault="007562DB" w:rsidP="007562DB">
            <w:pPr>
              <w:pStyle w:val="TAC"/>
              <w:rPr>
                <w:ins w:id="5186" w:author="Nurminen, Riikka (Nokia - FI/Espoo)" w:date="2018-11-01T10:20:00Z"/>
                <w:highlight w:val="yellow"/>
              </w:rPr>
            </w:pPr>
            <w:ins w:id="5187" w:author="Nurminen, Riikka (Nokia - FI/Espoo)" w:date="2018-11-01T10:46:00Z">
              <w:r w:rsidRPr="007562DB">
                <w:rPr>
                  <w:highlight w:val="yellow"/>
                  <w:lang w:eastAsia="zh-CN"/>
                </w:rPr>
                <w:t>G-FR1-A3-28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8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6A" w14:textId="77777777" w:rsidR="007562DB" w:rsidRPr="007550AD" w:rsidRDefault="007562DB" w:rsidP="007562DB">
            <w:pPr>
              <w:keepNext/>
              <w:keepLines/>
              <w:jc w:val="center"/>
              <w:rPr>
                <w:ins w:id="518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9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6B" w14:textId="77777777" w:rsidR="007562DB" w:rsidRPr="007550AD" w:rsidRDefault="007562DB" w:rsidP="007562DB">
            <w:pPr>
              <w:keepNext/>
              <w:keepLines/>
              <w:jc w:val="center"/>
              <w:rPr>
                <w:ins w:id="51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9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75" w14:textId="77777777" w:rsidTr="00AC49CB">
        <w:tblPrEx>
          <w:tblW w:w="9823" w:type="dxa"/>
          <w:tblInd w:w="0" w:type="dxa"/>
          <w:tblPrExChange w:id="519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195" w:author="Nurminen, Riikka (Nokia - FI/Espoo)" w:date="2018-11-01T10:20:00Z"/>
          <w:trPrChange w:id="519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9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6D" w14:textId="77777777" w:rsidR="007562DB" w:rsidRPr="007550AD" w:rsidRDefault="007562DB" w:rsidP="007562DB">
            <w:pPr>
              <w:rPr>
                <w:ins w:id="519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9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6E" w14:textId="77777777" w:rsidR="007562DB" w:rsidRPr="007550AD" w:rsidRDefault="007562DB" w:rsidP="007562DB">
            <w:pPr>
              <w:rPr>
                <w:ins w:id="520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01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6F" w14:textId="77777777" w:rsidR="007562DB" w:rsidRPr="007550AD" w:rsidRDefault="007562DB" w:rsidP="007562DB">
            <w:pPr>
              <w:keepNext/>
              <w:keepLines/>
              <w:jc w:val="center"/>
              <w:rPr>
                <w:ins w:id="520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20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04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70" w14:textId="77777777" w:rsidR="007562DB" w:rsidRPr="007550AD" w:rsidRDefault="007562DB" w:rsidP="007562DB">
            <w:pPr>
              <w:keepNext/>
              <w:keepLines/>
              <w:jc w:val="center"/>
              <w:rPr>
                <w:ins w:id="520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520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07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71" w14:textId="77777777" w:rsidR="007562DB" w:rsidRPr="007550AD" w:rsidRDefault="007562DB" w:rsidP="007562DB">
            <w:pPr>
              <w:keepNext/>
              <w:keepLines/>
              <w:jc w:val="center"/>
              <w:rPr>
                <w:ins w:id="52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20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210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72" w14:textId="77777777" w:rsidR="007562DB" w:rsidRPr="003A440A" w:rsidRDefault="007562DB" w:rsidP="007562DB">
            <w:pPr>
              <w:pStyle w:val="TAC"/>
              <w:rPr>
                <w:ins w:id="5211" w:author="Nurminen, Riikka (Nokia - FI/Espoo)" w:date="2018-11-01T10:20:00Z"/>
                <w:strike/>
                <w:highlight w:val="yellow"/>
                <w:rPrChange w:id="5212" w:author="Mueller, Axel (Nokia - FR/Paris-Saclay)" w:date="2018-11-15T20:55:00Z">
                  <w:rPr>
                    <w:ins w:id="5213" w:author="Nurminen, Riikka (Nokia - FI/Espoo)" w:date="2018-11-01T10:20:00Z"/>
                    <w:highlight w:val="yellow"/>
                  </w:rPr>
                </w:rPrChange>
              </w:rPr>
            </w:pPr>
            <w:ins w:id="5214" w:author="Nurminen, Riikka (Nokia - FI/Espoo)" w:date="2018-11-01T10:46:00Z">
              <w:r w:rsidRPr="003A440A">
                <w:rPr>
                  <w:strike/>
                  <w:highlight w:val="yellow"/>
                  <w:lang w:eastAsia="zh-CN"/>
                  <w:rPrChange w:id="5215" w:author="Mueller, Axel (Nokia - FR/Paris-Saclay)" w:date="2018-11-15T20:55:00Z">
                    <w:rPr>
                      <w:highlight w:val="yellow"/>
                      <w:lang w:eastAsia="zh-CN"/>
                    </w:rPr>
                  </w:rPrChange>
                </w:rPr>
                <w:t>G-FR1-A4-21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1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73" w14:textId="77777777" w:rsidR="007562DB" w:rsidRPr="003A440A" w:rsidRDefault="007562DB" w:rsidP="007562DB">
            <w:pPr>
              <w:keepNext/>
              <w:keepLines/>
              <w:jc w:val="center"/>
              <w:rPr>
                <w:ins w:id="5217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5218" w:author="Mueller, Axel (Nokia - FR/Paris-Saclay)" w:date="2018-11-15T20:55:00Z">
                  <w:rPr>
                    <w:ins w:id="5219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5220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5221" w:author="Mueller, Axel (Nokia - FR/Paris-Saclay)" w:date="2018-11-15T20:55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2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74" w14:textId="77777777" w:rsidR="007562DB" w:rsidRPr="003A440A" w:rsidRDefault="007562DB" w:rsidP="007562DB">
            <w:pPr>
              <w:keepNext/>
              <w:keepLines/>
              <w:jc w:val="center"/>
              <w:rPr>
                <w:ins w:id="5223" w:author="Nurminen, Riikka (Nokia - FI/Espoo)" w:date="2018-11-01T10:20:00Z"/>
                <w:rFonts w:ascii="Arial" w:hAnsi="Arial" w:cs="Arial"/>
                <w:strike/>
                <w:sz w:val="18"/>
                <w:highlight w:val="yellow"/>
                <w:lang w:val="en-GB"/>
                <w:rPrChange w:id="5224" w:author="Mueller, Axel (Nokia - FR/Paris-Saclay)" w:date="2018-11-15T20:55:00Z">
                  <w:rPr>
                    <w:ins w:id="5225" w:author="Nurminen, Riikka (Nokia - FI/Espoo)" w:date="2018-11-01T10:20:00Z"/>
                    <w:rFonts w:ascii="Arial" w:hAnsi="Arial" w:cs="Arial"/>
                    <w:sz w:val="18"/>
                    <w:lang w:val="en-GB"/>
                  </w:rPr>
                </w:rPrChange>
              </w:rPr>
            </w:pPr>
            <w:ins w:id="5226" w:author="Nurminen, Riikka (Nokia - FI/Espoo)" w:date="2018-11-01T10:20:00Z">
              <w:r w:rsidRPr="003A440A">
                <w:rPr>
                  <w:rFonts w:ascii="Arial" w:hAnsi="Arial" w:cs="Arial"/>
                  <w:strike/>
                  <w:sz w:val="18"/>
                  <w:highlight w:val="yellow"/>
                  <w:lang w:val="en-GB"/>
                  <w:rPrChange w:id="5227" w:author="Mueller, Axel (Nokia - FR/Paris-Saclay)" w:date="2018-11-15T20:55:00Z">
                    <w:rPr>
                      <w:rFonts w:ascii="Arial" w:hAnsi="Arial" w:cs="Arial"/>
                      <w:sz w:val="18"/>
                      <w:lang w:val="en-GB"/>
                    </w:rPr>
                  </w:rPrChange>
                </w:rPr>
                <w:t>[TBD]</w:t>
              </w:r>
            </w:ins>
          </w:p>
        </w:tc>
      </w:tr>
      <w:tr w:rsidR="007562DB" w:rsidRPr="007550AD" w14:paraId="5605647E" w14:textId="77777777" w:rsidTr="00AC49CB">
        <w:tblPrEx>
          <w:tblW w:w="9823" w:type="dxa"/>
          <w:tblInd w:w="0" w:type="dxa"/>
          <w:tblPrExChange w:id="522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229" w:author="Nurminen, Riikka (Nokia - FI/Espoo)" w:date="2018-11-01T10:20:00Z"/>
          <w:trPrChange w:id="523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3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76" w14:textId="77777777" w:rsidR="007562DB" w:rsidRPr="007550AD" w:rsidRDefault="007562DB" w:rsidP="007562DB">
            <w:pPr>
              <w:rPr>
                <w:ins w:id="523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3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77" w14:textId="77777777" w:rsidR="007562DB" w:rsidRPr="007550AD" w:rsidRDefault="007562DB" w:rsidP="007562DB">
            <w:pPr>
              <w:rPr>
                <w:ins w:id="523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3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78" w14:textId="77777777" w:rsidR="007562DB" w:rsidRPr="007550AD" w:rsidRDefault="007562DB" w:rsidP="007562DB">
            <w:pPr>
              <w:rPr>
                <w:ins w:id="523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3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79" w14:textId="77777777" w:rsidR="007562DB" w:rsidRPr="007550AD" w:rsidRDefault="007562DB" w:rsidP="007562DB">
            <w:pPr>
              <w:rPr>
                <w:ins w:id="523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3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7A" w14:textId="77777777" w:rsidR="007562DB" w:rsidRPr="007550AD" w:rsidRDefault="007562DB" w:rsidP="007562DB">
            <w:pPr>
              <w:rPr>
                <w:ins w:id="524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41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7B" w14:textId="77777777" w:rsidR="007562DB" w:rsidRPr="007562DB" w:rsidRDefault="007562DB" w:rsidP="007562DB">
            <w:pPr>
              <w:pStyle w:val="TAC"/>
              <w:rPr>
                <w:ins w:id="5242" w:author="Nurminen, Riikka (Nokia - FI/Espoo)" w:date="2018-11-01T10:20:00Z"/>
                <w:highlight w:val="yellow"/>
              </w:rPr>
            </w:pPr>
            <w:ins w:id="5243" w:author="Nurminen, Riikka (Nokia - FI/Espoo)" w:date="2018-11-01T10:46:00Z">
              <w:r w:rsidRPr="007562DB">
                <w:rPr>
                  <w:highlight w:val="yellow"/>
                  <w:lang w:eastAsia="zh-CN"/>
                </w:rPr>
                <w:t>G-FR1-A4-28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4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7C" w14:textId="77777777" w:rsidR="007562DB" w:rsidRPr="007550AD" w:rsidRDefault="007562DB" w:rsidP="007562DB">
            <w:pPr>
              <w:keepNext/>
              <w:keepLines/>
              <w:jc w:val="center"/>
              <w:rPr>
                <w:ins w:id="52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2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4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7D" w14:textId="77777777" w:rsidR="007562DB" w:rsidRPr="007550AD" w:rsidRDefault="007562DB" w:rsidP="007562DB">
            <w:pPr>
              <w:keepNext/>
              <w:keepLines/>
              <w:jc w:val="center"/>
              <w:rPr>
                <w:ins w:id="524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24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87" w14:textId="77777777" w:rsidTr="00AC49CB">
        <w:tblPrEx>
          <w:tblW w:w="9823" w:type="dxa"/>
          <w:tblInd w:w="0" w:type="dxa"/>
          <w:tblPrExChange w:id="525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251" w:author="Nurminen, Riikka (Nokia - FI/Espoo)" w:date="2018-11-01T10:20:00Z"/>
          <w:trPrChange w:id="525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5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7F" w14:textId="77777777" w:rsidR="007562DB" w:rsidRPr="007550AD" w:rsidRDefault="007562DB" w:rsidP="007562DB">
            <w:pPr>
              <w:rPr>
                <w:ins w:id="525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55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80" w14:textId="77777777" w:rsidR="007562DB" w:rsidRPr="007550AD" w:rsidRDefault="007562DB" w:rsidP="007562DB">
            <w:pPr>
              <w:keepNext/>
              <w:keepLines/>
              <w:jc w:val="center"/>
              <w:rPr>
                <w:ins w:id="52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25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58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81" w14:textId="77777777" w:rsidR="007562DB" w:rsidRPr="007550AD" w:rsidRDefault="007562DB" w:rsidP="007562DB">
            <w:pPr>
              <w:keepNext/>
              <w:keepLines/>
              <w:jc w:val="center"/>
              <w:rPr>
                <w:ins w:id="525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26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61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82" w14:textId="77777777" w:rsidR="007562DB" w:rsidRPr="007550AD" w:rsidRDefault="007562DB" w:rsidP="007562DB">
            <w:pPr>
              <w:keepNext/>
              <w:keepLines/>
              <w:jc w:val="center"/>
              <w:rPr>
                <w:ins w:id="526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526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64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83" w14:textId="77777777" w:rsidR="007562DB" w:rsidRPr="007550AD" w:rsidRDefault="007562DB" w:rsidP="007562DB">
            <w:pPr>
              <w:keepNext/>
              <w:keepLines/>
              <w:jc w:val="center"/>
              <w:rPr>
                <w:ins w:id="52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2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267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84" w14:textId="77777777" w:rsidR="007562DB" w:rsidRPr="007562DB" w:rsidRDefault="007562DB" w:rsidP="007562DB">
            <w:pPr>
              <w:pStyle w:val="TAC"/>
              <w:rPr>
                <w:ins w:id="5268" w:author="Nurminen, Riikka (Nokia - FI/Espoo)" w:date="2018-11-01T10:20:00Z"/>
                <w:highlight w:val="yellow"/>
              </w:rPr>
            </w:pPr>
            <w:ins w:id="5269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G-FR1-A3-21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7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85" w14:textId="77777777" w:rsidR="007562DB" w:rsidRPr="007550AD" w:rsidRDefault="007562DB" w:rsidP="007562DB">
            <w:pPr>
              <w:keepNext/>
              <w:keepLines/>
              <w:jc w:val="center"/>
              <w:rPr>
                <w:ins w:id="527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27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7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86" w14:textId="77777777" w:rsidR="007562DB" w:rsidRPr="007550AD" w:rsidRDefault="007562DB" w:rsidP="007562DB">
            <w:pPr>
              <w:keepNext/>
              <w:keepLines/>
              <w:jc w:val="center"/>
              <w:rPr>
                <w:ins w:id="527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27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90" w14:textId="77777777" w:rsidTr="00AC49CB">
        <w:tblPrEx>
          <w:tblW w:w="9823" w:type="dxa"/>
          <w:tblInd w:w="0" w:type="dxa"/>
          <w:tblPrExChange w:id="527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277" w:author="Nurminen, Riikka (Nokia - FI/Espoo)" w:date="2018-11-01T10:20:00Z"/>
          <w:trPrChange w:id="527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7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88" w14:textId="77777777" w:rsidR="007562DB" w:rsidRPr="007550AD" w:rsidRDefault="007562DB" w:rsidP="007562DB">
            <w:pPr>
              <w:rPr>
                <w:ins w:id="528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8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89" w14:textId="77777777" w:rsidR="007562DB" w:rsidRPr="007550AD" w:rsidRDefault="007562DB" w:rsidP="007562DB">
            <w:pPr>
              <w:rPr>
                <w:ins w:id="528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8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8A" w14:textId="77777777" w:rsidR="007562DB" w:rsidRPr="007550AD" w:rsidRDefault="007562DB" w:rsidP="007562DB">
            <w:pPr>
              <w:rPr>
                <w:ins w:id="52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8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8B" w14:textId="77777777" w:rsidR="007562DB" w:rsidRPr="007550AD" w:rsidRDefault="007562DB" w:rsidP="007562DB">
            <w:pPr>
              <w:rPr>
                <w:ins w:id="528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8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8C" w14:textId="77777777" w:rsidR="007562DB" w:rsidRPr="007550AD" w:rsidRDefault="007562DB" w:rsidP="007562DB">
            <w:pPr>
              <w:rPr>
                <w:ins w:id="528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8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8D" w14:textId="77777777" w:rsidR="007562DB" w:rsidRPr="007562DB" w:rsidRDefault="007562DB" w:rsidP="007562DB">
            <w:pPr>
              <w:pStyle w:val="TAC"/>
              <w:rPr>
                <w:ins w:id="5290" w:author="Nurminen, Riikka (Nokia - FI/Espoo)" w:date="2018-11-01T10:20:00Z"/>
                <w:highlight w:val="yellow"/>
              </w:rPr>
            </w:pPr>
            <w:ins w:id="5291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G-FR1-A3-28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9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8E" w14:textId="77777777" w:rsidR="007562DB" w:rsidRPr="007550AD" w:rsidRDefault="007562DB" w:rsidP="007562DB">
            <w:pPr>
              <w:keepNext/>
              <w:keepLines/>
              <w:jc w:val="center"/>
              <w:rPr>
                <w:ins w:id="529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29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9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8F" w14:textId="77777777" w:rsidR="007562DB" w:rsidRPr="007550AD" w:rsidRDefault="007562DB" w:rsidP="007562DB">
            <w:pPr>
              <w:keepNext/>
              <w:keepLines/>
              <w:jc w:val="center"/>
              <w:rPr>
                <w:ins w:id="529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29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99" w14:textId="77777777" w:rsidTr="00AC49CB">
        <w:tblPrEx>
          <w:tblW w:w="9823" w:type="dxa"/>
          <w:tblInd w:w="0" w:type="dxa"/>
          <w:tblPrExChange w:id="529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299" w:author="Nurminen, Riikka (Nokia - FI/Espoo)" w:date="2018-11-01T10:20:00Z"/>
          <w:trPrChange w:id="530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0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91" w14:textId="77777777" w:rsidR="007562DB" w:rsidRPr="007550AD" w:rsidRDefault="007562DB" w:rsidP="007562DB">
            <w:pPr>
              <w:rPr>
                <w:ins w:id="530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0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92" w14:textId="77777777" w:rsidR="007562DB" w:rsidRPr="007550AD" w:rsidRDefault="007562DB" w:rsidP="007562DB">
            <w:pPr>
              <w:rPr>
                <w:ins w:id="530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0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93" w14:textId="77777777" w:rsidR="007562DB" w:rsidRPr="007550AD" w:rsidRDefault="007562DB" w:rsidP="007562DB">
            <w:pPr>
              <w:keepNext/>
              <w:keepLines/>
              <w:jc w:val="center"/>
              <w:rPr>
                <w:ins w:id="530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30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0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94" w14:textId="77777777" w:rsidR="007562DB" w:rsidRPr="007550AD" w:rsidRDefault="007562DB" w:rsidP="007562DB">
            <w:pPr>
              <w:keepNext/>
              <w:keepLines/>
              <w:jc w:val="center"/>
              <w:rPr>
                <w:ins w:id="530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53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1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95" w14:textId="77777777" w:rsidR="007562DB" w:rsidRPr="007550AD" w:rsidRDefault="007562DB" w:rsidP="007562DB">
            <w:pPr>
              <w:keepNext/>
              <w:keepLines/>
              <w:jc w:val="center"/>
              <w:rPr>
                <w:ins w:id="531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31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31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96" w14:textId="77777777" w:rsidR="007562DB" w:rsidRPr="007562DB" w:rsidRDefault="007562DB" w:rsidP="007562DB">
            <w:pPr>
              <w:pStyle w:val="TAC"/>
              <w:rPr>
                <w:ins w:id="5315" w:author="Nurminen, Riikka (Nokia - FI/Espoo)" w:date="2018-11-01T10:20:00Z"/>
                <w:highlight w:val="yellow"/>
              </w:rPr>
            </w:pPr>
            <w:ins w:id="5316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G-FR1-A4-21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1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97" w14:textId="77777777" w:rsidR="007562DB" w:rsidRPr="007550AD" w:rsidRDefault="007562DB" w:rsidP="007562DB">
            <w:pPr>
              <w:keepNext/>
              <w:keepLines/>
              <w:jc w:val="center"/>
              <w:rPr>
                <w:ins w:id="53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3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2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98" w14:textId="77777777" w:rsidR="007562DB" w:rsidRPr="007550AD" w:rsidRDefault="007562DB" w:rsidP="007562DB">
            <w:pPr>
              <w:keepNext/>
              <w:keepLines/>
              <w:jc w:val="center"/>
              <w:rPr>
                <w:ins w:id="532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32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A2" w14:textId="77777777" w:rsidTr="00AC49CB">
        <w:tblPrEx>
          <w:tblW w:w="9823" w:type="dxa"/>
          <w:tblInd w:w="0" w:type="dxa"/>
          <w:tblPrExChange w:id="532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324" w:author="Nurminen, Riikka (Nokia - FI/Espoo)" w:date="2018-11-01T10:20:00Z"/>
          <w:trPrChange w:id="532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2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9A" w14:textId="77777777" w:rsidR="007562DB" w:rsidRPr="007550AD" w:rsidRDefault="007562DB" w:rsidP="007562DB">
            <w:pPr>
              <w:rPr>
                <w:ins w:id="532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2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9B" w14:textId="77777777" w:rsidR="007562DB" w:rsidRPr="007550AD" w:rsidRDefault="007562DB" w:rsidP="007562DB">
            <w:pPr>
              <w:rPr>
                <w:ins w:id="532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9C" w14:textId="77777777" w:rsidR="007562DB" w:rsidRPr="007550AD" w:rsidRDefault="007562DB" w:rsidP="007562DB">
            <w:pPr>
              <w:rPr>
                <w:ins w:id="53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3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9D" w14:textId="77777777" w:rsidR="007562DB" w:rsidRPr="007550AD" w:rsidRDefault="007562DB" w:rsidP="007562DB">
            <w:pPr>
              <w:rPr>
                <w:ins w:id="533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3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9E" w14:textId="77777777" w:rsidR="007562DB" w:rsidRPr="007550AD" w:rsidRDefault="007562DB" w:rsidP="007562DB">
            <w:pPr>
              <w:rPr>
                <w:ins w:id="533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3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9F" w14:textId="77777777" w:rsidR="007562DB" w:rsidRPr="007562DB" w:rsidRDefault="007562DB" w:rsidP="007562DB">
            <w:pPr>
              <w:pStyle w:val="TAC"/>
              <w:rPr>
                <w:ins w:id="5337" w:author="Nurminen, Riikka (Nokia - FI/Espoo)" w:date="2018-11-01T10:20:00Z"/>
                <w:highlight w:val="yellow"/>
              </w:rPr>
            </w:pPr>
            <w:ins w:id="5338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G-FR1-A4-28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3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A0" w14:textId="77777777" w:rsidR="007562DB" w:rsidRPr="007550AD" w:rsidRDefault="007562DB" w:rsidP="007562DB">
            <w:pPr>
              <w:keepNext/>
              <w:keepLines/>
              <w:jc w:val="center"/>
              <w:rPr>
                <w:ins w:id="53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3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4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A1" w14:textId="77777777" w:rsidR="007562DB" w:rsidRPr="007550AD" w:rsidRDefault="007562DB" w:rsidP="007562DB">
            <w:pPr>
              <w:keepNext/>
              <w:keepLines/>
              <w:jc w:val="center"/>
              <w:rPr>
                <w:ins w:id="534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34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AB" w14:textId="77777777" w:rsidTr="00AC49CB">
        <w:tblPrEx>
          <w:tblW w:w="9823" w:type="dxa"/>
          <w:tblInd w:w="0" w:type="dxa"/>
          <w:tblPrExChange w:id="534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346" w:author="Nurminen, Riikka (Nokia - FI/Espoo)" w:date="2018-11-01T10:20:00Z"/>
          <w:trPrChange w:id="534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4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A3" w14:textId="77777777" w:rsidR="007562DB" w:rsidRPr="007550AD" w:rsidRDefault="007562DB" w:rsidP="007562DB">
            <w:pPr>
              <w:rPr>
                <w:ins w:id="534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50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A4" w14:textId="77777777" w:rsidR="007562DB" w:rsidRPr="007550AD" w:rsidRDefault="007562DB" w:rsidP="007562DB">
            <w:pPr>
              <w:keepNext/>
              <w:keepLines/>
              <w:jc w:val="center"/>
              <w:rPr>
                <w:ins w:id="535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35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53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A5" w14:textId="77777777" w:rsidR="007562DB" w:rsidRPr="007550AD" w:rsidRDefault="007562DB" w:rsidP="007562DB">
            <w:pPr>
              <w:keepNext/>
              <w:keepLines/>
              <w:jc w:val="center"/>
              <w:rPr>
                <w:ins w:id="535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35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56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A6" w14:textId="77777777" w:rsidR="007562DB" w:rsidRPr="007550AD" w:rsidRDefault="007562DB" w:rsidP="007562DB">
            <w:pPr>
              <w:keepNext/>
              <w:keepLines/>
              <w:jc w:val="center"/>
              <w:rPr>
                <w:ins w:id="535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535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59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A7" w14:textId="77777777" w:rsidR="007562DB" w:rsidRPr="007550AD" w:rsidRDefault="007562DB" w:rsidP="007562DB">
            <w:pPr>
              <w:keepNext/>
              <w:keepLines/>
              <w:jc w:val="center"/>
              <w:rPr>
                <w:ins w:id="536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36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362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A8" w14:textId="77777777" w:rsidR="007562DB" w:rsidRPr="007562DB" w:rsidRDefault="007562DB" w:rsidP="007562DB">
            <w:pPr>
              <w:pStyle w:val="TAC"/>
              <w:rPr>
                <w:ins w:id="5363" w:author="Nurminen, Riikka (Nokia - FI/Espoo)" w:date="2018-11-01T10:20:00Z"/>
                <w:highlight w:val="yellow"/>
              </w:rPr>
            </w:pPr>
            <w:ins w:id="5364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G-FR1-A3-21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6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A9" w14:textId="77777777" w:rsidR="007562DB" w:rsidRPr="007550AD" w:rsidRDefault="007562DB" w:rsidP="007562DB">
            <w:pPr>
              <w:keepNext/>
              <w:keepLines/>
              <w:jc w:val="center"/>
              <w:rPr>
                <w:ins w:id="536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36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6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AA" w14:textId="77777777" w:rsidR="007562DB" w:rsidRPr="007550AD" w:rsidRDefault="007562DB" w:rsidP="007562DB">
            <w:pPr>
              <w:keepNext/>
              <w:keepLines/>
              <w:jc w:val="center"/>
              <w:rPr>
                <w:ins w:id="536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37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B4" w14:textId="77777777" w:rsidTr="00AC49CB">
        <w:tblPrEx>
          <w:tblW w:w="9823" w:type="dxa"/>
          <w:tblInd w:w="0" w:type="dxa"/>
          <w:tblPrExChange w:id="537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372" w:author="Nurminen, Riikka (Nokia - FI/Espoo)" w:date="2018-11-01T10:20:00Z"/>
          <w:trPrChange w:id="537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7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AC" w14:textId="77777777" w:rsidR="007562DB" w:rsidRPr="007550AD" w:rsidRDefault="007562DB" w:rsidP="007562DB">
            <w:pPr>
              <w:rPr>
                <w:ins w:id="537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7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AD" w14:textId="77777777" w:rsidR="007562DB" w:rsidRPr="007550AD" w:rsidRDefault="007562DB" w:rsidP="007562DB">
            <w:pPr>
              <w:rPr>
                <w:ins w:id="537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7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AE" w14:textId="77777777" w:rsidR="007562DB" w:rsidRPr="007550AD" w:rsidRDefault="007562DB" w:rsidP="007562DB">
            <w:pPr>
              <w:rPr>
                <w:ins w:id="537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8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AF" w14:textId="77777777" w:rsidR="007562DB" w:rsidRPr="007550AD" w:rsidRDefault="007562DB" w:rsidP="007562DB">
            <w:pPr>
              <w:rPr>
                <w:ins w:id="538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8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B0" w14:textId="77777777" w:rsidR="007562DB" w:rsidRPr="007550AD" w:rsidRDefault="007562DB" w:rsidP="007562DB">
            <w:pPr>
              <w:rPr>
                <w:ins w:id="538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84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B1" w14:textId="77777777" w:rsidR="007562DB" w:rsidRPr="007562DB" w:rsidRDefault="007562DB" w:rsidP="007562DB">
            <w:pPr>
              <w:pStyle w:val="TAC"/>
              <w:rPr>
                <w:ins w:id="5385" w:author="Nurminen, Riikka (Nokia - FI/Espoo)" w:date="2018-11-01T10:20:00Z"/>
                <w:highlight w:val="yellow"/>
              </w:rPr>
            </w:pPr>
            <w:ins w:id="5386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G-FR1-A3-28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8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B2" w14:textId="77777777" w:rsidR="007562DB" w:rsidRPr="007550AD" w:rsidRDefault="007562DB" w:rsidP="007562DB">
            <w:pPr>
              <w:keepNext/>
              <w:keepLines/>
              <w:jc w:val="center"/>
              <w:rPr>
                <w:ins w:id="538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38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9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B3" w14:textId="77777777" w:rsidR="007562DB" w:rsidRPr="007550AD" w:rsidRDefault="007562DB" w:rsidP="007562DB">
            <w:pPr>
              <w:keepNext/>
              <w:keepLines/>
              <w:jc w:val="center"/>
              <w:rPr>
                <w:ins w:id="53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39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BD" w14:textId="77777777" w:rsidTr="00AC49CB">
        <w:tblPrEx>
          <w:tblW w:w="9823" w:type="dxa"/>
          <w:tblInd w:w="0" w:type="dxa"/>
          <w:tblPrExChange w:id="539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394" w:author="Nurminen, Riikka (Nokia - FI/Espoo)" w:date="2018-11-01T10:20:00Z"/>
          <w:trPrChange w:id="539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9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B5" w14:textId="77777777" w:rsidR="007562DB" w:rsidRPr="007550AD" w:rsidRDefault="007562DB" w:rsidP="007562DB">
            <w:pPr>
              <w:rPr>
                <w:ins w:id="539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9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B6" w14:textId="77777777" w:rsidR="007562DB" w:rsidRPr="007550AD" w:rsidRDefault="007562DB" w:rsidP="007562DB">
            <w:pPr>
              <w:rPr>
                <w:ins w:id="539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00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B7" w14:textId="77777777" w:rsidR="007562DB" w:rsidRPr="007550AD" w:rsidRDefault="007562DB" w:rsidP="007562DB">
            <w:pPr>
              <w:keepNext/>
              <w:keepLines/>
              <w:jc w:val="center"/>
              <w:rPr>
                <w:ins w:id="54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4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03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B8" w14:textId="77777777" w:rsidR="007562DB" w:rsidRPr="007550AD" w:rsidRDefault="007562DB" w:rsidP="007562DB">
            <w:pPr>
              <w:keepNext/>
              <w:keepLines/>
              <w:jc w:val="center"/>
              <w:rPr>
                <w:ins w:id="540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54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06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B9" w14:textId="77777777" w:rsidR="007562DB" w:rsidRPr="007550AD" w:rsidRDefault="007562DB" w:rsidP="007562DB">
            <w:pPr>
              <w:keepNext/>
              <w:keepLines/>
              <w:jc w:val="center"/>
              <w:rPr>
                <w:ins w:id="540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40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409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BA" w14:textId="77777777" w:rsidR="007562DB" w:rsidRPr="007562DB" w:rsidRDefault="007562DB" w:rsidP="007562DB">
            <w:pPr>
              <w:pStyle w:val="TAC"/>
              <w:rPr>
                <w:ins w:id="5410" w:author="Nurminen, Riikka (Nokia - FI/Espoo)" w:date="2018-11-01T10:20:00Z"/>
                <w:highlight w:val="yellow"/>
              </w:rPr>
            </w:pPr>
            <w:ins w:id="5411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G-FR1-A4-21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1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BB" w14:textId="77777777" w:rsidR="007562DB" w:rsidRPr="007550AD" w:rsidRDefault="007562DB" w:rsidP="007562DB">
            <w:pPr>
              <w:keepNext/>
              <w:keepLines/>
              <w:jc w:val="center"/>
              <w:rPr>
                <w:ins w:id="54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4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1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BC" w14:textId="77777777" w:rsidR="007562DB" w:rsidRPr="007550AD" w:rsidRDefault="007562DB" w:rsidP="007562DB">
            <w:pPr>
              <w:keepNext/>
              <w:keepLines/>
              <w:jc w:val="center"/>
              <w:rPr>
                <w:ins w:id="541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41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14:paraId="560564C6" w14:textId="77777777" w:rsidTr="00AC49CB">
        <w:tblPrEx>
          <w:tblW w:w="9823" w:type="dxa"/>
          <w:tblInd w:w="0" w:type="dxa"/>
          <w:tblPrExChange w:id="541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419" w:author="Nurminen, Riikka (Nokia - FI/Espoo)" w:date="2018-11-01T10:20:00Z"/>
          <w:trPrChange w:id="542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2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BE" w14:textId="77777777" w:rsidR="007562DB" w:rsidRPr="007550AD" w:rsidRDefault="007562DB" w:rsidP="007562DB">
            <w:pPr>
              <w:rPr>
                <w:ins w:id="542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2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BF" w14:textId="77777777" w:rsidR="007562DB" w:rsidRPr="007550AD" w:rsidRDefault="007562DB" w:rsidP="007562DB">
            <w:pPr>
              <w:rPr>
                <w:ins w:id="542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2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C0" w14:textId="77777777" w:rsidR="007562DB" w:rsidRPr="007550AD" w:rsidRDefault="007562DB" w:rsidP="007562DB">
            <w:pPr>
              <w:rPr>
                <w:ins w:id="542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2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C1" w14:textId="77777777" w:rsidR="007562DB" w:rsidRPr="007550AD" w:rsidRDefault="007562DB" w:rsidP="007562DB">
            <w:pPr>
              <w:rPr>
                <w:ins w:id="542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2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C2" w14:textId="77777777" w:rsidR="007562DB" w:rsidRPr="007550AD" w:rsidRDefault="007562DB" w:rsidP="007562DB">
            <w:pPr>
              <w:rPr>
                <w:ins w:id="543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31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C3" w14:textId="77777777" w:rsidR="007562DB" w:rsidRPr="007562DB" w:rsidRDefault="007562DB" w:rsidP="007562DB">
            <w:pPr>
              <w:pStyle w:val="TAC"/>
              <w:rPr>
                <w:ins w:id="5432" w:author="Nurminen, Riikka (Nokia - FI/Espoo)" w:date="2018-11-01T10:20:00Z"/>
                <w:highlight w:val="yellow"/>
              </w:rPr>
            </w:pPr>
            <w:ins w:id="5433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G-FR1-A4-28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3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C4" w14:textId="77777777" w:rsidR="007562DB" w:rsidRPr="007550AD" w:rsidRDefault="007562DB" w:rsidP="007562DB">
            <w:pPr>
              <w:keepNext/>
              <w:keepLines/>
              <w:jc w:val="center"/>
              <w:rPr>
                <w:ins w:id="54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4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3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564C5" w14:textId="77777777" w:rsidR="007562DB" w:rsidRPr="007550AD" w:rsidRDefault="007562DB" w:rsidP="007562DB">
            <w:pPr>
              <w:keepNext/>
              <w:keepLines/>
              <w:jc w:val="center"/>
              <w:rPr>
                <w:ins w:id="543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43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</w:tbl>
    <w:p w14:paraId="560564C7" w14:textId="77777777" w:rsidR="007550AD" w:rsidRPr="007550AD" w:rsidRDefault="007550AD" w:rsidP="007550AD">
      <w:pPr>
        <w:spacing w:after="180" w:line="240" w:lineRule="auto"/>
        <w:rPr>
          <w:ins w:id="5440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</w:p>
    <w:p w14:paraId="560564C8" w14:textId="77777777" w:rsidR="00A02772" w:rsidRPr="00A02772" w:rsidRDefault="00A02772" w:rsidP="00A02772">
      <w:pPr>
        <w:spacing w:after="180" w:line="240" w:lineRule="auto"/>
        <w:jc w:val="center"/>
        <w:rPr>
          <w:rFonts w:ascii="Times New Roman" w:eastAsiaTheme="minorEastAsia" w:hAnsi="Times New Roman" w:cs="Times New Roman"/>
          <w:b/>
          <w:color w:val="FF0000"/>
          <w:sz w:val="24"/>
          <w:szCs w:val="20"/>
          <w:lang w:val="en-GB"/>
        </w:rPr>
      </w:pPr>
      <w:r w:rsidRPr="00A02772">
        <w:rPr>
          <w:rFonts w:ascii="Times New Roman" w:eastAsiaTheme="minorEastAsia" w:hAnsi="Times New Roman" w:cs="Times New Roman"/>
          <w:b/>
          <w:color w:val="FF0000"/>
          <w:sz w:val="24"/>
          <w:szCs w:val="20"/>
          <w:lang w:val="en-GB"/>
        </w:rPr>
        <w:t>&lt;&lt;</w:t>
      </w:r>
      <w:r>
        <w:rPr>
          <w:rFonts w:ascii="Times New Roman" w:eastAsiaTheme="minorEastAsia" w:hAnsi="Times New Roman" w:cs="Times New Roman"/>
          <w:b/>
          <w:color w:val="FF0000"/>
          <w:sz w:val="24"/>
          <w:szCs w:val="20"/>
          <w:lang w:val="en-GB"/>
        </w:rPr>
        <w:t>End</w:t>
      </w:r>
      <w:r w:rsidRPr="00A02772">
        <w:rPr>
          <w:rFonts w:ascii="Times New Roman" w:eastAsiaTheme="minorEastAsia" w:hAnsi="Times New Roman" w:cs="Times New Roman"/>
          <w:b/>
          <w:color w:val="FF0000"/>
          <w:sz w:val="24"/>
          <w:szCs w:val="20"/>
          <w:lang w:val="en-GB"/>
        </w:rPr>
        <w:t xml:space="preserve"> of change&gt;&gt;</w:t>
      </w:r>
    </w:p>
    <w:p w14:paraId="560564C9" w14:textId="77777777" w:rsidR="001C55B6" w:rsidRDefault="001C55B6"/>
    <w:sectPr w:rsidR="001C5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564CC" w14:textId="77777777" w:rsidR="00E5160E" w:rsidRDefault="00E5160E" w:rsidP="00FD3DC2">
      <w:pPr>
        <w:spacing w:after="0" w:line="240" w:lineRule="auto"/>
      </w:pPr>
      <w:r>
        <w:separator/>
      </w:r>
    </w:p>
  </w:endnote>
  <w:endnote w:type="continuationSeparator" w:id="0">
    <w:p w14:paraId="560564CD" w14:textId="77777777" w:rsidR="00E5160E" w:rsidRDefault="00E5160E" w:rsidP="00FD3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564CA" w14:textId="77777777" w:rsidR="00E5160E" w:rsidRDefault="00E5160E" w:rsidP="00FD3DC2">
      <w:pPr>
        <w:spacing w:after="0" w:line="240" w:lineRule="auto"/>
      </w:pPr>
      <w:r>
        <w:separator/>
      </w:r>
    </w:p>
  </w:footnote>
  <w:footnote w:type="continuationSeparator" w:id="0">
    <w:p w14:paraId="560564CB" w14:textId="77777777" w:rsidR="00E5160E" w:rsidRDefault="00E5160E" w:rsidP="00FD3D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788C5A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D9E589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C3ABEF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A42945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6289E4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604A0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62E39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-1-5-21-1593251271-2640304127-1825641215-2688203"/>
  </w15:person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trackRevisions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0AD"/>
    <w:rsid w:val="00002A43"/>
    <w:rsid w:val="00003D87"/>
    <w:rsid w:val="00004769"/>
    <w:rsid w:val="00005339"/>
    <w:rsid w:val="00006B5C"/>
    <w:rsid w:val="00006EFA"/>
    <w:rsid w:val="000072AE"/>
    <w:rsid w:val="00007B90"/>
    <w:rsid w:val="00007F46"/>
    <w:rsid w:val="00011E0F"/>
    <w:rsid w:val="000149AB"/>
    <w:rsid w:val="00015C1C"/>
    <w:rsid w:val="00020E8C"/>
    <w:rsid w:val="00021834"/>
    <w:rsid w:val="0002207D"/>
    <w:rsid w:val="00024F0B"/>
    <w:rsid w:val="00025791"/>
    <w:rsid w:val="00027418"/>
    <w:rsid w:val="000305DD"/>
    <w:rsid w:val="000311F7"/>
    <w:rsid w:val="000312CE"/>
    <w:rsid w:val="00032145"/>
    <w:rsid w:val="00033B65"/>
    <w:rsid w:val="00034516"/>
    <w:rsid w:val="000346D7"/>
    <w:rsid w:val="00035267"/>
    <w:rsid w:val="0003527E"/>
    <w:rsid w:val="00036D79"/>
    <w:rsid w:val="0003740E"/>
    <w:rsid w:val="00037CE4"/>
    <w:rsid w:val="0004086E"/>
    <w:rsid w:val="00041C57"/>
    <w:rsid w:val="00045B24"/>
    <w:rsid w:val="00050ED0"/>
    <w:rsid w:val="00053B8D"/>
    <w:rsid w:val="00060F41"/>
    <w:rsid w:val="0006127B"/>
    <w:rsid w:val="00061EC8"/>
    <w:rsid w:val="000677D8"/>
    <w:rsid w:val="00070C7D"/>
    <w:rsid w:val="0007362A"/>
    <w:rsid w:val="00073643"/>
    <w:rsid w:val="00074F32"/>
    <w:rsid w:val="0007739D"/>
    <w:rsid w:val="00083A25"/>
    <w:rsid w:val="00086EC3"/>
    <w:rsid w:val="00087F42"/>
    <w:rsid w:val="00087F61"/>
    <w:rsid w:val="00095E78"/>
    <w:rsid w:val="000A0A04"/>
    <w:rsid w:val="000A11DC"/>
    <w:rsid w:val="000A7545"/>
    <w:rsid w:val="000A7E66"/>
    <w:rsid w:val="000B3527"/>
    <w:rsid w:val="000B4905"/>
    <w:rsid w:val="000B749C"/>
    <w:rsid w:val="000C0946"/>
    <w:rsid w:val="000C193B"/>
    <w:rsid w:val="000C261A"/>
    <w:rsid w:val="000C7478"/>
    <w:rsid w:val="000C74C6"/>
    <w:rsid w:val="000D15E2"/>
    <w:rsid w:val="000D2C86"/>
    <w:rsid w:val="000D4ADC"/>
    <w:rsid w:val="000D5FDE"/>
    <w:rsid w:val="000E0E0D"/>
    <w:rsid w:val="000E3D54"/>
    <w:rsid w:val="000E608A"/>
    <w:rsid w:val="000E6D8F"/>
    <w:rsid w:val="000F0CC8"/>
    <w:rsid w:val="000F2E58"/>
    <w:rsid w:val="000F34B3"/>
    <w:rsid w:val="000F7E81"/>
    <w:rsid w:val="00101248"/>
    <w:rsid w:val="00103E51"/>
    <w:rsid w:val="001051D0"/>
    <w:rsid w:val="0010726F"/>
    <w:rsid w:val="00110B55"/>
    <w:rsid w:val="00114278"/>
    <w:rsid w:val="001176DF"/>
    <w:rsid w:val="00120BF2"/>
    <w:rsid w:val="00121C96"/>
    <w:rsid w:val="00123EA7"/>
    <w:rsid w:val="001251BD"/>
    <w:rsid w:val="00125F89"/>
    <w:rsid w:val="0012679D"/>
    <w:rsid w:val="00126FF1"/>
    <w:rsid w:val="001275D6"/>
    <w:rsid w:val="0013214A"/>
    <w:rsid w:val="00132257"/>
    <w:rsid w:val="00132E86"/>
    <w:rsid w:val="00133760"/>
    <w:rsid w:val="00133C2A"/>
    <w:rsid w:val="00134659"/>
    <w:rsid w:val="00143DA7"/>
    <w:rsid w:val="00144C84"/>
    <w:rsid w:val="00145BFD"/>
    <w:rsid w:val="00146528"/>
    <w:rsid w:val="00147AD8"/>
    <w:rsid w:val="00150ED5"/>
    <w:rsid w:val="00152EAD"/>
    <w:rsid w:val="001571FA"/>
    <w:rsid w:val="00157749"/>
    <w:rsid w:val="00157D58"/>
    <w:rsid w:val="001601C0"/>
    <w:rsid w:val="00160F92"/>
    <w:rsid w:val="00163941"/>
    <w:rsid w:val="001646EA"/>
    <w:rsid w:val="001648AE"/>
    <w:rsid w:val="001656D2"/>
    <w:rsid w:val="001664C4"/>
    <w:rsid w:val="001664F1"/>
    <w:rsid w:val="00172B50"/>
    <w:rsid w:val="001747F7"/>
    <w:rsid w:val="00175525"/>
    <w:rsid w:val="00176E4F"/>
    <w:rsid w:val="001819DD"/>
    <w:rsid w:val="001909AA"/>
    <w:rsid w:val="0019165D"/>
    <w:rsid w:val="00192E90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B80"/>
    <w:rsid w:val="001A2DB9"/>
    <w:rsid w:val="001A3E94"/>
    <w:rsid w:val="001A404C"/>
    <w:rsid w:val="001A6E10"/>
    <w:rsid w:val="001A727B"/>
    <w:rsid w:val="001B1158"/>
    <w:rsid w:val="001B17DB"/>
    <w:rsid w:val="001B2172"/>
    <w:rsid w:val="001B2C6D"/>
    <w:rsid w:val="001B372A"/>
    <w:rsid w:val="001B3A13"/>
    <w:rsid w:val="001B5EA9"/>
    <w:rsid w:val="001C1ECE"/>
    <w:rsid w:val="001C54F9"/>
    <w:rsid w:val="001C55B6"/>
    <w:rsid w:val="001D28C2"/>
    <w:rsid w:val="001D2CD5"/>
    <w:rsid w:val="001D3655"/>
    <w:rsid w:val="001D6301"/>
    <w:rsid w:val="001D6AE2"/>
    <w:rsid w:val="001D6E68"/>
    <w:rsid w:val="001E1FD4"/>
    <w:rsid w:val="001E68AE"/>
    <w:rsid w:val="001F0EED"/>
    <w:rsid w:val="001F0F46"/>
    <w:rsid w:val="001F1C38"/>
    <w:rsid w:val="001F2041"/>
    <w:rsid w:val="001F2FB6"/>
    <w:rsid w:val="001F5FCF"/>
    <w:rsid w:val="001F7D31"/>
    <w:rsid w:val="00202658"/>
    <w:rsid w:val="00203D46"/>
    <w:rsid w:val="002040FB"/>
    <w:rsid w:val="00207B4E"/>
    <w:rsid w:val="00214B61"/>
    <w:rsid w:val="00217007"/>
    <w:rsid w:val="00217609"/>
    <w:rsid w:val="002179C8"/>
    <w:rsid w:val="00222DAA"/>
    <w:rsid w:val="00222EA3"/>
    <w:rsid w:val="002241CF"/>
    <w:rsid w:val="002261CC"/>
    <w:rsid w:val="002300EA"/>
    <w:rsid w:val="00230383"/>
    <w:rsid w:val="0023214F"/>
    <w:rsid w:val="00232BB9"/>
    <w:rsid w:val="0024019D"/>
    <w:rsid w:val="00240488"/>
    <w:rsid w:val="0024127E"/>
    <w:rsid w:val="00241B8F"/>
    <w:rsid w:val="00241CB4"/>
    <w:rsid w:val="002426B5"/>
    <w:rsid w:val="00242AFC"/>
    <w:rsid w:val="00243BE8"/>
    <w:rsid w:val="00243FA4"/>
    <w:rsid w:val="00247A0A"/>
    <w:rsid w:val="00252799"/>
    <w:rsid w:val="00252C2A"/>
    <w:rsid w:val="00253D1B"/>
    <w:rsid w:val="002541B0"/>
    <w:rsid w:val="0025746C"/>
    <w:rsid w:val="0026490A"/>
    <w:rsid w:val="00267954"/>
    <w:rsid w:val="00271061"/>
    <w:rsid w:val="00272884"/>
    <w:rsid w:val="00273BEA"/>
    <w:rsid w:val="002753C6"/>
    <w:rsid w:val="00275E41"/>
    <w:rsid w:val="00276858"/>
    <w:rsid w:val="00277F29"/>
    <w:rsid w:val="00284342"/>
    <w:rsid w:val="00285D5D"/>
    <w:rsid w:val="002861D6"/>
    <w:rsid w:val="00290010"/>
    <w:rsid w:val="00292284"/>
    <w:rsid w:val="00292323"/>
    <w:rsid w:val="00292947"/>
    <w:rsid w:val="00292C63"/>
    <w:rsid w:val="0029339F"/>
    <w:rsid w:val="002935E6"/>
    <w:rsid w:val="002938FE"/>
    <w:rsid w:val="00295A43"/>
    <w:rsid w:val="00296E66"/>
    <w:rsid w:val="00297462"/>
    <w:rsid w:val="00297782"/>
    <w:rsid w:val="002A09DA"/>
    <w:rsid w:val="002A0DF5"/>
    <w:rsid w:val="002A58CA"/>
    <w:rsid w:val="002A63DE"/>
    <w:rsid w:val="002A6814"/>
    <w:rsid w:val="002B12BF"/>
    <w:rsid w:val="002B5749"/>
    <w:rsid w:val="002B5E4B"/>
    <w:rsid w:val="002B6479"/>
    <w:rsid w:val="002B6BBC"/>
    <w:rsid w:val="002C219C"/>
    <w:rsid w:val="002C3045"/>
    <w:rsid w:val="002C3337"/>
    <w:rsid w:val="002C502A"/>
    <w:rsid w:val="002C52E4"/>
    <w:rsid w:val="002D16B7"/>
    <w:rsid w:val="002D3A85"/>
    <w:rsid w:val="002D775B"/>
    <w:rsid w:val="002E022C"/>
    <w:rsid w:val="002E133C"/>
    <w:rsid w:val="002E1EE3"/>
    <w:rsid w:val="002E4956"/>
    <w:rsid w:val="002E4F8A"/>
    <w:rsid w:val="002E7134"/>
    <w:rsid w:val="002F242D"/>
    <w:rsid w:val="002F3F3E"/>
    <w:rsid w:val="002F47C8"/>
    <w:rsid w:val="002F594C"/>
    <w:rsid w:val="002F676B"/>
    <w:rsid w:val="003042AB"/>
    <w:rsid w:val="00304516"/>
    <w:rsid w:val="00310D12"/>
    <w:rsid w:val="00311991"/>
    <w:rsid w:val="003128F1"/>
    <w:rsid w:val="003130DD"/>
    <w:rsid w:val="00314972"/>
    <w:rsid w:val="00314997"/>
    <w:rsid w:val="0031586F"/>
    <w:rsid w:val="00316CE4"/>
    <w:rsid w:val="0031790F"/>
    <w:rsid w:val="003211E6"/>
    <w:rsid w:val="00321D95"/>
    <w:rsid w:val="00321F5B"/>
    <w:rsid w:val="003220E8"/>
    <w:rsid w:val="003224E8"/>
    <w:rsid w:val="00330EB2"/>
    <w:rsid w:val="00333C59"/>
    <w:rsid w:val="00333DF8"/>
    <w:rsid w:val="0033513F"/>
    <w:rsid w:val="0033539E"/>
    <w:rsid w:val="00340830"/>
    <w:rsid w:val="00342E6D"/>
    <w:rsid w:val="00343B8A"/>
    <w:rsid w:val="0034412B"/>
    <w:rsid w:val="00344F72"/>
    <w:rsid w:val="00345D31"/>
    <w:rsid w:val="00347D14"/>
    <w:rsid w:val="00351B00"/>
    <w:rsid w:val="00352DF8"/>
    <w:rsid w:val="00352E08"/>
    <w:rsid w:val="00356040"/>
    <w:rsid w:val="00360386"/>
    <w:rsid w:val="00362A2C"/>
    <w:rsid w:val="003656FB"/>
    <w:rsid w:val="003707D0"/>
    <w:rsid w:val="003707E5"/>
    <w:rsid w:val="00373298"/>
    <w:rsid w:val="00376342"/>
    <w:rsid w:val="00381DE1"/>
    <w:rsid w:val="0038368B"/>
    <w:rsid w:val="00385B50"/>
    <w:rsid w:val="00385E17"/>
    <w:rsid w:val="003930A5"/>
    <w:rsid w:val="003931CE"/>
    <w:rsid w:val="00393843"/>
    <w:rsid w:val="00394B3B"/>
    <w:rsid w:val="00394F74"/>
    <w:rsid w:val="003A1A8D"/>
    <w:rsid w:val="003A1E3B"/>
    <w:rsid w:val="003A25F1"/>
    <w:rsid w:val="003A2F05"/>
    <w:rsid w:val="003A3576"/>
    <w:rsid w:val="003A35F2"/>
    <w:rsid w:val="003A440A"/>
    <w:rsid w:val="003A6065"/>
    <w:rsid w:val="003A680E"/>
    <w:rsid w:val="003A6913"/>
    <w:rsid w:val="003A6D6C"/>
    <w:rsid w:val="003A766F"/>
    <w:rsid w:val="003A78BC"/>
    <w:rsid w:val="003B030D"/>
    <w:rsid w:val="003B201C"/>
    <w:rsid w:val="003B217C"/>
    <w:rsid w:val="003B25C8"/>
    <w:rsid w:val="003B2BB1"/>
    <w:rsid w:val="003B39D1"/>
    <w:rsid w:val="003B4769"/>
    <w:rsid w:val="003C2469"/>
    <w:rsid w:val="003C2F9C"/>
    <w:rsid w:val="003C42E1"/>
    <w:rsid w:val="003C5D43"/>
    <w:rsid w:val="003D0348"/>
    <w:rsid w:val="003D28BA"/>
    <w:rsid w:val="003D3C50"/>
    <w:rsid w:val="003D3DCE"/>
    <w:rsid w:val="003D44AE"/>
    <w:rsid w:val="003D4A48"/>
    <w:rsid w:val="003E0F15"/>
    <w:rsid w:val="003E1380"/>
    <w:rsid w:val="003E179B"/>
    <w:rsid w:val="003E79CC"/>
    <w:rsid w:val="003E7DE4"/>
    <w:rsid w:val="003F234B"/>
    <w:rsid w:val="003F28F5"/>
    <w:rsid w:val="003F3694"/>
    <w:rsid w:val="003F4F95"/>
    <w:rsid w:val="003F66A0"/>
    <w:rsid w:val="003F708B"/>
    <w:rsid w:val="004006F3"/>
    <w:rsid w:val="0040409B"/>
    <w:rsid w:val="0040726A"/>
    <w:rsid w:val="004117F1"/>
    <w:rsid w:val="00416D3D"/>
    <w:rsid w:val="00417AF7"/>
    <w:rsid w:val="004207CF"/>
    <w:rsid w:val="00420BD7"/>
    <w:rsid w:val="00421C16"/>
    <w:rsid w:val="00422CCB"/>
    <w:rsid w:val="00422D26"/>
    <w:rsid w:val="0042457C"/>
    <w:rsid w:val="00426C9D"/>
    <w:rsid w:val="00430D2E"/>
    <w:rsid w:val="0043179C"/>
    <w:rsid w:val="00432AED"/>
    <w:rsid w:val="00433E46"/>
    <w:rsid w:val="00434E96"/>
    <w:rsid w:val="00435178"/>
    <w:rsid w:val="00435C00"/>
    <w:rsid w:val="004369AF"/>
    <w:rsid w:val="0044162F"/>
    <w:rsid w:val="00441CE4"/>
    <w:rsid w:val="00441F86"/>
    <w:rsid w:val="0044422D"/>
    <w:rsid w:val="0045740C"/>
    <w:rsid w:val="0046192D"/>
    <w:rsid w:val="00462067"/>
    <w:rsid w:val="004625CB"/>
    <w:rsid w:val="00462D42"/>
    <w:rsid w:val="00464595"/>
    <w:rsid w:val="004664EF"/>
    <w:rsid w:val="004669D6"/>
    <w:rsid w:val="00467766"/>
    <w:rsid w:val="00474772"/>
    <w:rsid w:val="00474BFD"/>
    <w:rsid w:val="00476D90"/>
    <w:rsid w:val="0047725B"/>
    <w:rsid w:val="00481C9B"/>
    <w:rsid w:val="00482187"/>
    <w:rsid w:val="0048444A"/>
    <w:rsid w:val="00490179"/>
    <w:rsid w:val="004901E0"/>
    <w:rsid w:val="0049220F"/>
    <w:rsid w:val="0049297C"/>
    <w:rsid w:val="004938FA"/>
    <w:rsid w:val="004977B4"/>
    <w:rsid w:val="00497A77"/>
    <w:rsid w:val="004A0E57"/>
    <w:rsid w:val="004A5D90"/>
    <w:rsid w:val="004A6EFE"/>
    <w:rsid w:val="004B0AFE"/>
    <w:rsid w:val="004B1118"/>
    <w:rsid w:val="004B188E"/>
    <w:rsid w:val="004B5DA5"/>
    <w:rsid w:val="004B622A"/>
    <w:rsid w:val="004C2809"/>
    <w:rsid w:val="004C38A0"/>
    <w:rsid w:val="004C4266"/>
    <w:rsid w:val="004C42D6"/>
    <w:rsid w:val="004C6AB5"/>
    <w:rsid w:val="004D006F"/>
    <w:rsid w:val="004D14D0"/>
    <w:rsid w:val="004D2635"/>
    <w:rsid w:val="004D6B91"/>
    <w:rsid w:val="004E2B78"/>
    <w:rsid w:val="004E3D99"/>
    <w:rsid w:val="004E4CDD"/>
    <w:rsid w:val="004E5773"/>
    <w:rsid w:val="004E6297"/>
    <w:rsid w:val="004F0FC2"/>
    <w:rsid w:val="004F169E"/>
    <w:rsid w:val="004F20B7"/>
    <w:rsid w:val="004F35DA"/>
    <w:rsid w:val="004F5D19"/>
    <w:rsid w:val="004F7F1E"/>
    <w:rsid w:val="00501310"/>
    <w:rsid w:val="0050541A"/>
    <w:rsid w:val="005069BD"/>
    <w:rsid w:val="0051211E"/>
    <w:rsid w:val="0051265D"/>
    <w:rsid w:val="0052211F"/>
    <w:rsid w:val="00523A69"/>
    <w:rsid w:val="00523D86"/>
    <w:rsid w:val="005248FE"/>
    <w:rsid w:val="005273BD"/>
    <w:rsid w:val="005278CD"/>
    <w:rsid w:val="00530FA3"/>
    <w:rsid w:val="005330FB"/>
    <w:rsid w:val="005340A0"/>
    <w:rsid w:val="005350C1"/>
    <w:rsid w:val="00535862"/>
    <w:rsid w:val="005360A5"/>
    <w:rsid w:val="0054058C"/>
    <w:rsid w:val="00541B5B"/>
    <w:rsid w:val="0054322D"/>
    <w:rsid w:val="005454E6"/>
    <w:rsid w:val="00546979"/>
    <w:rsid w:val="00546EFB"/>
    <w:rsid w:val="00552342"/>
    <w:rsid w:val="00553716"/>
    <w:rsid w:val="005538A2"/>
    <w:rsid w:val="005551CF"/>
    <w:rsid w:val="0055634F"/>
    <w:rsid w:val="0056184C"/>
    <w:rsid w:val="005635D2"/>
    <w:rsid w:val="00563957"/>
    <w:rsid w:val="00565572"/>
    <w:rsid w:val="005667ED"/>
    <w:rsid w:val="00566EE1"/>
    <w:rsid w:val="0057146A"/>
    <w:rsid w:val="0057442C"/>
    <w:rsid w:val="00575503"/>
    <w:rsid w:val="00576ECF"/>
    <w:rsid w:val="00582378"/>
    <w:rsid w:val="00584350"/>
    <w:rsid w:val="005843BF"/>
    <w:rsid w:val="005843CB"/>
    <w:rsid w:val="00584E0F"/>
    <w:rsid w:val="00584FBF"/>
    <w:rsid w:val="00585D1C"/>
    <w:rsid w:val="005867DB"/>
    <w:rsid w:val="00590BD1"/>
    <w:rsid w:val="00590F38"/>
    <w:rsid w:val="0059444D"/>
    <w:rsid w:val="00596B75"/>
    <w:rsid w:val="005A07D0"/>
    <w:rsid w:val="005A3563"/>
    <w:rsid w:val="005A467E"/>
    <w:rsid w:val="005A6BA7"/>
    <w:rsid w:val="005A76FD"/>
    <w:rsid w:val="005B074A"/>
    <w:rsid w:val="005B25A8"/>
    <w:rsid w:val="005B33D1"/>
    <w:rsid w:val="005B3DA8"/>
    <w:rsid w:val="005B40A5"/>
    <w:rsid w:val="005B40CE"/>
    <w:rsid w:val="005B51F9"/>
    <w:rsid w:val="005B5A7B"/>
    <w:rsid w:val="005B68CB"/>
    <w:rsid w:val="005C4A33"/>
    <w:rsid w:val="005C5C96"/>
    <w:rsid w:val="005C6575"/>
    <w:rsid w:val="005C7C48"/>
    <w:rsid w:val="005D1246"/>
    <w:rsid w:val="005D2EAE"/>
    <w:rsid w:val="005D3ED4"/>
    <w:rsid w:val="005D5393"/>
    <w:rsid w:val="005D5AE1"/>
    <w:rsid w:val="005D72DE"/>
    <w:rsid w:val="005D7DA1"/>
    <w:rsid w:val="005E1C04"/>
    <w:rsid w:val="005E24EC"/>
    <w:rsid w:val="005F2D52"/>
    <w:rsid w:val="005F387A"/>
    <w:rsid w:val="005F4FFF"/>
    <w:rsid w:val="00601025"/>
    <w:rsid w:val="006048E0"/>
    <w:rsid w:val="00605E61"/>
    <w:rsid w:val="006074E0"/>
    <w:rsid w:val="00612A3A"/>
    <w:rsid w:val="00612EEE"/>
    <w:rsid w:val="006206D4"/>
    <w:rsid w:val="0062158D"/>
    <w:rsid w:val="00621D17"/>
    <w:rsid w:val="006241EB"/>
    <w:rsid w:val="006248AB"/>
    <w:rsid w:val="00624C69"/>
    <w:rsid w:val="00624DF6"/>
    <w:rsid w:val="00625365"/>
    <w:rsid w:val="00627B4C"/>
    <w:rsid w:val="00631EDF"/>
    <w:rsid w:val="00633227"/>
    <w:rsid w:val="006337C6"/>
    <w:rsid w:val="00635D2B"/>
    <w:rsid w:val="00636D0F"/>
    <w:rsid w:val="00641664"/>
    <w:rsid w:val="006437FF"/>
    <w:rsid w:val="0064380C"/>
    <w:rsid w:val="00643D38"/>
    <w:rsid w:val="00652AC8"/>
    <w:rsid w:val="00652AEC"/>
    <w:rsid w:val="00652FC7"/>
    <w:rsid w:val="00654B6E"/>
    <w:rsid w:val="00656EA6"/>
    <w:rsid w:val="0065711F"/>
    <w:rsid w:val="0065780C"/>
    <w:rsid w:val="00660490"/>
    <w:rsid w:val="00660821"/>
    <w:rsid w:val="006619D1"/>
    <w:rsid w:val="00662824"/>
    <w:rsid w:val="00663818"/>
    <w:rsid w:val="00665D13"/>
    <w:rsid w:val="00665E31"/>
    <w:rsid w:val="0066622F"/>
    <w:rsid w:val="0066776B"/>
    <w:rsid w:val="00667AB6"/>
    <w:rsid w:val="00670E1A"/>
    <w:rsid w:val="00672671"/>
    <w:rsid w:val="00673339"/>
    <w:rsid w:val="006735A8"/>
    <w:rsid w:val="006769A9"/>
    <w:rsid w:val="00683174"/>
    <w:rsid w:val="00684CA2"/>
    <w:rsid w:val="006859E4"/>
    <w:rsid w:val="00687243"/>
    <w:rsid w:val="00687DCC"/>
    <w:rsid w:val="00691A86"/>
    <w:rsid w:val="00693D57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310"/>
    <w:rsid w:val="006C2CD4"/>
    <w:rsid w:val="006C38FA"/>
    <w:rsid w:val="006C6ADA"/>
    <w:rsid w:val="006D181C"/>
    <w:rsid w:val="006D2307"/>
    <w:rsid w:val="006D3FA9"/>
    <w:rsid w:val="006D4CEE"/>
    <w:rsid w:val="006D4E66"/>
    <w:rsid w:val="006D5710"/>
    <w:rsid w:val="006D71D9"/>
    <w:rsid w:val="006D7520"/>
    <w:rsid w:val="006E0E90"/>
    <w:rsid w:val="006E19AD"/>
    <w:rsid w:val="006E2CC5"/>
    <w:rsid w:val="006E68E6"/>
    <w:rsid w:val="006F4D36"/>
    <w:rsid w:val="006F5C45"/>
    <w:rsid w:val="007045B4"/>
    <w:rsid w:val="00706504"/>
    <w:rsid w:val="00707F49"/>
    <w:rsid w:val="007121D5"/>
    <w:rsid w:val="00712B73"/>
    <w:rsid w:val="007131E4"/>
    <w:rsid w:val="0071663B"/>
    <w:rsid w:val="00724141"/>
    <w:rsid w:val="007242E5"/>
    <w:rsid w:val="0072536B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3E90"/>
    <w:rsid w:val="00745B1D"/>
    <w:rsid w:val="007506ED"/>
    <w:rsid w:val="00750F97"/>
    <w:rsid w:val="00752CD9"/>
    <w:rsid w:val="007547E4"/>
    <w:rsid w:val="007550AD"/>
    <w:rsid w:val="007562DB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5CB6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90CBF"/>
    <w:rsid w:val="0079299C"/>
    <w:rsid w:val="00794095"/>
    <w:rsid w:val="00796F7D"/>
    <w:rsid w:val="007A0CB8"/>
    <w:rsid w:val="007A31A4"/>
    <w:rsid w:val="007A611B"/>
    <w:rsid w:val="007B0479"/>
    <w:rsid w:val="007B2B03"/>
    <w:rsid w:val="007B304A"/>
    <w:rsid w:val="007B38AF"/>
    <w:rsid w:val="007B5A8D"/>
    <w:rsid w:val="007B5C64"/>
    <w:rsid w:val="007B7B07"/>
    <w:rsid w:val="007B7C05"/>
    <w:rsid w:val="007D4097"/>
    <w:rsid w:val="007D5732"/>
    <w:rsid w:val="007D7797"/>
    <w:rsid w:val="007D7CA4"/>
    <w:rsid w:val="007E02B8"/>
    <w:rsid w:val="007E16D6"/>
    <w:rsid w:val="007E1B66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D76"/>
    <w:rsid w:val="00816DDA"/>
    <w:rsid w:val="00816E0D"/>
    <w:rsid w:val="00817FBF"/>
    <w:rsid w:val="008203AE"/>
    <w:rsid w:val="00830CB6"/>
    <w:rsid w:val="00832198"/>
    <w:rsid w:val="00832BF6"/>
    <w:rsid w:val="00835B51"/>
    <w:rsid w:val="0083779D"/>
    <w:rsid w:val="00843CB8"/>
    <w:rsid w:val="0084659B"/>
    <w:rsid w:val="00847DCC"/>
    <w:rsid w:val="0085357A"/>
    <w:rsid w:val="00853FD9"/>
    <w:rsid w:val="00854380"/>
    <w:rsid w:val="00855D78"/>
    <w:rsid w:val="00855DC8"/>
    <w:rsid w:val="00856F45"/>
    <w:rsid w:val="008570CE"/>
    <w:rsid w:val="00862E2E"/>
    <w:rsid w:val="00865308"/>
    <w:rsid w:val="0086560D"/>
    <w:rsid w:val="00866957"/>
    <w:rsid w:val="00870A61"/>
    <w:rsid w:val="00870B14"/>
    <w:rsid w:val="00875EAC"/>
    <w:rsid w:val="0087664F"/>
    <w:rsid w:val="0087747F"/>
    <w:rsid w:val="00881429"/>
    <w:rsid w:val="0088315B"/>
    <w:rsid w:val="00883628"/>
    <w:rsid w:val="00883BB5"/>
    <w:rsid w:val="00885983"/>
    <w:rsid w:val="00886D68"/>
    <w:rsid w:val="00893008"/>
    <w:rsid w:val="0089554E"/>
    <w:rsid w:val="008A1EB8"/>
    <w:rsid w:val="008A2265"/>
    <w:rsid w:val="008A2685"/>
    <w:rsid w:val="008A2B7A"/>
    <w:rsid w:val="008A4DE4"/>
    <w:rsid w:val="008A51FC"/>
    <w:rsid w:val="008A6039"/>
    <w:rsid w:val="008A6428"/>
    <w:rsid w:val="008A686F"/>
    <w:rsid w:val="008A7762"/>
    <w:rsid w:val="008A7F4F"/>
    <w:rsid w:val="008B0CB8"/>
    <w:rsid w:val="008B2C10"/>
    <w:rsid w:val="008B2C9C"/>
    <w:rsid w:val="008B4325"/>
    <w:rsid w:val="008B5EB4"/>
    <w:rsid w:val="008C07EB"/>
    <w:rsid w:val="008C5376"/>
    <w:rsid w:val="008D3B5D"/>
    <w:rsid w:val="008E091B"/>
    <w:rsid w:val="008E2049"/>
    <w:rsid w:val="008E20D3"/>
    <w:rsid w:val="008E3120"/>
    <w:rsid w:val="008E4BB7"/>
    <w:rsid w:val="008F1EF5"/>
    <w:rsid w:val="008F3E95"/>
    <w:rsid w:val="008F6B04"/>
    <w:rsid w:val="008F736C"/>
    <w:rsid w:val="009007B5"/>
    <w:rsid w:val="0090114C"/>
    <w:rsid w:val="0090416E"/>
    <w:rsid w:val="00905B3B"/>
    <w:rsid w:val="00906E30"/>
    <w:rsid w:val="00910333"/>
    <w:rsid w:val="0091375A"/>
    <w:rsid w:val="00914263"/>
    <w:rsid w:val="00915318"/>
    <w:rsid w:val="00920025"/>
    <w:rsid w:val="00921784"/>
    <w:rsid w:val="00921BC2"/>
    <w:rsid w:val="0092367B"/>
    <w:rsid w:val="00924839"/>
    <w:rsid w:val="0092755A"/>
    <w:rsid w:val="009379A2"/>
    <w:rsid w:val="0094010C"/>
    <w:rsid w:val="009442E1"/>
    <w:rsid w:val="009459CB"/>
    <w:rsid w:val="00954F3A"/>
    <w:rsid w:val="00956711"/>
    <w:rsid w:val="0096059E"/>
    <w:rsid w:val="00963D6B"/>
    <w:rsid w:val="00966108"/>
    <w:rsid w:val="009668A0"/>
    <w:rsid w:val="00971688"/>
    <w:rsid w:val="00973234"/>
    <w:rsid w:val="0097776A"/>
    <w:rsid w:val="0097799F"/>
    <w:rsid w:val="00981CF4"/>
    <w:rsid w:val="009847AC"/>
    <w:rsid w:val="009909BA"/>
    <w:rsid w:val="00990F4C"/>
    <w:rsid w:val="00995C04"/>
    <w:rsid w:val="00996E6E"/>
    <w:rsid w:val="009A2C92"/>
    <w:rsid w:val="009A3387"/>
    <w:rsid w:val="009B0564"/>
    <w:rsid w:val="009B2DD5"/>
    <w:rsid w:val="009B2F25"/>
    <w:rsid w:val="009B32A8"/>
    <w:rsid w:val="009B3303"/>
    <w:rsid w:val="009B570F"/>
    <w:rsid w:val="009B6610"/>
    <w:rsid w:val="009B7095"/>
    <w:rsid w:val="009C0D1A"/>
    <w:rsid w:val="009C1DAA"/>
    <w:rsid w:val="009C1DB6"/>
    <w:rsid w:val="009C1ECC"/>
    <w:rsid w:val="009C2B05"/>
    <w:rsid w:val="009C3A76"/>
    <w:rsid w:val="009C4822"/>
    <w:rsid w:val="009C520B"/>
    <w:rsid w:val="009C61F3"/>
    <w:rsid w:val="009C6F5A"/>
    <w:rsid w:val="009C7810"/>
    <w:rsid w:val="009D09B4"/>
    <w:rsid w:val="009D2073"/>
    <w:rsid w:val="009D2CE8"/>
    <w:rsid w:val="009D5626"/>
    <w:rsid w:val="009E07FE"/>
    <w:rsid w:val="009E321A"/>
    <w:rsid w:val="009E48B0"/>
    <w:rsid w:val="009E51FB"/>
    <w:rsid w:val="009E6BFF"/>
    <w:rsid w:val="009E7202"/>
    <w:rsid w:val="009F086B"/>
    <w:rsid w:val="009F1069"/>
    <w:rsid w:val="009F13CB"/>
    <w:rsid w:val="009F34AD"/>
    <w:rsid w:val="009F453B"/>
    <w:rsid w:val="009F5817"/>
    <w:rsid w:val="009F5EE7"/>
    <w:rsid w:val="009F6D76"/>
    <w:rsid w:val="00A003BC"/>
    <w:rsid w:val="00A00A81"/>
    <w:rsid w:val="00A02447"/>
    <w:rsid w:val="00A02772"/>
    <w:rsid w:val="00A0314D"/>
    <w:rsid w:val="00A033B9"/>
    <w:rsid w:val="00A12427"/>
    <w:rsid w:val="00A14597"/>
    <w:rsid w:val="00A1732E"/>
    <w:rsid w:val="00A21801"/>
    <w:rsid w:val="00A23813"/>
    <w:rsid w:val="00A24115"/>
    <w:rsid w:val="00A250E1"/>
    <w:rsid w:val="00A25711"/>
    <w:rsid w:val="00A27296"/>
    <w:rsid w:val="00A27C97"/>
    <w:rsid w:val="00A3074F"/>
    <w:rsid w:val="00A3078E"/>
    <w:rsid w:val="00A30DEA"/>
    <w:rsid w:val="00A341A2"/>
    <w:rsid w:val="00A35255"/>
    <w:rsid w:val="00A35A44"/>
    <w:rsid w:val="00A36B22"/>
    <w:rsid w:val="00A37BE8"/>
    <w:rsid w:val="00A44E3B"/>
    <w:rsid w:val="00A45FA8"/>
    <w:rsid w:val="00A45FF6"/>
    <w:rsid w:val="00A54BBC"/>
    <w:rsid w:val="00A56CF8"/>
    <w:rsid w:val="00A608E7"/>
    <w:rsid w:val="00A6190A"/>
    <w:rsid w:val="00A62BFF"/>
    <w:rsid w:val="00A62D8C"/>
    <w:rsid w:val="00A62E9A"/>
    <w:rsid w:val="00A6365D"/>
    <w:rsid w:val="00A64AE9"/>
    <w:rsid w:val="00A67D53"/>
    <w:rsid w:val="00A713CD"/>
    <w:rsid w:val="00A7189C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44A3"/>
    <w:rsid w:val="00A95D01"/>
    <w:rsid w:val="00A962F4"/>
    <w:rsid w:val="00A97CBB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51E6"/>
    <w:rsid w:val="00AB6C0C"/>
    <w:rsid w:val="00AC0089"/>
    <w:rsid w:val="00AC0722"/>
    <w:rsid w:val="00AC1245"/>
    <w:rsid w:val="00AC2BF7"/>
    <w:rsid w:val="00AC49CB"/>
    <w:rsid w:val="00AC4EE6"/>
    <w:rsid w:val="00AC593B"/>
    <w:rsid w:val="00AD014D"/>
    <w:rsid w:val="00AD6204"/>
    <w:rsid w:val="00AD7F42"/>
    <w:rsid w:val="00AE06BB"/>
    <w:rsid w:val="00AE24A6"/>
    <w:rsid w:val="00AE28DA"/>
    <w:rsid w:val="00AE44E5"/>
    <w:rsid w:val="00AE5C97"/>
    <w:rsid w:val="00AE6F7B"/>
    <w:rsid w:val="00AF0623"/>
    <w:rsid w:val="00AF72F0"/>
    <w:rsid w:val="00B001A7"/>
    <w:rsid w:val="00B00330"/>
    <w:rsid w:val="00B02116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555B"/>
    <w:rsid w:val="00B355BB"/>
    <w:rsid w:val="00B4037A"/>
    <w:rsid w:val="00B4097C"/>
    <w:rsid w:val="00B41EFE"/>
    <w:rsid w:val="00B432FA"/>
    <w:rsid w:val="00B43303"/>
    <w:rsid w:val="00B44B5E"/>
    <w:rsid w:val="00B46110"/>
    <w:rsid w:val="00B46436"/>
    <w:rsid w:val="00B477A5"/>
    <w:rsid w:val="00B50F34"/>
    <w:rsid w:val="00B5147E"/>
    <w:rsid w:val="00B5489F"/>
    <w:rsid w:val="00B55072"/>
    <w:rsid w:val="00B56E4D"/>
    <w:rsid w:val="00B57179"/>
    <w:rsid w:val="00B57BDD"/>
    <w:rsid w:val="00B63BC9"/>
    <w:rsid w:val="00B6455C"/>
    <w:rsid w:val="00B64A5F"/>
    <w:rsid w:val="00B65371"/>
    <w:rsid w:val="00B70A6B"/>
    <w:rsid w:val="00B72F54"/>
    <w:rsid w:val="00B74CE2"/>
    <w:rsid w:val="00B771BA"/>
    <w:rsid w:val="00B77C0E"/>
    <w:rsid w:val="00B8254D"/>
    <w:rsid w:val="00B861FF"/>
    <w:rsid w:val="00B87047"/>
    <w:rsid w:val="00B90164"/>
    <w:rsid w:val="00B90307"/>
    <w:rsid w:val="00B904D9"/>
    <w:rsid w:val="00B91842"/>
    <w:rsid w:val="00B92056"/>
    <w:rsid w:val="00B92F8D"/>
    <w:rsid w:val="00B942E0"/>
    <w:rsid w:val="00B9530B"/>
    <w:rsid w:val="00B95860"/>
    <w:rsid w:val="00BA1161"/>
    <w:rsid w:val="00BA34FC"/>
    <w:rsid w:val="00BA4B3D"/>
    <w:rsid w:val="00BB2A4A"/>
    <w:rsid w:val="00BB51BE"/>
    <w:rsid w:val="00BB7F74"/>
    <w:rsid w:val="00BC0A7C"/>
    <w:rsid w:val="00BC5681"/>
    <w:rsid w:val="00BD2C92"/>
    <w:rsid w:val="00BD3B68"/>
    <w:rsid w:val="00BD4176"/>
    <w:rsid w:val="00BD4DF4"/>
    <w:rsid w:val="00BD5563"/>
    <w:rsid w:val="00BD6B3D"/>
    <w:rsid w:val="00BE3F93"/>
    <w:rsid w:val="00BE4DF2"/>
    <w:rsid w:val="00BE5BA6"/>
    <w:rsid w:val="00BE6596"/>
    <w:rsid w:val="00BE694A"/>
    <w:rsid w:val="00BE71A7"/>
    <w:rsid w:val="00BE7C1C"/>
    <w:rsid w:val="00BF1D22"/>
    <w:rsid w:val="00BF3E9A"/>
    <w:rsid w:val="00BF465F"/>
    <w:rsid w:val="00BF5219"/>
    <w:rsid w:val="00BF69AA"/>
    <w:rsid w:val="00BF77E3"/>
    <w:rsid w:val="00C01F77"/>
    <w:rsid w:val="00C036F0"/>
    <w:rsid w:val="00C05589"/>
    <w:rsid w:val="00C05731"/>
    <w:rsid w:val="00C061BC"/>
    <w:rsid w:val="00C10568"/>
    <w:rsid w:val="00C13800"/>
    <w:rsid w:val="00C20C31"/>
    <w:rsid w:val="00C20D81"/>
    <w:rsid w:val="00C214F8"/>
    <w:rsid w:val="00C23E89"/>
    <w:rsid w:val="00C30B92"/>
    <w:rsid w:val="00C31139"/>
    <w:rsid w:val="00C31841"/>
    <w:rsid w:val="00C32783"/>
    <w:rsid w:val="00C3333D"/>
    <w:rsid w:val="00C33F1C"/>
    <w:rsid w:val="00C34B7A"/>
    <w:rsid w:val="00C37420"/>
    <w:rsid w:val="00C40706"/>
    <w:rsid w:val="00C40FD0"/>
    <w:rsid w:val="00C46508"/>
    <w:rsid w:val="00C46729"/>
    <w:rsid w:val="00C5056C"/>
    <w:rsid w:val="00C55358"/>
    <w:rsid w:val="00C55804"/>
    <w:rsid w:val="00C578B4"/>
    <w:rsid w:val="00C61373"/>
    <w:rsid w:val="00C665A3"/>
    <w:rsid w:val="00C67318"/>
    <w:rsid w:val="00C72ADB"/>
    <w:rsid w:val="00C74209"/>
    <w:rsid w:val="00C77EA8"/>
    <w:rsid w:val="00C82331"/>
    <w:rsid w:val="00C83CFB"/>
    <w:rsid w:val="00C853CE"/>
    <w:rsid w:val="00C8573E"/>
    <w:rsid w:val="00C86084"/>
    <w:rsid w:val="00C87EC3"/>
    <w:rsid w:val="00C90372"/>
    <w:rsid w:val="00C9094A"/>
    <w:rsid w:val="00C910AF"/>
    <w:rsid w:val="00C92788"/>
    <w:rsid w:val="00C92E01"/>
    <w:rsid w:val="00C94000"/>
    <w:rsid w:val="00C94C25"/>
    <w:rsid w:val="00C94EE0"/>
    <w:rsid w:val="00C95454"/>
    <w:rsid w:val="00CA0502"/>
    <w:rsid w:val="00CA2EE2"/>
    <w:rsid w:val="00CA42FF"/>
    <w:rsid w:val="00CA4F12"/>
    <w:rsid w:val="00CA7B31"/>
    <w:rsid w:val="00CA7D24"/>
    <w:rsid w:val="00CB1C2C"/>
    <w:rsid w:val="00CB205B"/>
    <w:rsid w:val="00CB6A37"/>
    <w:rsid w:val="00CB6DB9"/>
    <w:rsid w:val="00CC0685"/>
    <w:rsid w:val="00CC15C0"/>
    <w:rsid w:val="00CC191B"/>
    <w:rsid w:val="00CC577B"/>
    <w:rsid w:val="00CD7839"/>
    <w:rsid w:val="00CE0AED"/>
    <w:rsid w:val="00CF1FB8"/>
    <w:rsid w:val="00CF3D75"/>
    <w:rsid w:val="00D00940"/>
    <w:rsid w:val="00D00C9E"/>
    <w:rsid w:val="00D02923"/>
    <w:rsid w:val="00D03DE4"/>
    <w:rsid w:val="00D04099"/>
    <w:rsid w:val="00D042DA"/>
    <w:rsid w:val="00D04AD8"/>
    <w:rsid w:val="00D064A9"/>
    <w:rsid w:val="00D1001B"/>
    <w:rsid w:val="00D150C0"/>
    <w:rsid w:val="00D16A9C"/>
    <w:rsid w:val="00D204B5"/>
    <w:rsid w:val="00D21617"/>
    <w:rsid w:val="00D22A87"/>
    <w:rsid w:val="00D2386B"/>
    <w:rsid w:val="00D25D67"/>
    <w:rsid w:val="00D31157"/>
    <w:rsid w:val="00D3588E"/>
    <w:rsid w:val="00D3596C"/>
    <w:rsid w:val="00D36DCF"/>
    <w:rsid w:val="00D36F3E"/>
    <w:rsid w:val="00D41B6A"/>
    <w:rsid w:val="00D41FBF"/>
    <w:rsid w:val="00D4209E"/>
    <w:rsid w:val="00D43B99"/>
    <w:rsid w:val="00D44252"/>
    <w:rsid w:val="00D45682"/>
    <w:rsid w:val="00D45A85"/>
    <w:rsid w:val="00D52462"/>
    <w:rsid w:val="00D5483C"/>
    <w:rsid w:val="00D55705"/>
    <w:rsid w:val="00D60C04"/>
    <w:rsid w:val="00D634B5"/>
    <w:rsid w:val="00D6644A"/>
    <w:rsid w:val="00D72569"/>
    <w:rsid w:val="00D739DF"/>
    <w:rsid w:val="00D74379"/>
    <w:rsid w:val="00D74775"/>
    <w:rsid w:val="00D76CAB"/>
    <w:rsid w:val="00D809D1"/>
    <w:rsid w:val="00D820AD"/>
    <w:rsid w:val="00D83069"/>
    <w:rsid w:val="00D8394E"/>
    <w:rsid w:val="00D857F9"/>
    <w:rsid w:val="00D85956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1F77"/>
    <w:rsid w:val="00DB3FBB"/>
    <w:rsid w:val="00DB7CA7"/>
    <w:rsid w:val="00DC1705"/>
    <w:rsid w:val="00DC17AD"/>
    <w:rsid w:val="00DC19EA"/>
    <w:rsid w:val="00DC2D69"/>
    <w:rsid w:val="00DC50A2"/>
    <w:rsid w:val="00DC5A4F"/>
    <w:rsid w:val="00DC60E9"/>
    <w:rsid w:val="00DC6FCF"/>
    <w:rsid w:val="00DD1FA8"/>
    <w:rsid w:val="00DD45CA"/>
    <w:rsid w:val="00DD6B83"/>
    <w:rsid w:val="00DD7C00"/>
    <w:rsid w:val="00DE0E16"/>
    <w:rsid w:val="00DE26DF"/>
    <w:rsid w:val="00DE466B"/>
    <w:rsid w:val="00DE5BAA"/>
    <w:rsid w:val="00DE71EC"/>
    <w:rsid w:val="00DE77C3"/>
    <w:rsid w:val="00DE7B49"/>
    <w:rsid w:val="00DF0F3B"/>
    <w:rsid w:val="00DF29A2"/>
    <w:rsid w:val="00DF6D11"/>
    <w:rsid w:val="00E01FF9"/>
    <w:rsid w:val="00E0685E"/>
    <w:rsid w:val="00E11010"/>
    <w:rsid w:val="00E1189E"/>
    <w:rsid w:val="00E15036"/>
    <w:rsid w:val="00E1539D"/>
    <w:rsid w:val="00E153CB"/>
    <w:rsid w:val="00E159B0"/>
    <w:rsid w:val="00E16349"/>
    <w:rsid w:val="00E20B8E"/>
    <w:rsid w:val="00E20C65"/>
    <w:rsid w:val="00E21A20"/>
    <w:rsid w:val="00E22929"/>
    <w:rsid w:val="00E230B9"/>
    <w:rsid w:val="00E24928"/>
    <w:rsid w:val="00E257C0"/>
    <w:rsid w:val="00E25A0F"/>
    <w:rsid w:val="00E266FB"/>
    <w:rsid w:val="00E274BA"/>
    <w:rsid w:val="00E312C9"/>
    <w:rsid w:val="00E34460"/>
    <w:rsid w:val="00E34960"/>
    <w:rsid w:val="00E37484"/>
    <w:rsid w:val="00E4252E"/>
    <w:rsid w:val="00E44677"/>
    <w:rsid w:val="00E44BA2"/>
    <w:rsid w:val="00E45B97"/>
    <w:rsid w:val="00E50A6F"/>
    <w:rsid w:val="00E5160E"/>
    <w:rsid w:val="00E51A8F"/>
    <w:rsid w:val="00E525B5"/>
    <w:rsid w:val="00E55043"/>
    <w:rsid w:val="00E56C74"/>
    <w:rsid w:val="00E5773A"/>
    <w:rsid w:val="00E60BFE"/>
    <w:rsid w:val="00E61F34"/>
    <w:rsid w:val="00E63BDC"/>
    <w:rsid w:val="00E651CC"/>
    <w:rsid w:val="00E65CC6"/>
    <w:rsid w:val="00E67772"/>
    <w:rsid w:val="00E72355"/>
    <w:rsid w:val="00E7688F"/>
    <w:rsid w:val="00E81BB0"/>
    <w:rsid w:val="00E85EE0"/>
    <w:rsid w:val="00E867F9"/>
    <w:rsid w:val="00E87216"/>
    <w:rsid w:val="00E87B14"/>
    <w:rsid w:val="00E90AB6"/>
    <w:rsid w:val="00E90BE5"/>
    <w:rsid w:val="00E948E3"/>
    <w:rsid w:val="00E96653"/>
    <w:rsid w:val="00E96954"/>
    <w:rsid w:val="00EA367C"/>
    <w:rsid w:val="00EA4E25"/>
    <w:rsid w:val="00EA7CC7"/>
    <w:rsid w:val="00EB074F"/>
    <w:rsid w:val="00EB0AC1"/>
    <w:rsid w:val="00EB33C1"/>
    <w:rsid w:val="00EB42E5"/>
    <w:rsid w:val="00EB5582"/>
    <w:rsid w:val="00EC2915"/>
    <w:rsid w:val="00EC29B5"/>
    <w:rsid w:val="00EC3603"/>
    <w:rsid w:val="00EC4F83"/>
    <w:rsid w:val="00EC5584"/>
    <w:rsid w:val="00EC591A"/>
    <w:rsid w:val="00EC5C30"/>
    <w:rsid w:val="00ED1724"/>
    <w:rsid w:val="00ED5596"/>
    <w:rsid w:val="00ED6C29"/>
    <w:rsid w:val="00EE6094"/>
    <w:rsid w:val="00EE7B1D"/>
    <w:rsid w:val="00EF0692"/>
    <w:rsid w:val="00EF0C14"/>
    <w:rsid w:val="00EF13E8"/>
    <w:rsid w:val="00EF3DC3"/>
    <w:rsid w:val="00EF7063"/>
    <w:rsid w:val="00EF7D89"/>
    <w:rsid w:val="00F00D06"/>
    <w:rsid w:val="00F017BA"/>
    <w:rsid w:val="00F01991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18AD"/>
    <w:rsid w:val="00F22B8A"/>
    <w:rsid w:val="00F2342A"/>
    <w:rsid w:val="00F24193"/>
    <w:rsid w:val="00F241A7"/>
    <w:rsid w:val="00F25271"/>
    <w:rsid w:val="00F268E4"/>
    <w:rsid w:val="00F27C79"/>
    <w:rsid w:val="00F31908"/>
    <w:rsid w:val="00F35881"/>
    <w:rsid w:val="00F42462"/>
    <w:rsid w:val="00F44E23"/>
    <w:rsid w:val="00F46E2A"/>
    <w:rsid w:val="00F5019B"/>
    <w:rsid w:val="00F5040D"/>
    <w:rsid w:val="00F50E5A"/>
    <w:rsid w:val="00F5349E"/>
    <w:rsid w:val="00F63B30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225A"/>
    <w:rsid w:val="00F7347E"/>
    <w:rsid w:val="00F73BA6"/>
    <w:rsid w:val="00F744C5"/>
    <w:rsid w:val="00F76E74"/>
    <w:rsid w:val="00F77A22"/>
    <w:rsid w:val="00F819F2"/>
    <w:rsid w:val="00F81CC8"/>
    <w:rsid w:val="00F8217A"/>
    <w:rsid w:val="00F82DB5"/>
    <w:rsid w:val="00F82E7D"/>
    <w:rsid w:val="00F84636"/>
    <w:rsid w:val="00F85FD1"/>
    <w:rsid w:val="00F902F7"/>
    <w:rsid w:val="00F92A25"/>
    <w:rsid w:val="00F93DE9"/>
    <w:rsid w:val="00F9458D"/>
    <w:rsid w:val="00F95E96"/>
    <w:rsid w:val="00F966D0"/>
    <w:rsid w:val="00F96C3B"/>
    <w:rsid w:val="00FA008C"/>
    <w:rsid w:val="00FA271B"/>
    <w:rsid w:val="00FA500C"/>
    <w:rsid w:val="00FA5C5E"/>
    <w:rsid w:val="00FB5035"/>
    <w:rsid w:val="00FB5896"/>
    <w:rsid w:val="00FB58AD"/>
    <w:rsid w:val="00FC0F86"/>
    <w:rsid w:val="00FC13C2"/>
    <w:rsid w:val="00FC24D5"/>
    <w:rsid w:val="00FC497E"/>
    <w:rsid w:val="00FC4A65"/>
    <w:rsid w:val="00FD07A7"/>
    <w:rsid w:val="00FD14DA"/>
    <w:rsid w:val="00FD3DC2"/>
    <w:rsid w:val="00FD456F"/>
    <w:rsid w:val="00FD5A64"/>
    <w:rsid w:val="00FD5B4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C94"/>
    <w:rsid w:val="00FF5744"/>
    <w:rsid w:val="00FF693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6055C33"/>
  <w15:chartTrackingRefBased/>
  <w15:docId w15:val="{69658009-67A4-4464-A143-D9D518CEE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550A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7550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7550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7550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7550A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550AD"/>
    <w:pPr>
      <w:keepNext/>
      <w:keepLines/>
      <w:spacing w:before="120" w:after="180" w:line="240" w:lineRule="auto"/>
      <w:ind w:left="1985" w:hanging="1985"/>
      <w:outlineLvl w:val="5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7550AD"/>
    <w:pPr>
      <w:keepNext/>
      <w:keepLines/>
      <w:spacing w:before="120" w:after="180" w:line="240" w:lineRule="auto"/>
      <w:ind w:left="1985" w:hanging="1985"/>
      <w:outlineLvl w:val="6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7550AD"/>
    <w:pPr>
      <w:ind w:left="0" w:firstLine="0"/>
      <w:outlineLvl w:val="7"/>
    </w:pPr>
    <w:rPr>
      <w:rFonts w:eastAsia="Malgun Gothic"/>
    </w:r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7550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50A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7550A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7550A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7550A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7550AD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7550A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7550AD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7550AD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7550AD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7550AD"/>
  </w:style>
  <w:style w:type="character" w:styleId="Hyperlink">
    <w:name w:val="Hyperlink"/>
    <w:semiHidden/>
    <w:unhideWhenUsed/>
    <w:rsid w:val="007550AD"/>
    <w:rPr>
      <w:color w:val="0000FF"/>
      <w:u w:val="single"/>
    </w:rPr>
  </w:style>
  <w:style w:type="character" w:styleId="FollowedHyperlink">
    <w:name w:val="FollowedHyperlink"/>
    <w:semiHidden/>
    <w:unhideWhenUsed/>
    <w:rsid w:val="007550AD"/>
    <w:rPr>
      <w:color w:val="800080"/>
      <w:u w:val="single"/>
    </w:rPr>
  </w:style>
  <w:style w:type="paragraph" w:customStyle="1" w:styleId="msonormal0">
    <w:name w:val="msonormal"/>
    <w:basedOn w:val="Normal"/>
    <w:uiPriority w:val="99"/>
    <w:rsid w:val="007550AD"/>
    <w:pPr>
      <w:spacing w:before="100" w:beforeAutospacing="1" w:after="100" w:afterAutospacing="1" w:line="240" w:lineRule="auto"/>
    </w:pPr>
    <w:rPr>
      <w:rFonts w:ascii="Times New Roman" w:eastAsia="Malgun Gothic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550AD"/>
    <w:pPr>
      <w:spacing w:before="100" w:beforeAutospacing="1" w:after="100" w:afterAutospacing="1" w:line="240" w:lineRule="auto"/>
    </w:pPr>
    <w:rPr>
      <w:rFonts w:ascii="Times New Roman" w:eastAsia="Malgun Gothic" w:hAnsi="Times New Roman" w:cs="Times New Roman"/>
      <w:sz w:val="24"/>
      <w:szCs w:val="24"/>
    </w:rPr>
  </w:style>
  <w:style w:type="paragraph" w:styleId="Index1">
    <w:name w:val="index 1"/>
    <w:basedOn w:val="Normal"/>
    <w:autoRedefine/>
    <w:uiPriority w:val="99"/>
    <w:semiHidden/>
    <w:unhideWhenUsed/>
    <w:rsid w:val="007550AD"/>
    <w:pPr>
      <w:keepLines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autoRedefine/>
    <w:uiPriority w:val="99"/>
    <w:semiHidden/>
    <w:unhideWhenUsed/>
    <w:rsid w:val="007550AD"/>
    <w:pPr>
      <w:ind w:left="284"/>
    </w:pPr>
  </w:style>
  <w:style w:type="paragraph" w:styleId="TOC1">
    <w:name w:val="toc 1"/>
    <w:autoRedefine/>
    <w:uiPriority w:val="99"/>
    <w:semiHidden/>
    <w:unhideWhenUsed/>
    <w:rsid w:val="007550AD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styleId="TOC2">
    <w:name w:val="toc 2"/>
    <w:basedOn w:val="TOC1"/>
    <w:autoRedefine/>
    <w:uiPriority w:val="99"/>
    <w:semiHidden/>
    <w:unhideWhenUsed/>
    <w:rsid w:val="007550AD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uiPriority w:val="99"/>
    <w:semiHidden/>
    <w:unhideWhenUsed/>
    <w:rsid w:val="007550AD"/>
    <w:pPr>
      <w:ind w:left="1134" w:hanging="1134"/>
    </w:pPr>
  </w:style>
  <w:style w:type="paragraph" w:styleId="TOC4">
    <w:name w:val="toc 4"/>
    <w:basedOn w:val="TOC3"/>
    <w:autoRedefine/>
    <w:uiPriority w:val="99"/>
    <w:semiHidden/>
    <w:unhideWhenUsed/>
    <w:rsid w:val="007550AD"/>
    <w:pPr>
      <w:ind w:left="1418" w:hanging="1418"/>
    </w:pPr>
  </w:style>
  <w:style w:type="paragraph" w:styleId="TOC5">
    <w:name w:val="toc 5"/>
    <w:basedOn w:val="TOC4"/>
    <w:autoRedefine/>
    <w:uiPriority w:val="99"/>
    <w:semiHidden/>
    <w:unhideWhenUsed/>
    <w:rsid w:val="007550AD"/>
    <w:pPr>
      <w:ind w:left="1701" w:hanging="1701"/>
    </w:pPr>
  </w:style>
  <w:style w:type="paragraph" w:styleId="TOC6">
    <w:name w:val="toc 6"/>
    <w:basedOn w:val="TOC5"/>
    <w:next w:val="Normal"/>
    <w:autoRedefine/>
    <w:uiPriority w:val="99"/>
    <w:semiHidden/>
    <w:unhideWhenUsed/>
    <w:rsid w:val="007550A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unhideWhenUsed/>
    <w:rsid w:val="007550AD"/>
    <w:pPr>
      <w:ind w:left="2268" w:hanging="2268"/>
    </w:pPr>
  </w:style>
  <w:style w:type="paragraph" w:styleId="TOC8">
    <w:name w:val="toc 8"/>
    <w:basedOn w:val="TOC1"/>
    <w:autoRedefine/>
    <w:uiPriority w:val="99"/>
    <w:semiHidden/>
    <w:unhideWhenUsed/>
    <w:rsid w:val="007550AD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uiPriority w:val="99"/>
    <w:semiHidden/>
    <w:unhideWhenUsed/>
    <w:rsid w:val="007550AD"/>
    <w:pPr>
      <w:ind w:left="1418" w:hanging="141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550AD"/>
    <w:pPr>
      <w:keepLines/>
      <w:spacing w:after="0" w:line="240" w:lineRule="auto"/>
      <w:ind w:left="454" w:hanging="454"/>
    </w:pPr>
    <w:rPr>
      <w:rFonts w:ascii="Times New Roman" w:eastAsia="Malgun Gothic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50AD"/>
    <w:rPr>
      <w:rFonts w:ascii="Times New Roman" w:eastAsia="Malgun Gothic" w:hAnsi="Times New Roman" w:cs="Times New Roman"/>
      <w:sz w:val="16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50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50AD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uiPriority w:val="99"/>
    <w:semiHidden/>
    <w:unhideWhenUsed/>
    <w:rsid w:val="007550AD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550AD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semiHidden/>
    <w:unhideWhenUsed/>
    <w:rsid w:val="007550A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550AD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7550AD"/>
    <w:pPr>
      <w:spacing w:after="180" w:line="240" w:lineRule="auto"/>
    </w:pPr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7550AD"/>
    <w:pPr>
      <w:spacing w:after="180" w:line="240" w:lineRule="auto"/>
      <w:ind w:left="568" w:hanging="284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uiPriority w:val="99"/>
    <w:semiHidden/>
    <w:unhideWhenUsed/>
    <w:rsid w:val="007550AD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iPriority w:val="99"/>
    <w:semiHidden/>
    <w:unhideWhenUsed/>
    <w:rsid w:val="007550AD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iPriority w:val="99"/>
    <w:semiHidden/>
    <w:unhideWhenUsed/>
    <w:rsid w:val="007550AD"/>
    <w:pPr>
      <w:ind w:left="851"/>
    </w:pPr>
  </w:style>
  <w:style w:type="paragraph" w:styleId="List3">
    <w:name w:val="List 3"/>
    <w:basedOn w:val="List2"/>
    <w:uiPriority w:val="99"/>
    <w:semiHidden/>
    <w:unhideWhenUsed/>
    <w:rsid w:val="007550AD"/>
    <w:pPr>
      <w:ind w:left="1135"/>
    </w:pPr>
  </w:style>
  <w:style w:type="paragraph" w:styleId="List4">
    <w:name w:val="List 4"/>
    <w:basedOn w:val="List3"/>
    <w:uiPriority w:val="99"/>
    <w:semiHidden/>
    <w:unhideWhenUsed/>
    <w:rsid w:val="007550AD"/>
    <w:pPr>
      <w:ind w:left="1418"/>
    </w:pPr>
  </w:style>
  <w:style w:type="paragraph" w:styleId="List5">
    <w:name w:val="List 5"/>
    <w:basedOn w:val="List4"/>
    <w:uiPriority w:val="99"/>
    <w:semiHidden/>
    <w:unhideWhenUsed/>
    <w:rsid w:val="007550AD"/>
    <w:pPr>
      <w:ind w:left="1702"/>
    </w:pPr>
  </w:style>
  <w:style w:type="paragraph" w:styleId="ListBullet2">
    <w:name w:val="List Bullet 2"/>
    <w:basedOn w:val="ListBullet"/>
    <w:uiPriority w:val="99"/>
    <w:semiHidden/>
    <w:unhideWhenUsed/>
    <w:rsid w:val="007550AD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iPriority w:val="99"/>
    <w:semiHidden/>
    <w:unhideWhenUsed/>
    <w:rsid w:val="007550AD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iPriority w:val="99"/>
    <w:semiHidden/>
    <w:unhideWhenUsed/>
    <w:rsid w:val="007550AD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iPriority w:val="99"/>
    <w:semiHidden/>
    <w:unhideWhenUsed/>
    <w:rsid w:val="007550AD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iPriority w:val="99"/>
    <w:semiHidden/>
    <w:unhideWhenUsed/>
    <w:rsid w:val="007550AD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semiHidden/>
    <w:unhideWhenUsed/>
    <w:rsid w:val="007550AD"/>
    <w:pPr>
      <w:spacing w:after="12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550AD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550AD"/>
    <w:pPr>
      <w:shd w:val="clear" w:color="auto" w:fill="000080"/>
      <w:spacing w:after="180" w:line="240" w:lineRule="auto"/>
    </w:pPr>
    <w:rPr>
      <w:rFonts w:ascii="Tahoma" w:eastAsia="Malgun Gothic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550AD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5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50AD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0AD"/>
    <w:pPr>
      <w:spacing w:after="180" w:line="240" w:lineRule="auto"/>
    </w:pPr>
    <w:rPr>
      <w:rFonts w:ascii="Tahoma" w:eastAsia="Malgun Gothic" w:hAnsi="Tahoma" w:cs="Times New Roman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0AD"/>
    <w:rPr>
      <w:rFonts w:ascii="Tahoma" w:eastAsia="Malgun Gothic" w:hAnsi="Tahoma" w:cs="Times New Roman"/>
      <w:sz w:val="16"/>
      <w:szCs w:val="16"/>
      <w:lang w:val="en-GB"/>
    </w:rPr>
  </w:style>
  <w:style w:type="paragraph" w:styleId="Revision">
    <w:name w:val="Revision"/>
    <w:uiPriority w:val="99"/>
    <w:semiHidden/>
    <w:rsid w:val="007550AD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550AD"/>
    <w:pPr>
      <w:spacing w:after="0" w:line="240" w:lineRule="auto"/>
      <w:ind w:left="720"/>
    </w:pPr>
    <w:rPr>
      <w:rFonts w:ascii="Calibri" w:eastAsia="Times New Roman" w:hAnsi="Calibri" w:cs="Calibri"/>
    </w:rPr>
  </w:style>
  <w:style w:type="paragraph" w:customStyle="1" w:styleId="ZT">
    <w:name w:val="ZT"/>
    <w:uiPriority w:val="99"/>
    <w:rsid w:val="007550AD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customStyle="1" w:styleId="ZH">
    <w:name w:val="ZH"/>
    <w:uiPriority w:val="99"/>
    <w:rsid w:val="007550AD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uiPriority w:val="99"/>
    <w:rsid w:val="007550AD"/>
    <w:pPr>
      <w:outlineLvl w:val="9"/>
    </w:pPr>
    <w:rPr>
      <w:rFonts w:eastAsia="Malgun Gothic"/>
    </w:rPr>
  </w:style>
  <w:style w:type="character" w:customStyle="1" w:styleId="NOChar">
    <w:name w:val="NO Char"/>
    <w:link w:val="NO"/>
    <w:qFormat/>
    <w:locked/>
    <w:rsid w:val="007550AD"/>
    <w:rPr>
      <w:rFonts w:ascii="Times New Roman" w:hAnsi="Times New Roman" w:cs="Times New Roman"/>
      <w:lang w:val="en-GB"/>
    </w:rPr>
  </w:style>
  <w:style w:type="paragraph" w:customStyle="1" w:styleId="NO">
    <w:name w:val="NO"/>
    <w:basedOn w:val="Normal"/>
    <w:link w:val="NOChar"/>
    <w:qFormat/>
    <w:rsid w:val="007550AD"/>
    <w:pPr>
      <w:keepLines/>
      <w:spacing w:after="180" w:line="240" w:lineRule="auto"/>
      <w:ind w:left="1135" w:hanging="851"/>
    </w:pPr>
    <w:rPr>
      <w:rFonts w:ascii="Times New Roman" w:hAnsi="Times New Roman" w:cs="Times New Roman"/>
      <w:lang w:val="en-GB"/>
    </w:rPr>
  </w:style>
  <w:style w:type="character" w:customStyle="1" w:styleId="EXChar">
    <w:name w:val="EX Char"/>
    <w:link w:val="EX"/>
    <w:locked/>
    <w:rsid w:val="007550AD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link w:val="EXChar"/>
    <w:rsid w:val="007550AD"/>
    <w:pPr>
      <w:keepLines/>
      <w:spacing w:after="180" w:line="240" w:lineRule="auto"/>
      <w:ind w:left="1702" w:hanging="1418"/>
    </w:pPr>
    <w:rPr>
      <w:rFonts w:ascii="Times New Roman" w:hAnsi="Times New Roman" w:cs="Times New Roman"/>
      <w:lang w:val="en-GB"/>
    </w:rPr>
  </w:style>
  <w:style w:type="paragraph" w:customStyle="1" w:styleId="FP">
    <w:name w:val="FP"/>
    <w:basedOn w:val="Normal"/>
    <w:uiPriority w:val="99"/>
    <w:rsid w:val="007550AD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LD">
    <w:name w:val="LD"/>
    <w:uiPriority w:val="99"/>
    <w:rsid w:val="007550AD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7550AD"/>
    <w:pPr>
      <w:spacing w:after="0"/>
    </w:pPr>
  </w:style>
  <w:style w:type="paragraph" w:customStyle="1" w:styleId="EW">
    <w:name w:val="EW"/>
    <w:basedOn w:val="EX"/>
    <w:uiPriority w:val="99"/>
    <w:rsid w:val="007550AD"/>
    <w:pPr>
      <w:spacing w:after="0"/>
    </w:pPr>
  </w:style>
  <w:style w:type="character" w:customStyle="1" w:styleId="EQChar">
    <w:name w:val="EQ Char"/>
    <w:link w:val="EQ"/>
    <w:locked/>
    <w:rsid w:val="007550AD"/>
    <w:rPr>
      <w:rFonts w:ascii="Times New Roman" w:hAnsi="Times New Roman" w:cs="Times New Roman"/>
      <w:noProof/>
      <w:lang w:val="en-GB"/>
    </w:rPr>
  </w:style>
  <w:style w:type="paragraph" w:customStyle="1" w:styleId="EQ">
    <w:name w:val="EQ"/>
    <w:basedOn w:val="Normal"/>
    <w:next w:val="Normal"/>
    <w:link w:val="EQChar"/>
    <w:rsid w:val="007550AD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lang w:val="en-GB"/>
    </w:rPr>
  </w:style>
  <w:style w:type="character" w:customStyle="1" w:styleId="THChar">
    <w:name w:val="TH Char"/>
    <w:link w:val="TH"/>
    <w:locked/>
    <w:rsid w:val="007550A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7550AD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val="en-GB"/>
    </w:rPr>
  </w:style>
  <w:style w:type="paragraph" w:customStyle="1" w:styleId="NF">
    <w:name w:val="NF"/>
    <w:basedOn w:val="NO"/>
    <w:uiPriority w:val="99"/>
    <w:rsid w:val="007550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7550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character" w:customStyle="1" w:styleId="TALChar">
    <w:name w:val="TAL Char"/>
    <w:link w:val="TAL"/>
    <w:locked/>
    <w:rsid w:val="007550AD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7550AD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ZA">
    <w:name w:val="ZA"/>
    <w:uiPriority w:val="99"/>
    <w:rsid w:val="007550AD"/>
    <w:pPr>
      <w:framePr w:w="10206" w:h="794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uiPriority w:val="99"/>
    <w:rsid w:val="007550AD"/>
    <w:pPr>
      <w:framePr w:w="10206" w:h="284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uiPriority w:val="99"/>
    <w:rsid w:val="007550AD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uiPriority w:val="99"/>
    <w:rsid w:val="007550AD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uiPriority w:val="99"/>
    <w:rsid w:val="007550AD"/>
    <w:pPr>
      <w:framePr w:wrap="notBeside" w:y="16161"/>
    </w:pPr>
  </w:style>
  <w:style w:type="paragraph" w:customStyle="1" w:styleId="ZG">
    <w:name w:val="ZG"/>
    <w:uiPriority w:val="99"/>
    <w:rsid w:val="007550AD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uiPriority w:val="99"/>
    <w:rsid w:val="007550AD"/>
    <w:rPr>
      <w:color w:val="FF0000"/>
    </w:rPr>
  </w:style>
  <w:style w:type="character" w:customStyle="1" w:styleId="B1Char">
    <w:name w:val="B1 Char"/>
    <w:link w:val="B1"/>
    <w:locked/>
    <w:rsid w:val="007550AD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rsid w:val="007550AD"/>
    <w:rPr>
      <w:rFonts w:eastAsiaTheme="minorHAnsi"/>
      <w:sz w:val="22"/>
      <w:szCs w:val="22"/>
    </w:rPr>
  </w:style>
  <w:style w:type="character" w:customStyle="1" w:styleId="B2Char">
    <w:name w:val="B2 Char"/>
    <w:link w:val="B2"/>
    <w:locked/>
    <w:rsid w:val="007550AD"/>
    <w:rPr>
      <w:rFonts w:ascii="Times New Roman" w:hAnsi="Times New Roman" w:cs="Times New Roman"/>
      <w:lang w:val="en-GB"/>
    </w:rPr>
  </w:style>
  <w:style w:type="paragraph" w:customStyle="1" w:styleId="B2">
    <w:name w:val="B2"/>
    <w:basedOn w:val="List2"/>
    <w:link w:val="B2Char"/>
    <w:rsid w:val="007550AD"/>
    <w:rPr>
      <w:rFonts w:eastAsiaTheme="minorHAnsi"/>
      <w:sz w:val="22"/>
      <w:szCs w:val="22"/>
    </w:rPr>
  </w:style>
  <w:style w:type="character" w:customStyle="1" w:styleId="B3Char2">
    <w:name w:val="B3 Char2"/>
    <w:link w:val="B3"/>
    <w:locked/>
    <w:rsid w:val="007550AD"/>
    <w:rPr>
      <w:rFonts w:ascii="Times New Roman" w:hAnsi="Times New Roman" w:cs="Times New Roman"/>
      <w:lang w:val="en-GB"/>
    </w:rPr>
  </w:style>
  <w:style w:type="paragraph" w:customStyle="1" w:styleId="B3">
    <w:name w:val="B3"/>
    <w:basedOn w:val="List3"/>
    <w:link w:val="B3Char2"/>
    <w:rsid w:val="007550AD"/>
    <w:rPr>
      <w:rFonts w:eastAsiaTheme="minorHAnsi"/>
      <w:sz w:val="22"/>
      <w:szCs w:val="22"/>
    </w:rPr>
  </w:style>
  <w:style w:type="paragraph" w:customStyle="1" w:styleId="B4">
    <w:name w:val="B4"/>
    <w:basedOn w:val="List4"/>
    <w:uiPriority w:val="99"/>
    <w:rsid w:val="007550AD"/>
  </w:style>
  <w:style w:type="paragraph" w:customStyle="1" w:styleId="B5">
    <w:name w:val="B5"/>
    <w:basedOn w:val="List5"/>
    <w:uiPriority w:val="99"/>
    <w:rsid w:val="007550AD"/>
  </w:style>
  <w:style w:type="paragraph" w:customStyle="1" w:styleId="ZTD">
    <w:name w:val="ZTD"/>
    <w:basedOn w:val="ZB"/>
    <w:uiPriority w:val="99"/>
    <w:rsid w:val="007550A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550AD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customStyle="1" w:styleId="tdoc-header">
    <w:name w:val="tdoc-header"/>
    <w:uiPriority w:val="99"/>
    <w:rsid w:val="007550AD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paragraph" w:customStyle="1" w:styleId="TAJ">
    <w:name w:val="TAJ"/>
    <w:basedOn w:val="TH"/>
    <w:uiPriority w:val="99"/>
    <w:rsid w:val="007550AD"/>
  </w:style>
  <w:style w:type="character" w:customStyle="1" w:styleId="GuidanceChar">
    <w:name w:val="Guidance Char"/>
    <w:link w:val="Guidance"/>
    <w:locked/>
    <w:rsid w:val="007550AD"/>
    <w:rPr>
      <w:rFonts w:ascii="Times New Roman" w:hAnsi="Times New Roman" w:cs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7550AD"/>
    <w:pPr>
      <w:spacing w:after="180" w:line="240" w:lineRule="auto"/>
    </w:pPr>
    <w:rPr>
      <w:rFonts w:ascii="Times New Roman" w:hAnsi="Times New Roman" w:cs="Times New Roman"/>
      <w:i/>
      <w:color w:val="0000FF"/>
      <w:lang w:val="en-GB"/>
    </w:rPr>
  </w:style>
  <w:style w:type="paragraph" w:customStyle="1" w:styleId="TableText">
    <w:name w:val="TableText"/>
    <w:basedOn w:val="Normal"/>
    <w:uiPriority w:val="99"/>
    <w:rsid w:val="007550AD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jc w:val="center"/>
    </w:pPr>
    <w:rPr>
      <w:rFonts w:ascii="Times New Roman" w:eastAsia="Malgun Gothic" w:hAnsi="Times New Roman" w:cs="Times New Roman"/>
      <w:kern w:val="2"/>
      <w:sz w:val="20"/>
      <w:szCs w:val="20"/>
      <w:lang w:val="en-GB"/>
    </w:rPr>
  </w:style>
  <w:style w:type="paragraph" w:customStyle="1" w:styleId="Default">
    <w:name w:val="Default"/>
    <w:uiPriority w:val="99"/>
    <w:rsid w:val="007550AD"/>
    <w:pPr>
      <w:autoSpaceDE w:val="0"/>
      <w:autoSpaceDN w:val="0"/>
      <w:adjustRightInd w:val="0"/>
      <w:spacing w:after="0" w:line="240" w:lineRule="auto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customStyle="1" w:styleId="H6">
    <w:name w:val="H6"/>
    <w:basedOn w:val="Heading5"/>
    <w:next w:val="Normal"/>
    <w:uiPriority w:val="99"/>
    <w:rsid w:val="007550AD"/>
    <w:pPr>
      <w:ind w:left="1985" w:hanging="1985"/>
      <w:outlineLvl w:val="9"/>
    </w:pPr>
    <w:rPr>
      <w:sz w:val="20"/>
    </w:rPr>
  </w:style>
  <w:style w:type="character" w:styleId="FootnoteReference">
    <w:name w:val="footnote reference"/>
    <w:semiHidden/>
    <w:unhideWhenUsed/>
    <w:rsid w:val="007550AD"/>
    <w:rPr>
      <w:b/>
      <w:bCs w:val="0"/>
      <w:position w:val="6"/>
      <w:sz w:val="16"/>
    </w:rPr>
  </w:style>
  <w:style w:type="character" w:styleId="CommentReference">
    <w:name w:val="annotation reference"/>
    <w:uiPriority w:val="99"/>
    <w:semiHidden/>
    <w:unhideWhenUsed/>
    <w:rsid w:val="007550AD"/>
    <w:rPr>
      <w:sz w:val="16"/>
    </w:rPr>
  </w:style>
  <w:style w:type="character" w:customStyle="1" w:styleId="ZGSM">
    <w:name w:val="ZGSM"/>
    <w:rsid w:val="007550AD"/>
  </w:style>
  <w:style w:type="paragraph" w:customStyle="1" w:styleId="TAC">
    <w:name w:val="TAC"/>
    <w:basedOn w:val="TAL"/>
    <w:link w:val="TACChar"/>
    <w:uiPriority w:val="99"/>
    <w:qFormat/>
    <w:rsid w:val="007550AD"/>
    <w:pPr>
      <w:jc w:val="center"/>
    </w:pPr>
  </w:style>
  <w:style w:type="character" w:customStyle="1" w:styleId="TACChar">
    <w:name w:val="TAC Char"/>
    <w:link w:val="TAC"/>
    <w:uiPriority w:val="99"/>
    <w:qFormat/>
    <w:locked/>
    <w:rsid w:val="007550AD"/>
    <w:rPr>
      <w:rFonts w:ascii="Arial" w:hAnsi="Arial" w:cs="Arial"/>
      <w:sz w:val="18"/>
      <w:lang w:val="en-GB"/>
    </w:rPr>
  </w:style>
  <w:style w:type="paragraph" w:customStyle="1" w:styleId="TAH">
    <w:name w:val="TAH"/>
    <w:basedOn w:val="TAC"/>
    <w:link w:val="TAHCar"/>
    <w:uiPriority w:val="99"/>
    <w:rsid w:val="007550AD"/>
    <w:rPr>
      <w:b/>
    </w:rPr>
  </w:style>
  <w:style w:type="character" w:customStyle="1" w:styleId="TAHCar">
    <w:name w:val="TAH Car"/>
    <w:link w:val="TAH"/>
    <w:uiPriority w:val="99"/>
    <w:qFormat/>
    <w:locked/>
    <w:rsid w:val="007550AD"/>
    <w:rPr>
      <w:rFonts w:ascii="Arial" w:hAnsi="Arial" w:cs="Arial"/>
      <w:b/>
      <w:sz w:val="18"/>
      <w:lang w:val="en-GB"/>
    </w:rPr>
  </w:style>
  <w:style w:type="paragraph" w:customStyle="1" w:styleId="TAN">
    <w:name w:val="TAN"/>
    <w:basedOn w:val="Normal"/>
    <w:link w:val="TANChar"/>
    <w:rsid w:val="007550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ANChar">
    <w:name w:val="TAN Char"/>
    <w:link w:val="TAN"/>
    <w:locked/>
    <w:rsid w:val="007550AD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rsid w:val="007550AD"/>
    <w:rPr>
      <w:color w:val="808080"/>
      <w:shd w:val="clear" w:color="auto" w:fill="E6E6E6"/>
    </w:rPr>
  </w:style>
  <w:style w:type="character" w:customStyle="1" w:styleId="TALCar">
    <w:name w:val="TAL Car"/>
    <w:rsid w:val="007550AD"/>
    <w:rPr>
      <w:rFonts w:ascii="Arial" w:hAnsi="Arial" w:cs="Arial" w:hint="default"/>
      <w:sz w:val="18"/>
      <w:lang w:val="en-GB"/>
    </w:rPr>
  </w:style>
  <w:style w:type="paragraph" w:customStyle="1" w:styleId="TF">
    <w:name w:val="TF"/>
    <w:basedOn w:val="Normal"/>
    <w:link w:val="TFChar"/>
    <w:rsid w:val="007550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locked/>
    <w:rsid w:val="007550AD"/>
    <w:rPr>
      <w:rFonts w:ascii="Times New Roman" w:eastAsia="Malgun Gothic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7550AD"/>
    <w:pPr>
      <w:spacing w:after="0" w:line="240" w:lineRule="auto"/>
    </w:pPr>
    <w:rPr>
      <w:rFonts w:ascii="Calibri" w:eastAsia="DengXi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uiPriority w:val="99"/>
    <w:rsid w:val="007550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5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2043</Words>
  <Characters>11649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Mueller, Axel (Nokia - FR/Paris-Saclay)</cp:lastModifiedBy>
  <cp:revision>25</cp:revision>
  <dcterms:created xsi:type="dcterms:W3CDTF">2018-11-01T08:14:00Z</dcterms:created>
  <dcterms:modified xsi:type="dcterms:W3CDTF">2018-11-16T16:48:00Z</dcterms:modified>
</cp:coreProperties>
</file>